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8B674B" w:rsidRDefault="00252C70">
      <w:pPr>
        <w:spacing w:after="0"/>
      </w:pPr>
      <w:r>
        <w:t>TO:</w:t>
      </w:r>
    </w:p>
    <w:p w14:paraId="00000002" w14:textId="77777777" w:rsidR="008B674B" w:rsidRDefault="00252C70">
      <w:pPr>
        <w:spacing w:after="0"/>
      </w:pPr>
      <w:r>
        <w:t>Mr. Patrick Russell</w:t>
      </w:r>
    </w:p>
    <w:p w14:paraId="00000003" w14:textId="77777777" w:rsidR="008B674B" w:rsidRDefault="00252C70">
      <w:pPr>
        <w:spacing w:after="0"/>
      </w:pPr>
      <w:r>
        <w:t>Department of Technology, Management &amp; Budget – Procurement</w:t>
      </w:r>
    </w:p>
    <w:p w14:paraId="00000004" w14:textId="77777777" w:rsidR="008B674B" w:rsidRDefault="00252C70">
      <w:pPr>
        <w:spacing w:after="0"/>
      </w:pPr>
      <w:r>
        <w:t>Lansing, MI</w:t>
      </w:r>
    </w:p>
    <w:p w14:paraId="00000005" w14:textId="77777777" w:rsidR="008B674B" w:rsidRDefault="00DF46E6">
      <w:pPr>
        <w:spacing w:after="0"/>
      </w:pPr>
      <w:hyperlink r:id="rId8">
        <w:r w:rsidR="00252C70">
          <w:rPr>
            <w:color w:val="1155CC"/>
            <w:u w:val="single"/>
          </w:rPr>
          <w:t>russellp2@michigan.gov</w:t>
        </w:r>
      </w:hyperlink>
    </w:p>
    <w:p w14:paraId="00000006" w14:textId="77777777" w:rsidR="008B674B" w:rsidRDefault="00252C70">
      <w:pPr>
        <w:spacing w:after="0"/>
      </w:pPr>
      <w:r>
        <w:rPr>
          <w:i/>
        </w:rPr>
        <w:t>October 26, 2023,</w:t>
      </w:r>
    </w:p>
    <w:p w14:paraId="00000007" w14:textId="77777777" w:rsidR="008B674B" w:rsidRDefault="008B674B">
      <w:pPr>
        <w:spacing w:after="0"/>
      </w:pPr>
    </w:p>
    <w:p w14:paraId="00000008" w14:textId="77777777" w:rsidR="008B674B" w:rsidRDefault="00252C70">
      <w:pPr>
        <w:spacing w:after="0"/>
      </w:pPr>
      <w:r>
        <w:t>Dear Mr. Russell,</w:t>
      </w:r>
    </w:p>
    <w:p w14:paraId="00000009" w14:textId="77777777" w:rsidR="008B674B" w:rsidRDefault="008B674B">
      <w:pPr>
        <w:spacing w:after="0"/>
      </w:pPr>
    </w:p>
    <w:p w14:paraId="0000000A" w14:textId="77777777" w:rsidR="008B674B" w:rsidRDefault="00252C70">
      <w:pPr>
        <w:spacing w:after="0"/>
      </w:pPr>
      <w:r>
        <w:t xml:space="preserve">It is with great pleasure that SecurityScorecard, Inc. is bidding on the State of Michigan’s (SOM) RFP 240000000004 - Third Party Risk Assessment Tool. </w:t>
      </w:r>
    </w:p>
    <w:p w14:paraId="0000000B" w14:textId="77777777" w:rsidR="008B674B" w:rsidRDefault="008B674B">
      <w:pPr>
        <w:spacing w:after="0"/>
      </w:pPr>
    </w:p>
    <w:p w14:paraId="0000000C" w14:textId="77777777" w:rsidR="008B674B" w:rsidRDefault="00252C70">
      <w:pPr>
        <w:spacing w:after="0"/>
      </w:pPr>
      <w:r>
        <w:t>Founded in 2013 by security and risk experts Dr. Aleksandr Yampolskiy and Sam Kassoumeh, SecurityScorecard’s patented rating technology continues to make the world safer by transforming how companies understand, improve, and communicate cybersecurity risk to their boards, employees, and vendors.</w:t>
      </w:r>
    </w:p>
    <w:p w14:paraId="0000000D" w14:textId="77777777" w:rsidR="008B674B" w:rsidRDefault="008B674B">
      <w:pPr>
        <w:spacing w:after="0"/>
      </w:pPr>
    </w:p>
    <w:p w14:paraId="0000000E" w14:textId="77777777" w:rsidR="008B674B" w:rsidRDefault="00252C70">
      <w:pPr>
        <w:spacing w:after="0"/>
      </w:pPr>
      <w:r>
        <w:t xml:space="preserve">SecurityScorecard is uniquely positioned with the background and experience to provide a holistic vendor risk management platform to the SOM. In Forrester’s most recent </w:t>
      </w:r>
      <w:r>
        <w:rPr>
          <w:i/>
        </w:rPr>
        <w:t>New WaveTM: Cybersecurity Risk Ratings Platforms</w:t>
      </w:r>
      <w:r>
        <w:t xml:space="preserve"> report (2021), it named SecurityScorecard a “</w:t>
      </w:r>
      <w:r>
        <w:rPr>
          <w:b/>
          <w:i/>
        </w:rPr>
        <w:t>leader of the pack</w:t>
      </w:r>
      <w:r>
        <w:t xml:space="preserve">” due to its data accuracy, process transparency, integrations, and product roadmap (See Exhibit #16 for the full Forrester report). </w:t>
      </w:r>
    </w:p>
    <w:p w14:paraId="0000000F" w14:textId="77777777" w:rsidR="008B674B" w:rsidRDefault="008B674B">
      <w:pPr>
        <w:spacing w:before="40" w:after="0" w:line="240" w:lineRule="auto"/>
        <w:ind w:right="211"/>
      </w:pPr>
      <w:bookmarkStart w:id="0" w:name="_heading=h.4lg2qziw8yw9" w:colFirst="0" w:colLast="0"/>
      <w:bookmarkEnd w:id="0"/>
    </w:p>
    <w:p w14:paraId="00000010" w14:textId="77777777" w:rsidR="008B674B" w:rsidRDefault="00252C70">
      <w:pPr>
        <w:spacing w:after="0"/>
      </w:pPr>
      <w:r>
        <w:t>SecurityScorecard works with nine of the top ten leaders in the banking, telecommunications, and healthcare industries to provide work similar to that solicited in this RFP. We also provide our services to over 70% of the Fortune 100, similar to that requested in this RFP, and over thirty (30) Michigan institutions, including</w:t>
      </w:r>
    </w:p>
    <w:p w14:paraId="00000011" w14:textId="77777777" w:rsidR="008B674B" w:rsidRDefault="008B674B">
      <w:pPr>
        <w:spacing w:after="0"/>
      </w:pPr>
    </w:p>
    <w:p w14:paraId="00000012" w14:textId="77777777" w:rsidR="008B674B" w:rsidRDefault="00252C70">
      <w:pPr>
        <w:numPr>
          <w:ilvl w:val="0"/>
          <w:numId w:val="19"/>
        </w:numPr>
        <w:spacing w:after="0"/>
      </w:pPr>
      <w:r>
        <w:t>United Wholesale Mortgage</w:t>
      </w:r>
    </w:p>
    <w:p w14:paraId="00000013" w14:textId="77777777" w:rsidR="008B674B" w:rsidRDefault="00252C70">
      <w:pPr>
        <w:numPr>
          <w:ilvl w:val="0"/>
          <w:numId w:val="19"/>
        </w:numPr>
        <w:spacing w:after="0"/>
      </w:pPr>
      <w:r>
        <w:t>Domino’s Pizza</w:t>
      </w:r>
    </w:p>
    <w:p w14:paraId="00000014" w14:textId="77777777" w:rsidR="008B674B" w:rsidRDefault="00252C70">
      <w:pPr>
        <w:numPr>
          <w:ilvl w:val="0"/>
          <w:numId w:val="19"/>
        </w:numPr>
        <w:spacing w:after="0"/>
      </w:pPr>
      <w:r>
        <w:t>Dow Chemical</w:t>
      </w:r>
    </w:p>
    <w:p w14:paraId="00000015" w14:textId="77777777" w:rsidR="008B674B" w:rsidRDefault="00252C70">
      <w:pPr>
        <w:numPr>
          <w:ilvl w:val="0"/>
          <w:numId w:val="19"/>
        </w:numPr>
        <w:spacing w:after="0"/>
      </w:pPr>
      <w:r>
        <w:t>Kellogg Company</w:t>
      </w:r>
    </w:p>
    <w:p w14:paraId="00000016" w14:textId="77777777" w:rsidR="008B674B" w:rsidRDefault="00252C70">
      <w:pPr>
        <w:numPr>
          <w:ilvl w:val="0"/>
          <w:numId w:val="19"/>
        </w:numPr>
        <w:spacing w:after="0"/>
      </w:pPr>
      <w:r>
        <w:t>Gordon Food Service</w:t>
      </w:r>
    </w:p>
    <w:p w14:paraId="00000017" w14:textId="77777777" w:rsidR="008B674B" w:rsidRDefault="00252C70">
      <w:pPr>
        <w:numPr>
          <w:ilvl w:val="0"/>
          <w:numId w:val="19"/>
        </w:numPr>
        <w:spacing w:after="0"/>
      </w:pPr>
      <w:r>
        <w:t>Dart Container Corporation</w:t>
      </w:r>
    </w:p>
    <w:p w14:paraId="00000018" w14:textId="77777777" w:rsidR="008B674B" w:rsidRDefault="00252C70">
      <w:pPr>
        <w:numPr>
          <w:ilvl w:val="0"/>
          <w:numId w:val="19"/>
        </w:numPr>
        <w:spacing w:after="0"/>
      </w:pPr>
      <w:r>
        <w:t>Eastern Michigan University</w:t>
      </w:r>
    </w:p>
    <w:p w14:paraId="00000019" w14:textId="77777777" w:rsidR="008B674B" w:rsidRDefault="00252C70">
      <w:pPr>
        <w:numPr>
          <w:ilvl w:val="0"/>
          <w:numId w:val="19"/>
        </w:numPr>
        <w:spacing w:after="0"/>
      </w:pPr>
      <w:r>
        <w:t>Michigan Medicine</w:t>
      </w:r>
    </w:p>
    <w:p w14:paraId="0000001A" w14:textId="77777777" w:rsidR="008B674B" w:rsidRDefault="008B674B">
      <w:pPr>
        <w:spacing w:after="0"/>
      </w:pPr>
    </w:p>
    <w:p w14:paraId="0000001B" w14:textId="77777777" w:rsidR="008B674B" w:rsidRDefault="00252C70">
      <w:pPr>
        <w:spacing w:after="0"/>
      </w:pPr>
      <w:r>
        <w:t>Additionally, SecurityScorecard has become the most trusted cyber ratings company in the world and has been selected by:</w:t>
      </w:r>
    </w:p>
    <w:p w14:paraId="0000001C" w14:textId="77777777" w:rsidR="008B674B" w:rsidRDefault="008B674B">
      <w:pPr>
        <w:spacing w:after="0"/>
      </w:pPr>
    </w:p>
    <w:p w14:paraId="0000001D" w14:textId="77777777" w:rsidR="008B674B" w:rsidRDefault="00252C70">
      <w:pPr>
        <w:numPr>
          <w:ilvl w:val="0"/>
          <w:numId w:val="35"/>
        </w:numPr>
        <w:spacing w:after="0"/>
      </w:pPr>
      <w:r>
        <w:t xml:space="preserve">The Transportation Security Administration (TSA) as their only cyber ratings platform to monitor and regulate the United States' critical infrastructure (see the press release here: </w:t>
      </w:r>
      <w:hyperlink r:id="rId9">
        <w:r>
          <w:rPr>
            <w:color w:val="1155CC"/>
            <w:u w:val="single"/>
          </w:rPr>
          <w:t>https://securityscorecard.com/blog/partnership-with-tsa/</w:t>
        </w:r>
      </w:hyperlink>
      <w:r>
        <w:t xml:space="preserve">). </w:t>
      </w:r>
    </w:p>
    <w:p w14:paraId="0000001E" w14:textId="77777777" w:rsidR="008B674B" w:rsidRDefault="008B674B">
      <w:pPr>
        <w:spacing w:after="0"/>
      </w:pPr>
    </w:p>
    <w:p w14:paraId="0000001F" w14:textId="77777777" w:rsidR="008B674B" w:rsidRDefault="00252C70">
      <w:pPr>
        <w:numPr>
          <w:ilvl w:val="0"/>
          <w:numId w:val="35"/>
        </w:numPr>
        <w:spacing w:after="0"/>
      </w:pPr>
      <w:r>
        <w:t xml:space="preserve">The U.S. Cybersecurity &amp; Infrastructure Security Agency (CISA) to be the only cyber ratings tool listed in their cybersecurity toolkit (see the press release here: </w:t>
      </w:r>
      <w:hyperlink r:id="rId10">
        <w:r>
          <w:rPr>
            <w:color w:val="1155CC"/>
            <w:u w:val="single"/>
          </w:rPr>
          <w:t>https://securityscorecard.com/company/press/cisa-adds-securityscorecard-to-free-cybersecurity-resources-for-vulnerable-critical-infrastructure-sectors/</w:t>
        </w:r>
      </w:hyperlink>
      <w:r>
        <w:t xml:space="preserve">). </w:t>
      </w:r>
    </w:p>
    <w:p w14:paraId="00000020" w14:textId="77777777" w:rsidR="008B674B" w:rsidRDefault="008B674B">
      <w:pPr>
        <w:spacing w:after="0"/>
        <w:ind w:left="720"/>
      </w:pPr>
    </w:p>
    <w:p w14:paraId="00000021" w14:textId="77777777" w:rsidR="008B674B" w:rsidRDefault="00252C70">
      <w:pPr>
        <w:numPr>
          <w:ilvl w:val="0"/>
          <w:numId w:val="35"/>
        </w:numPr>
        <w:spacing w:after="0"/>
      </w:pPr>
      <w:r>
        <w:t xml:space="preserve">The National Association of Counties (NaCO) to help improve the cybersecurity posture of counties across the United States (see the press release here: </w:t>
      </w:r>
      <w:hyperlink r:id="rId11">
        <w:r>
          <w:rPr>
            <w:color w:val="1155CC"/>
            <w:u w:val="single"/>
          </w:rPr>
          <w:t>https://securityscorecard.com/company/press/securityscorecard-partners-with-the-national-association-of-counties-to-improve-cybersecurity-posture-of-local-governments-across-the-u-s/</w:t>
        </w:r>
      </w:hyperlink>
      <w:r>
        <w:t>)</w:t>
      </w:r>
    </w:p>
    <w:p w14:paraId="00000022" w14:textId="77777777" w:rsidR="008B674B" w:rsidRDefault="008B674B">
      <w:pPr>
        <w:spacing w:after="0"/>
      </w:pPr>
    </w:p>
    <w:p w14:paraId="00000023" w14:textId="77777777" w:rsidR="008B674B" w:rsidRDefault="00252C70">
      <w:pPr>
        <w:spacing w:after="0"/>
      </w:pPr>
      <w:r>
        <w:t>SecurityScorecard is committed to the public sector and ensuring our product can help governments better protect themselves and their citizens. This is evidenced our pursuing and achieving FedRAMP “Ready” certification status, working with organizations like the TSA and CISA to help provide cybersecurity insights nationwide, and naming people like Sue Gordon (Former Principal Deputy Director of National Intelligence), John Katko (Former US Congressman and cybersecurity advocate), and Mark Weatherford (Former Deputy Undersecretary for Cybersecurity at the US Department of Homeland Security) either to our Board or as Advisors. Please find and consider Letters of Support both immediately after this cover letter and in Exhibit #17.</w:t>
      </w:r>
    </w:p>
    <w:p w14:paraId="00000024" w14:textId="77777777" w:rsidR="008B674B" w:rsidRDefault="008B674B">
      <w:pPr>
        <w:spacing w:after="0"/>
      </w:pPr>
    </w:p>
    <w:p w14:paraId="00000025" w14:textId="77777777" w:rsidR="008B674B" w:rsidRDefault="00252C70">
      <w:pPr>
        <w:spacing w:after="0"/>
      </w:pPr>
      <w:r>
        <w:t>At SecurityScorecard, our mission is to make the world safer, and we look forward to working with the State of Michigan to fulfill that mission.</w:t>
      </w:r>
    </w:p>
    <w:p w14:paraId="00000026" w14:textId="77777777" w:rsidR="008B674B" w:rsidRDefault="008B674B">
      <w:pPr>
        <w:spacing w:after="0"/>
      </w:pPr>
    </w:p>
    <w:p w14:paraId="00000027" w14:textId="77777777" w:rsidR="008B674B" w:rsidRDefault="00252C70">
      <w:pPr>
        <w:spacing w:after="0"/>
      </w:pPr>
      <w:r>
        <w:t>Sincerely,</w:t>
      </w:r>
    </w:p>
    <w:p w14:paraId="00000028" w14:textId="77777777" w:rsidR="008B674B" w:rsidRDefault="008B674B">
      <w:pPr>
        <w:spacing w:after="0"/>
      </w:pPr>
    </w:p>
    <w:p w14:paraId="00000029" w14:textId="77777777" w:rsidR="008B674B" w:rsidRDefault="00252C70">
      <w:pPr>
        <w:spacing w:after="0"/>
      </w:pPr>
      <w:r>
        <w:rPr>
          <w:noProof/>
        </w:rPr>
        <w:drawing>
          <wp:inline distT="114300" distB="114300" distL="114300" distR="114300" wp14:anchorId="5259C75F" wp14:editId="59426924">
            <wp:extent cx="1443038" cy="383107"/>
            <wp:effectExtent l="0" t="0" r="0" b="0"/>
            <wp:docPr id="10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2"/>
                    <a:srcRect/>
                    <a:stretch>
                      <a:fillRect/>
                    </a:stretch>
                  </pic:blipFill>
                  <pic:spPr>
                    <a:xfrm>
                      <a:off x="0" y="0"/>
                      <a:ext cx="1443038" cy="383107"/>
                    </a:xfrm>
                    <a:prstGeom prst="rect">
                      <a:avLst/>
                    </a:prstGeom>
                    <a:ln/>
                  </pic:spPr>
                </pic:pic>
              </a:graphicData>
            </a:graphic>
          </wp:inline>
        </w:drawing>
      </w:r>
    </w:p>
    <w:p w14:paraId="0000002A" w14:textId="77777777" w:rsidR="008B674B" w:rsidRDefault="008B674B">
      <w:pPr>
        <w:spacing w:after="0"/>
      </w:pPr>
    </w:p>
    <w:p w14:paraId="0000002B" w14:textId="77777777" w:rsidR="008B674B" w:rsidRDefault="00252C70">
      <w:pPr>
        <w:spacing w:after="0"/>
      </w:pPr>
      <w:r>
        <w:t>Adam Eisenman</w:t>
      </w:r>
    </w:p>
    <w:p w14:paraId="0000002C" w14:textId="77777777" w:rsidR="008B674B" w:rsidRDefault="00252C70">
      <w:pPr>
        <w:spacing w:after="0"/>
      </w:pPr>
      <w:r>
        <w:t>VP, Public Sector</w:t>
      </w:r>
    </w:p>
    <w:p w14:paraId="0000002D" w14:textId="77777777" w:rsidR="008B674B" w:rsidRDefault="00DF46E6">
      <w:pPr>
        <w:spacing w:after="0"/>
      </w:pPr>
      <w:hyperlink r:id="rId13">
        <w:r w:rsidR="00252C70">
          <w:rPr>
            <w:color w:val="1155CC"/>
            <w:u w:val="single"/>
          </w:rPr>
          <w:t>aeisenman@securityscorecard.io</w:t>
        </w:r>
      </w:hyperlink>
      <w:r w:rsidR="00252C70">
        <w:br w:type="page"/>
      </w:r>
    </w:p>
    <w:p w14:paraId="0000002E" w14:textId="77777777" w:rsidR="008B674B" w:rsidRDefault="00252C70">
      <w:pPr>
        <w:spacing w:after="0"/>
      </w:pPr>
      <w:r>
        <w:lastRenderedPageBreak/>
        <w:t>Mr. Patrick Russell</w:t>
      </w:r>
    </w:p>
    <w:p w14:paraId="0000002F" w14:textId="77777777" w:rsidR="008B674B" w:rsidRDefault="00252C70">
      <w:pPr>
        <w:spacing w:after="0"/>
      </w:pPr>
      <w:r>
        <w:t>Department of Technology, Management &amp; Budget – Procurement Lansing, MI</w:t>
      </w:r>
    </w:p>
    <w:p w14:paraId="00000030" w14:textId="77777777" w:rsidR="008B674B" w:rsidRDefault="00DF46E6">
      <w:pPr>
        <w:spacing w:after="0"/>
      </w:pPr>
      <w:hyperlink r:id="rId14">
        <w:r w:rsidR="00252C70">
          <w:rPr>
            <w:color w:val="1155CC"/>
            <w:u w:val="single"/>
          </w:rPr>
          <w:t>russellp2@michigan.gov</w:t>
        </w:r>
      </w:hyperlink>
    </w:p>
    <w:p w14:paraId="00000031" w14:textId="77777777" w:rsidR="008B674B" w:rsidRDefault="00252C70">
      <w:pPr>
        <w:spacing w:after="0"/>
        <w:rPr>
          <w:i/>
        </w:rPr>
      </w:pPr>
      <w:r>
        <w:rPr>
          <w:i/>
        </w:rPr>
        <w:t>October 26, 2023</w:t>
      </w:r>
    </w:p>
    <w:p w14:paraId="00000032" w14:textId="77777777" w:rsidR="008B674B" w:rsidRDefault="008B674B">
      <w:pPr>
        <w:spacing w:after="0"/>
      </w:pPr>
    </w:p>
    <w:p w14:paraId="00000033" w14:textId="77777777" w:rsidR="008B674B" w:rsidRDefault="00252C70">
      <w:pPr>
        <w:spacing w:after="0"/>
      </w:pPr>
      <w:r>
        <w:t>Dear Mr. Russell,</w:t>
      </w:r>
    </w:p>
    <w:p w14:paraId="00000034" w14:textId="77777777" w:rsidR="008B674B" w:rsidRDefault="008B674B">
      <w:pPr>
        <w:spacing w:after="0"/>
      </w:pPr>
    </w:p>
    <w:p w14:paraId="00000035" w14:textId="77777777" w:rsidR="008B674B" w:rsidRDefault="00252C70">
      <w:pPr>
        <w:spacing w:after="0"/>
      </w:pPr>
      <w:r>
        <w:t>I would like to express my support for and confidence in SecurityScorecard in the bidding process of the State of Michigan’s (SOM) RFP 240000000004 - Third Party Risk Assessment Tool.</w:t>
      </w:r>
    </w:p>
    <w:p w14:paraId="00000036" w14:textId="77777777" w:rsidR="008B674B" w:rsidRDefault="008B674B">
      <w:pPr>
        <w:spacing w:after="0"/>
      </w:pPr>
    </w:p>
    <w:p w14:paraId="00000037" w14:textId="77777777" w:rsidR="008B674B" w:rsidRDefault="00252C70">
      <w:pPr>
        <w:spacing w:after="0"/>
      </w:pPr>
      <w:r>
        <w:t>As the former Principal Deputy Director of National Intelligence of the United States and, previously, the Director of Information Operations for the Central Intelligence Agency, among other positions, I’m acutely aware of the need and necessity to have a clear understanding and holistic view of the myriad digital threats facing America and free and open societies, globally.</w:t>
      </w:r>
    </w:p>
    <w:p w14:paraId="00000038" w14:textId="77777777" w:rsidR="008B674B" w:rsidRDefault="008B674B">
      <w:pPr>
        <w:spacing w:after="0"/>
      </w:pPr>
    </w:p>
    <w:p w14:paraId="00000039" w14:textId="77777777" w:rsidR="008B674B" w:rsidRDefault="00252C70">
      <w:pPr>
        <w:spacing w:after="0"/>
      </w:pPr>
      <w:r>
        <w:t>Consequently, I commend SecurityScorecard to you for this project. Their approach to data collection and use yields the most complete approach in the cybersecurity ratings and third-party assessment market and allows them to provide their users with unparalleled information and insights to make accurate and quick decisions.</w:t>
      </w:r>
    </w:p>
    <w:p w14:paraId="0000003A" w14:textId="77777777" w:rsidR="008B674B" w:rsidRDefault="008B674B">
      <w:pPr>
        <w:spacing w:after="0"/>
      </w:pPr>
    </w:p>
    <w:p w14:paraId="0000003B" w14:textId="77777777" w:rsidR="008B674B" w:rsidRDefault="00252C70">
      <w:pPr>
        <w:spacing w:after="0"/>
      </w:pPr>
      <w:r>
        <w:t>The ability to make quick and accurate decisions is the foundation of advantage, and more often than not it depends on the ability to have a clear, available, and reliable operating picture. Michigan has the opportunity to not only acquire such a capability, but to save millions of dollars in preventing a cyber attack and hundreds or thousands of hours of staff time by creating automation and process improvements.</w:t>
      </w:r>
    </w:p>
    <w:p w14:paraId="0000003C" w14:textId="77777777" w:rsidR="008B674B" w:rsidRDefault="008B674B">
      <w:pPr>
        <w:spacing w:after="0"/>
      </w:pPr>
    </w:p>
    <w:p w14:paraId="0000003D" w14:textId="77777777" w:rsidR="008B674B" w:rsidRDefault="00252C70">
      <w:pPr>
        <w:spacing w:after="0"/>
      </w:pPr>
      <w:r>
        <w:t>One of the main tenants of the Intelligence Community is to find trusted partners and sources to join us in accomplishing its sacred mission of keeping the Nation safe. The Federal government created the FedRAMP program to ensure the vendors the government works with could be trusted with government information and were following the highest security standards. SecurityScorecard’s investment and effort in achieving FedRAMP “Ready” stage demonstrates their commitment to the highest security standards and to being a trusted partner for Federal and State government clients.</w:t>
      </w:r>
    </w:p>
    <w:p w14:paraId="0000003E" w14:textId="77777777" w:rsidR="008B674B" w:rsidRDefault="008B674B">
      <w:pPr>
        <w:spacing w:after="0"/>
      </w:pPr>
    </w:p>
    <w:p w14:paraId="0000003F" w14:textId="77777777" w:rsidR="008B674B" w:rsidRDefault="00252C70">
      <w:pPr>
        <w:spacing w:after="0"/>
      </w:pPr>
      <w:r>
        <w:t>As a former intelligence officer I commend your investment in digital security—it is a shared national security responsibility. I know that SecurityScorecard would be a brilliant partner for Michigan in that quest.</w:t>
      </w:r>
    </w:p>
    <w:p w14:paraId="00000040" w14:textId="77777777" w:rsidR="008B674B" w:rsidRDefault="008B674B">
      <w:pPr>
        <w:spacing w:after="0"/>
      </w:pPr>
    </w:p>
    <w:p w14:paraId="00000041" w14:textId="77777777" w:rsidR="008B674B" w:rsidRDefault="00252C70">
      <w:pPr>
        <w:spacing w:after="0"/>
      </w:pPr>
      <w:r>
        <w:t>Sincerely,</w:t>
      </w:r>
    </w:p>
    <w:p w14:paraId="00000042" w14:textId="77777777" w:rsidR="008B674B" w:rsidRDefault="00252C70">
      <w:pPr>
        <w:spacing w:after="0"/>
      </w:pPr>
      <w:r>
        <w:rPr>
          <w:noProof/>
        </w:rPr>
        <w:drawing>
          <wp:inline distT="114300" distB="114300" distL="114300" distR="114300" wp14:anchorId="63C87DEA" wp14:editId="1D93732B">
            <wp:extent cx="1325233" cy="602379"/>
            <wp:effectExtent l="0" t="0" r="0" b="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1325233" cy="602379"/>
                    </a:xfrm>
                    <a:prstGeom prst="rect">
                      <a:avLst/>
                    </a:prstGeom>
                    <a:ln/>
                  </pic:spPr>
                </pic:pic>
              </a:graphicData>
            </a:graphic>
          </wp:inline>
        </w:drawing>
      </w:r>
    </w:p>
    <w:p w14:paraId="00000043" w14:textId="77777777" w:rsidR="008B674B" w:rsidRDefault="00252C70">
      <w:pPr>
        <w:spacing w:after="0"/>
      </w:pPr>
      <w:r>
        <w:t>The Honorable Susan M. Gordon</w:t>
      </w:r>
    </w:p>
    <w:p w14:paraId="00000044" w14:textId="77777777" w:rsidR="008B674B" w:rsidRDefault="00252C70">
      <w:pPr>
        <w:spacing w:after="0"/>
      </w:pPr>
      <w:r>
        <w:t>Former Principal Deputy Director of National Intelligence and Independent Board Member for SecurityScorecard</w:t>
      </w:r>
      <w:r>
        <w:br w:type="page"/>
      </w:r>
    </w:p>
    <w:p w14:paraId="00000045" w14:textId="77777777" w:rsidR="008B674B" w:rsidRDefault="00252C70">
      <w:pPr>
        <w:spacing w:after="0"/>
      </w:pPr>
      <w:r>
        <w:rPr>
          <w:sz w:val="22"/>
          <w:szCs w:val="22"/>
        </w:rPr>
        <w:lastRenderedPageBreak/>
        <w:t>M</w:t>
      </w:r>
      <w:r>
        <w:t>r. Patrick Russell</w:t>
      </w:r>
    </w:p>
    <w:p w14:paraId="00000046" w14:textId="77777777" w:rsidR="008B674B" w:rsidRDefault="00252C70">
      <w:pPr>
        <w:spacing w:after="0"/>
      </w:pPr>
      <w:r>
        <w:t>Department of Technology, Management &amp; Budget – Procurement</w:t>
      </w:r>
    </w:p>
    <w:p w14:paraId="00000047" w14:textId="77777777" w:rsidR="008B674B" w:rsidRDefault="00252C70">
      <w:pPr>
        <w:spacing w:after="0"/>
      </w:pPr>
      <w:r>
        <w:t>Lansing, MI</w:t>
      </w:r>
    </w:p>
    <w:p w14:paraId="00000048" w14:textId="77777777" w:rsidR="008B674B" w:rsidRDefault="00DF46E6">
      <w:pPr>
        <w:spacing w:after="0"/>
      </w:pPr>
      <w:hyperlink r:id="rId16">
        <w:r w:rsidR="00252C70">
          <w:rPr>
            <w:color w:val="1155CC"/>
            <w:u w:val="single"/>
          </w:rPr>
          <w:t>russellp2@michigan.gov</w:t>
        </w:r>
      </w:hyperlink>
    </w:p>
    <w:p w14:paraId="00000049" w14:textId="77777777" w:rsidR="008B674B" w:rsidRDefault="00252C70">
      <w:pPr>
        <w:spacing w:after="0"/>
      </w:pPr>
      <w:r>
        <w:rPr>
          <w:i/>
        </w:rPr>
        <w:t>October 26, 2023</w:t>
      </w:r>
    </w:p>
    <w:p w14:paraId="0000004A" w14:textId="77777777" w:rsidR="008B674B" w:rsidRDefault="008B674B">
      <w:pPr>
        <w:spacing w:after="0"/>
      </w:pPr>
    </w:p>
    <w:p w14:paraId="0000004B" w14:textId="77777777" w:rsidR="008B674B" w:rsidRDefault="00252C70">
      <w:pPr>
        <w:spacing w:after="0"/>
      </w:pPr>
      <w:r>
        <w:t>Dear Mr. Russell,</w:t>
      </w:r>
    </w:p>
    <w:p w14:paraId="0000004C" w14:textId="77777777" w:rsidR="008B674B" w:rsidRDefault="008B674B">
      <w:pPr>
        <w:spacing w:after="0"/>
      </w:pPr>
    </w:p>
    <w:p w14:paraId="0000004D" w14:textId="77777777" w:rsidR="008B674B" w:rsidRDefault="00252C70">
      <w:pPr>
        <w:spacing w:after="0"/>
      </w:pPr>
      <w:r>
        <w:t>Please accept this as a letter of support in the bidding process of the State of Michigan’s (SOM) RFP 240000000004 – Third Party Risk Assessment Tool, for SecurityScorecard.</w:t>
      </w:r>
    </w:p>
    <w:p w14:paraId="0000004E" w14:textId="77777777" w:rsidR="008B674B" w:rsidRDefault="008B674B">
      <w:pPr>
        <w:spacing w:after="0"/>
      </w:pPr>
    </w:p>
    <w:p w14:paraId="0000004F" w14:textId="77777777" w:rsidR="008B674B" w:rsidRDefault="00252C70">
      <w:pPr>
        <w:spacing w:after="0"/>
      </w:pPr>
      <w:r>
        <w:t xml:space="preserve">I have dedicated much of my professional life to public service, first as a Naval Officer, followed by stints as the first Chief Information Security Officer (CISO) for both the States of Colorado (2004 - 2007) and California (2008 - 2009), the VP and Chief Security Officer (CSO) for the North American Electric Reliability Corporation (NERC) (2010 - 2011), and finally as the first Deputy Undersecretary for Cybersecurity at the US Department of Homeland Security (2011 - 2013). </w:t>
      </w:r>
    </w:p>
    <w:p w14:paraId="00000050" w14:textId="77777777" w:rsidR="008B674B" w:rsidRDefault="008B674B">
      <w:pPr>
        <w:spacing w:after="0"/>
      </w:pPr>
    </w:p>
    <w:p w14:paraId="00000051" w14:textId="77777777" w:rsidR="008B674B" w:rsidRDefault="00252C70">
      <w:pPr>
        <w:spacing w:after="0"/>
      </w:pPr>
      <w:r>
        <w:t>During my public service journey, I have created the first cybersecurity programs at some of these entities and oversaw the massive growth of programs at others. Being “an early” player in cybersecurity, however, there were still problems and gaps that I struggled to fill; one of those was supply-chain risk management. I understood early on that we were only as strong as our weakest link, and that included not only IT vendors but all vendors in my supply chain. I can only wish I had a product like SecurityScorecard while helping lead those organizations.</w:t>
      </w:r>
    </w:p>
    <w:p w14:paraId="00000052" w14:textId="77777777" w:rsidR="008B674B" w:rsidRDefault="008B674B">
      <w:pPr>
        <w:spacing w:after="0"/>
      </w:pPr>
    </w:p>
    <w:p w14:paraId="00000053" w14:textId="77777777" w:rsidR="008B674B" w:rsidRDefault="00252C70">
      <w:pPr>
        <w:spacing w:after="0"/>
      </w:pPr>
      <w:r>
        <w:t>Through my time as a SecurityScorecard Advisor, I have encouraged and seen the company make enormous strides to ensure they are the most trusted entity in the cybersecurity ratings space. SecurityScorecard’s commitment to this pursuit is paying exceptional dividends, resulting in partnerships with entities like the Transportation Security Administration, the State of New Jersey, the Conference of State Banking Supervisors (CSBS), and recently becoming FedRAMP “Ready” certified. I am confident, if chosen, that the State of Michigan will not only be getting a leader in the cybersecurity ratings space but a trusted partner with whom you can grow and execute a cybersecurity program I could have only dreamed of fifteen years ago when I was a State CISO. It is for these reasons I wholeheartedly recommend SecurityScorecard for this RFP.</w:t>
      </w:r>
    </w:p>
    <w:p w14:paraId="00000054" w14:textId="77777777" w:rsidR="008B674B" w:rsidRDefault="008B674B">
      <w:pPr>
        <w:spacing w:after="0"/>
      </w:pPr>
    </w:p>
    <w:p w14:paraId="00000055" w14:textId="77777777" w:rsidR="008B674B" w:rsidRDefault="00252C70">
      <w:pPr>
        <w:spacing w:after="0"/>
      </w:pPr>
      <w:r>
        <w:t>Sincerely,</w:t>
      </w:r>
    </w:p>
    <w:p w14:paraId="00000056" w14:textId="77777777" w:rsidR="008B674B" w:rsidRDefault="00252C70">
      <w:pPr>
        <w:spacing w:after="0"/>
      </w:pPr>
      <w:r>
        <w:rPr>
          <w:noProof/>
        </w:rPr>
        <w:drawing>
          <wp:inline distT="114300" distB="114300" distL="114300" distR="114300" wp14:anchorId="3CB60772" wp14:editId="2E487D8D">
            <wp:extent cx="2886075" cy="638175"/>
            <wp:effectExtent l="0" t="0" r="0" b="0"/>
            <wp:docPr id="93"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7"/>
                    <a:srcRect/>
                    <a:stretch>
                      <a:fillRect/>
                    </a:stretch>
                  </pic:blipFill>
                  <pic:spPr>
                    <a:xfrm>
                      <a:off x="0" y="0"/>
                      <a:ext cx="2886075" cy="638175"/>
                    </a:xfrm>
                    <a:prstGeom prst="rect">
                      <a:avLst/>
                    </a:prstGeom>
                    <a:ln/>
                  </pic:spPr>
                </pic:pic>
              </a:graphicData>
            </a:graphic>
          </wp:inline>
        </w:drawing>
      </w:r>
    </w:p>
    <w:p w14:paraId="00000057" w14:textId="77777777" w:rsidR="008B674B" w:rsidRDefault="00252C70">
      <w:pPr>
        <w:spacing w:after="0"/>
      </w:pPr>
      <w:r>
        <w:t>Mark Weatherford</w:t>
      </w:r>
    </w:p>
    <w:p w14:paraId="00000058" w14:textId="77777777" w:rsidR="008B674B" w:rsidRDefault="00252C70">
      <w:pPr>
        <w:spacing w:after="0"/>
      </w:pPr>
      <w:r>
        <w:t>Former Deputy Undersecretary for Cybersecurity at the US Department of Homeland Security</w:t>
      </w:r>
    </w:p>
    <w:p w14:paraId="00000059" w14:textId="77777777" w:rsidR="008B674B" w:rsidRDefault="00252C70">
      <w:pPr>
        <w:spacing w:after="0"/>
      </w:pPr>
      <w:r>
        <w:t>Former VP and Chief Security Officer for the North American Electric Reliability Corporation</w:t>
      </w:r>
    </w:p>
    <w:p w14:paraId="0000005A" w14:textId="77777777" w:rsidR="008B674B" w:rsidRDefault="00252C70">
      <w:pPr>
        <w:spacing w:after="0"/>
      </w:pPr>
      <w:r>
        <w:t>Former State of California CISO</w:t>
      </w:r>
    </w:p>
    <w:p w14:paraId="0000005B" w14:textId="77777777" w:rsidR="008B674B" w:rsidRDefault="00252C70">
      <w:pPr>
        <w:spacing w:after="0"/>
      </w:pPr>
      <w:r>
        <w:t>Former State of Colorado CISO</w:t>
      </w:r>
      <w:r>
        <w:br w:type="page"/>
      </w:r>
    </w:p>
    <w:p w14:paraId="0000005C" w14:textId="77777777" w:rsidR="008B674B" w:rsidRDefault="00252C70">
      <w:pPr>
        <w:spacing w:after="0"/>
      </w:pPr>
      <w:r>
        <w:lastRenderedPageBreak/>
        <w:t>Mr. Patrick Russell</w:t>
      </w:r>
    </w:p>
    <w:p w14:paraId="0000005D" w14:textId="77777777" w:rsidR="008B674B" w:rsidRDefault="00252C70">
      <w:pPr>
        <w:spacing w:after="0"/>
      </w:pPr>
      <w:r>
        <w:t>Department of Technology, Management &amp; Budget – Procurement</w:t>
      </w:r>
    </w:p>
    <w:p w14:paraId="0000005E" w14:textId="77777777" w:rsidR="008B674B" w:rsidRDefault="00252C70">
      <w:pPr>
        <w:spacing w:after="0"/>
      </w:pPr>
      <w:r>
        <w:t>Lansing, MI</w:t>
      </w:r>
    </w:p>
    <w:p w14:paraId="0000005F" w14:textId="77777777" w:rsidR="008B674B" w:rsidRDefault="00DF46E6">
      <w:pPr>
        <w:spacing w:after="0"/>
      </w:pPr>
      <w:hyperlink r:id="rId18">
        <w:r w:rsidR="00252C70">
          <w:rPr>
            <w:color w:val="1155CC"/>
            <w:u w:val="single"/>
          </w:rPr>
          <w:t>russellp2@michigan.gov</w:t>
        </w:r>
      </w:hyperlink>
    </w:p>
    <w:p w14:paraId="00000060" w14:textId="77777777" w:rsidR="008B674B" w:rsidRDefault="00252C70">
      <w:pPr>
        <w:spacing w:after="0"/>
      </w:pPr>
      <w:r>
        <w:rPr>
          <w:i/>
        </w:rPr>
        <w:t>October 26, 2023</w:t>
      </w:r>
    </w:p>
    <w:p w14:paraId="00000061" w14:textId="77777777" w:rsidR="008B674B" w:rsidRDefault="008B674B">
      <w:pPr>
        <w:spacing w:after="0"/>
      </w:pPr>
    </w:p>
    <w:p w14:paraId="00000062" w14:textId="77777777" w:rsidR="008B674B" w:rsidRDefault="00252C70">
      <w:pPr>
        <w:spacing w:after="0"/>
      </w:pPr>
      <w:r>
        <w:t>Dear Mr. Russell,</w:t>
      </w:r>
    </w:p>
    <w:p w14:paraId="00000063" w14:textId="77777777" w:rsidR="008B674B" w:rsidRDefault="008B674B">
      <w:pPr>
        <w:spacing w:after="0"/>
      </w:pPr>
    </w:p>
    <w:p w14:paraId="00000064" w14:textId="77777777" w:rsidR="008B674B" w:rsidRDefault="00252C70">
      <w:pPr>
        <w:spacing w:after="0"/>
      </w:pPr>
      <w:r>
        <w:t>Please take this as a letter of support for SecurityScorecard in the bidding process of the State of Michigan’s (SOM) RFP 240000000004 – Third Party Risk Assessment Tool.</w:t>
      </w:r>
    </w:p>
    <w:p w14:paraId="00000065" w14:textId="77777777" w:rsidR="008B674B" w:rsidRDefault="008B674B">
      <w:pPr>
        <w:spacing w:after="0"/>
      </w:pPr>
    </w:p>
    <w:p w14:paraId="00000066" w14:textId="77777777" w:rsidR="008B674B" w:rsidRDefault="00252C70">
      <w:pPr>
        <w:spacing w:after="0"/>
      </w:pPr>
      <w:r>
        <w:t>During my time in Congress, I quickly recognized that cybersecurity was one of the biggest challenges that this nation faced at that time and long term. That recognition led me to be one of the ten original co-sponsors of H.R.3359 - Cybersecurity and Infrastructure Security Agency Act of 2018–the Congressional act that created the Cybersecurity and Infrastructure Security Agency (CISA). Since my time in Congress, I have continued my dedication to serving the public as a member of CISA’s Cybersecurity Advisory Committee (CSAC) and Senior Advisor to SecurityScorecard.</w:t>
      </w:r>
    </w:p>
    <w:p w14:paraId="00000067" w14:textId="77777777" w:rsidR="008B674B" w:rsidRDefault="008B674B">
      <w:pPr>
        <w:spacing w:after="0"/>
      </w:pPr>
    </w:p>
    <w:p w14:paraId="00000068" w14:textId="77777777" w:rsidR="008B674B" w:rsidRDefault="00252C70">
      <w:pPr>
        <w:spacing w:after="0"/>
      </w:pPr>
      <w:r>
        <w:t xml:space="preserve">I chose to work with SecurityScorecard because cybersecurity is a critical component of national security, and SecurityScorecard is making a massive impact in the way it helps organizations become cyber-resilient in the face of global threats. Given today's cybersecurity landscape, organizations need to instantly know the cyber risk of any company worldwide, including their own business, competitors, vendors, and downstream suppliers. </w:t>
      </w:r>
    </w:p>
    <w:p w14:paraId="00000069" w14:textId="77777777" w:rsidR="008B674B" w:rsidRDefault="008B674B">
      <w:pPr>
        <w:spacing w:after="0"/>
      </w:pPr>
    </w:p>
    <w:p w14:paraId="0000006A" w14:textId="77777777" w:rsidR="008B674B" w:rsidRDefault="00252C70">
      <w:pPr>
        <w:spacing w:after="0"/>
      </w:pPr>
      <w:r>
        <w:t>SecurityScorecard’s dedication to our nation’s critical infrastructure cybersecurity was recently evidenced by their new partnership with the Transportation Security Administration (TSA) to help, in their own words, “</w:t>
      </w:r>
      <w:r>
        <w:rPr>
          <w:i/>
        </w:rPr>
        <w:t>Deliver New Era of Resiliency for Critical Infrastructure.</w:t>
      </w:r>
      <w:r>
        <w:t>” It is partnerships that SecurityScorecard has with entities such as the TSA, the National Association of Counties Officials (NaCO), their dedication to the public sector business by taking the extra steps to prove their cybersecurity posture by getting FedRAMP “Ready,” and their mission to make the world a safer place and be the only cyber ratings platform to partner with CISA to be listed in their free cybersecurity services and tools “toolkit” that set the company apart from the pack.</w:t>
      </w:r>
    </w:p>
    <w:p w14:paraId="0000006B" w14:textId="77777777" w:rsidR="008B674B" w:rsidRDefault="008B674B">
      <w:pPr>
        <w:spacing w:after="0"/>
      </w:pPr>
    </w:p>
    <w:p w14:paraId="0000006C" w14:textId="77777777" w:rsidR="008B674B" w:rsidRDefault="00252C70">
      <w:pPr>
        <w:spacing w:after="0"/>
      </w:pPr>
      <w:r>
        <w:t>SecurityScorecard's history of being a friend and trusted partner to public sector entities will help ensure the SOM gets the necessary service and vital cybersecurity it needs to protect the citizens of Michigan best. I wholeheartedly endorse them for this project.</w:t>
      </w:r>
    </w:p>
    <w:p w14:paraId="0000006D" w14:textId="77777777" w:rsidR="008B674B" w:rsidRDefault="008B674B">
      <w:pPr>
        <w:spacing w:after="0"/>
      </w:pPr>
    </w:p>
    <w:p w14:paraId="0000006E" w14:textId="77777777" w:rsidR="008B674B" w:rsidRDefault="00252C70">
      <w:pPr>
        <w:spacing w:after="0"/>
      </w:pPr>
      <w:r>
        <w:t>Sincerely,</w:t>
      </w:r>
    </w:p>
    <w:p w14:paraId="0000006F" w14:textId="77777777" w:rsidR="008B674B" w:rsidRDefault="00252C70">
      <w:pPr>
        <w:spacing w:after="0"/>
      </w:pPr>
      <w:r>
        <w:rPr>
          <w:noProof/>
        </w:rPr>
        <w:drawing>
          <wp:inline distT="114300" distB="114300" distL="114300" distR="114300" wp14:anchorId="2E055B99" wp14:editId="1E97BA1A">
            <wp:extent cx="1372933" cy="604744"/>
            <wp:effectExtent l="0" t="0" r="0" b="0"/>
            <wp:docPr id="8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9"/>
                    <a:srcRect/>
                    <a:stretch>
                      <a:fillRect/>
                    </a:stretch>
                  </pic:blipFill>
                  <pic:spPr>
                    <a:xfrm>
                      <a:off x="0" y="0"/>
                      <a:ext cx="1372933" cy="604744"/>
                    </a:xfrm>
                    <a:prstGeom prst="rect">
                      <a:avLst/>
                    </a:prstGeom>
                    <a:ln/>
                  </pic:spPr>
                </pic:pic>
              </a:graphicData>
            </a:graphic>
          </wp:inline>
        </w:drawing>
      </w:r>
    </w:p>
    <w:p w14:paraId="00000070" w14:textId="77777777" w:rsidR="008B674B" w:rsidRDefault="00252C70">
      <w:pPr>
        <w:spacing w:after="0"/>
      </w:pPr>
      <w:r>
        <w:t>John Katko</w:t>
      </w:r>
    </w:p>
    <w:p w14:paraId="00000071" w14:textId="77777777" w:rsidR="008B674B" w:rsidRDefault="00252C70">
      <w:pPr>
        <w:spacing w:after="0"/>
      </w:pPr>
      <w:r>
        <w:t>Former US Congressman (NY)</w:t>
      </w:r>
    </w:p>
    <w:p w14:paraId="00000072" w14:textId="77777777" w:rsidR="008B674B" w:rsidRDefault="00252C70">
      <w:pPr>
        <w:spacing w:after="0"/>
      </w:pPr>
      <w:r>
        <w:br w:type="page"/>
      </w:r>
    </w:p>
    <w:p w14:paraId="00000073" w14:textId="77777777" w:rsidR="008B674B" w:rsidRDefault="00252C70">
      <w:pPr>
        <w:pBdr>
          <w:top w:val="nil"/>
          <w:left w:val="nil"/>
          <w:bottom w:val="single" w:sz="12" w:space="1" w:color="0067AC"/>
          <w:right w:val="nil"/>
          <w:between w:val="nil"/>
        </w:pBdr>
        <w:tabs>
          <w:tab w:val="right" w:pos="10800"/>
          <w:tab w:val="right" w:pos="9360"/>
        </w:tabs>
        <w:spacing w:after="120" w:line="240" w:lineRule="auto"/>
        <w:jc w:val="center"/>
        <w:rPr>
          <w:b/>
          <w:smallCaps/>
          <w:color w:val="000000"/>
          <w:sz w:val="40"/>
          <w:szCs w:val="40"/>
        </w:rPr>
      </w:pPr>
      <w:r>
        <w:rPr>
          <w:b/>
          <w:smallCaps/>
          <w:color w:val="000000"/>
          <w:sz w:val="40"/>
          <w:szCs w:val="40"/>
        </w:rPr>
        <w:lastRenderedPageBreak/>
        <w:t>Proposal Instructions</w:t>
      </w:r>
    </w:p>
    <w:p w14:paraId="00000074" w14:textId="77777777" w:rsidR="008B674B" w:rsidRDefault="00252C70">
      <w:pPr>
        <w:spacing w:before="120" w:after="240"/>
        <w:jc w:val="center"/>
        <w:rPr>
          <w:b/>
          <w:sz w:val="24"/>
          <w:szCs w:val="24"/>
        </w:rPr>
      </w:pPr>
      <w:r>
        <w:rPr>
          <w:b/>
          <w:sz w:val="24"/>
          <w:szCs w:val="24"/>
        </w:rPr>
        <w:t>Department of Technology, Management &amp; Budget – Procurement</w:t>
      </w:r>
    </w:p>
    <w:p w14:paraId="00000075" w14:textId="77777777" w:rsidR="008B674B" w:rsidRDefault="00252C70">
      <w:pPr>
        <w:spacing w:after="0"/>
        <w:jc w:val="center"/>
        <w:rPr>
          <w:b/>
          <w:sz w:val="24"/>
          <w:szCs w:val="24"/>
        </w:rPr>
      </w:pPr>
      <w:r>
        <w:rPr>
          <w:b/>
          <w:sz w:val="24"/>
          <w:szCs w:val="24"/>
        </w:rPr>
        <w:t>Third Party Risk Assessment Service RFP</w:t>
      </w:r>
    </w:p>
    <w:p w14:paraId="00000076" w14:textId="77777777" w:rsidR="008B674B" w:rsidRDefault="00252C70">
      <w:pPr>
        <w:spacing w:after="240"/>
        <w:jc w:val="center"/>
        <w:rPr>
          <w:b/>
          <w:sz w:val="24"/>
          <w:szCs w:val="24"/>
        </w:rPr>
      </w:pPr>
      <w:r>
        <w:rPr>
          <w:b/>
          <w:sz w:val="24"/>
          <w:szCs w:val="24"/>
        </w:rPr>
        <w:t>Request for Proposal No. 240000000004</w:t>
      </w:r>
    </w:p>
    <w:p w14:paraId="00000077" w14:textId="77777777" w:rsidR="008B674B" w:rsidRDefault="00252C70">
      <w:pPr>
        <w:spacing w:after="0"/>
        <w:jc w:val="center"/>
        <w:rPr>
          <w:sz w:val="24"/>
          <w:szCs w:val="24"/>
        </w:rPr>
      </w:pPr>
      <w:r>
        <w:rPr>
          <w:sz w:val="24"/>
          <w:szCs w:val="24"/>
        </w:rPr>
        <w:t>Solicitation Manager Name: Patrick Russell</w:t>
      </w:r>
    </w:p>
    <w:p w14:paraId="00000078" w14:textId="77777777" w:rsidR="008B674B" w:rsidRDefault="00252C70">
      <w:pPr>
        <w:spacing w:after="0"/>
        <w:jc w:val="center"/>
        <w:rPr>
          <w:sz w:val="24"/>
          <w:szCs w:val="24"/>
        </w:rPr>
      </w:pPr>
      <w:r>
        <w:rPr>
          <w:sz w:val="24"/>
          <w:szCs w:val="24"/>
        </w:rPr>
        <w:t>Direct Phone: (517) 648-7767</w:t>
      </w:r>
    </w:p>
    <w:p w14:paraId="00000079" w14:textId="77777777" w:rsidR="008B674B" w:rsidRDefault="00252C70">
      <w:pPr>
        <w:spacing w:after="0"/>
        <w:jc w:val="center"/>
        <w:rPr>
          <w:sz w:val="24"/>
          <w:szCs w:val="24"/>
        </w:rPr>
      </w:pPr>
      <w:r>
        <w:rPr>
          <w:sz w:val="24"/>
          <w:szCs w:val="24"/>
        </w:rPr>
        <w:t>Email: russellp2@michigan.gov</w:t>
      </w:r>
    </w:p>
    <w:p w14:paraId="0000007A" w14:textId="77777777" w:rsidR="008B674B" w:rsidRDefault="00252C70">
      <w:pPr>
        <w:spacing w:after="240"/>
        <w:jc w:val="center"/>
        <w:rPr>
          <w:sz w:val="24"/>
          <w:szCs w:val="24"/>
        </w:rPr>
      </w:pPr>
      <w:r>
        <w:rPr>
          <w:sz w:val="24"/>
          <w:szCs w:val="24"/>
        </w:rPr>
        <w:t>Main Phone: 1-855-MI-PURCH 1-855-647-8724</w:t>
      </w:r>
    </w:p>
    <w:p w14:paraId="0000007B" w14:textId="77777777" w:rsidR="008B674B" w:rsidRDefault="00252C70">
      <w:pPr>
        <w:spacing w:after="0"/>
        <w:jc w:val="center"/>
        <w:rPr>
          <w:b/>
          <w:sz w:val="24"/>
          <w:szCs w:val="24"/>
        </w:rPr>
      </w:pPr>
      <w:r>
        <w:rPr>
          <w:b/>
          <w:sz w:val="24"/>
          <w:szCs w:val="24"/>
        </w:rPr>
        <w:t>This is a Request for Proposal (RFP) for:</w:t>
      </w:r>
    </w:p>
    <w:p w14:paraId="0000007C" w14:textId="77777777" w:rsidR="008B674B" w:rsidRDefault="00252C70">
      <w:pPr>
        <w:spacing w:after="240"/>
        <w:jc w:val="center"/>
        <w:rPr>
          <w:b/>
          <w:sz w:val="24"/>
          <w:szCs w:val="24"/>
        </w:rPr>
      </w:pPr>
      <w:r>
        <w:rPr>
          <w:b/>
          <w:sz w:val="24"/>
          <w:szCs w:val="24"/>
        </w:rPr>
        <w:t>Third Party Risk Assessment Service Project</w:t>
      </w:r>
    </w:p>
    <w:p w14:paraId="0000007D" w14:textId="77777777" w:rsidR="008B674B" w:rsidRDefault="00252C70">
      <w:pPr>
        <w:spacing w:after="120"/>
        <w:jc w:val="center"/>
        <w:rPr>
          <w:b/>
          <w:sz w:val="24"/>
          <w:szCs w:val="24"/>
        </w:rPr>
      </w:pPr>
      <w:r>
        <w:rPr>
          <w:b/>
          <w:sz w:val="24"/>
          <w:szCs w:val="24"/>
        </w:rPr>
        <w:t>RFP Timeline</w:t>
      </w:r>
    </w:p>
    <w:tbl>
      <w:tblPr>
        <w:tblStyle w:val="affffff1"/>
        <w:tblW w:w="9355"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620" w:firstRow="1" w:lastRow="0" w:firstColumn="0" w:lastColumn="0" w:noHBand="1" w:noVBand="1"/>
      </w:tblPr>
      <w:tblGrid>
        <w:gridCol w:w="4500"/>
        <w:gridCol w:w="2520"/>
        <w:gridCol w:w="2335"/>
      </w:tblGrid>
      <w:tr w:rsidR="008B674B" w14:paraId="74BA20BC" w14:textId="77777777" w:rsidTr="008B674B">
        <w:trPr>
          <w:cnfStyle w:val="100000000000" w:firstRow="1" w:lastRow="0" w:firstColumn="0" w:lastColumn="0" w:oddVBand="0" w:evenVBand="0" w:oddHBand="0" w:evenHBand="0" w:firstRowFirstColumn="0" w:firstRowLastColumn="0" w:lastRowFirstColumn="0" w:lastRowLastColumn="0"/>
          <w:jc w:val="center"/>
        </w:trPr>
        <w:tc>
          <w:tcPr>
            <w:tcW w:w="4500" w:type="dxa"/>
            <w:shd w:val="clear" w:color="auto" w:fill="0067AC"/>
          </w:tcPr>
          <w:p w14:paraId="0000007E" w14:textId="77777777" w:rsidR="008B674B" w:rsidRDefault="00252C70">
            <w:pPr>
              <w:rPr>
                <w:sz w:val="24"/>
                <w:szCs w:val="24"/>
              </w:rPr>
            </w:pPr>
            <w:r>
              <w:rPr>
                <w:sz w:val="24"/>
                <w:szCs w:val="24"/>
              </w:rPr>
              <w:t>Event</w:t>
            </w:r>
          </w:p>
        </w:tc>
        <w:tc>
          <w:tcPr>
            <w:tcW w:w="2520" w:type="dxa"/>
            <w:shd w:val="clear" w:color="auto" w:fill="0067AC"/>
          </w:tcPr>
          <w:p w14:paraId="0000007F" w14:textId="77777777" w:rsidR="008B674B" w:rsidRDefault="00252C70">
            <w:pPr>
              <w:rPr>
                <w:sz w:val="24"/>
                <w:szCs w:val="24"/>
              </w:rPr>
            </w:pPr>
            <w:r>
              <w:rPr>
                <w:sz w:val="24"/>
                <w:szCs w:val="24"/>
              </w:rPr>
              <w:t>Time</w:t>
            </w:r>
          </w:p>
        </w:tc>
        <w:tc>
          <w:tcPr>
            <w:tcW w:w="2335" w:type="dxa"/>
            <w:shd w:val="clear" w:color="auto" w:fill="0067AC"/>
          </w:tcPr>
          <w:p w14:paraId="00000080" w14:textId="77777777" w:rsidR="008B674B" w:rsidRDefault="00252C70">
            <w:pPr>
              <w:rPr>
                <w:sz w:val="24"/>
                <w:szCs w:val="24"/>
              </w:rPr>
            </w:pPr>
            <w:r>
              <w:rPr>
                <w:sz w:val="24"/>
                <w:szCs w:val="24"/>
              </w:rPr>
              <w:t>Date</w:t>
            </w:r>
          </w:p>
        </w:tc>
      </w:tr>
      <w:tr w:rsidR="008B674B" w14:paraId="2386C5C2" w14:textId="77777777" w:rsidTr="008B674B">
        <w:trPr>
          <w:jc w:val="center"/>
        </w:trPr>
        <w:tc>
          <w:tcPr>
            <w:tcW w:w="4500" w:type="dxa"/>
          </w:tcPr>
          <w:p w14:paraId="00000081" w14:textId="77777777" w:rsidR="008B674B" w:rsidRDefault="00252C70">
            <w:pPr>
              <w:spacing w:after="120"/>
              <w:rPr>
                <w:b/>
                <w:sz w:val="24"/>
                <w:szCs w:val="24"/>
              </w:rPr>
            </w:pPr>
            <w:r>
              <w:rPr>
                <w:b/>
                <w:sz w:val="24"/>
                <w:szCs w:val="24"/>
              </w:rPr>
              <w:t>RFP issue date</w:t>
            </w:r>
          </w:p>
        </w:tc>
        <w:tc>
          <w:tcPr>
            <w:tcW w:w="2520" w:type="dxa"/>
          </w:tcPr>
          <w:p w14:paraId="00000082" w14:textId="77777777" w:rsidR="008B674B" w:rsidRDefault="00252C70">
            <w:pPr>
              <w:spacing w:after="120"/>
              <w:rPr>
                <w:sz w:val="24"/>
                <w:szCs w:val="24"/>
              </w:rPr>
            </w:pPr>
            <w:r>
              <w:rPr>
                <w:sz w:val="24"/>
                <w:szCs w:val="24"/>
              </w:rPr>
              <w:t>N/A</w:t>
            </w:r>
          </w:p>
        </w:tc>
        <w:tc>
          <w:tcPr>
            <w:tcW w:w="2335" w:type="dxa"/>
          </w:tcPr>
          <w:p w14:paraId="00000083" w14:textId="77777777" w:rsidR="008B674B" w:rsidRDefault="00252C70">
            <w:pPr>
              <w:spacing w:after="120"/>
              <w:rPr>
                <w:sz w:val="24"/>
                <w:szCs w:val="24"/>
              </w:rPr>
            </w:pPr>
            <w:r>
              <w:rPr>
                <w:sz w:val="24"/>
                <w:szCs w:val="24"/>
              </w:rPr>
              <w:t>Monday, October 2, 2023</w:t>
            </w:r>
          </w:p>
        </w:tc>
      </w:tr>
      <w:tr w:rsidR="008B674B" w14:paraId="045D67E4" w14:textId="77777777" w:rsidTr="008B674B">
        <w:trPr>
          <w:jc w:val="center"/>
        </w:trPr>
        <w:tc>
          <w:tcPr>
            <w:tcW w:w="4500" w:type="dxa"/>
          </w:tcPr>
          <w:p w14:paraId="00000084" w14:textId="77777777" w:rsidR="008B674B" w:rsidRDefault="00252C70">
            <w:pPr>
              <w:spacing w:after="120"/>
              <w:rPr>
                <w:b/>
                <w:sz w:val="24"/>
                <w:szCs w:val="24"/>
              </w:rPr>
            </w:pPr>
            <w:r>
              <w:rPr>
                <w:b/>
                <w:sz w:val="24"/>
                <w:szCs w:val="24"/>
              </w:rPr>
              <w:t xml:space="preserve">Deadline for bidders to submit questions about this RFP </w:t>
            </w:r>
          </w:p>
        </w:tc>
        <w:tc>
          <w:tcPr>
            <w:tcW w:w="2520" w:type="dxa"/>
          </w:tcPr>
          <w:p w14:paraId="00000085" w14:textId="77777777" w:rsidR="008B674B" w:rsidRDefault="00252C70">
            <w:pPr>
              <w:spacing w:after="120"/>
              <w:rPr>
                <w:sz w:val="24"/>
                <w:szCs w:val="24"/>
              </w:rPr>
            </w:pPr>
            <w:r>
              <w:rPr>
                <w:sz w:val="24"/>
                <w:szCs w:val="24"/>
              </w:rPr>
              <w:t xml:space="preserve">3:00 p.m. Eastern </w:t>
            </w:r>
          </w:p>
        </w:tc>
        <w:tc>
          <w:tcPr>
            <w:tcW w:w="2335" w:type="dxa"/>
          </w:tcPr>
          <w:p w14:paraId="00000086" w14:textId="77777777" w:rsidR="008B674B" w:rsidRDefault="00252C70">
            <w:pPr>
              <w:spacing w:after="120"/>
              <w:rPr>
                <w:sz w:val="24"/>
                <w:szCs w:val="24"/>
              </w:rPr>
            </w:pPr>
            <w:r>
              <w:rPr>
                <w:sz w:val="24"/>
                <w:szCs w:val="24"/>
              </w:rPr>
              <w:t>Friday, October 13, 2023</w:t>
            </w:r>
          </w:p>
        </w:tc>
      </w:tr>
      <w:tr w:rsidR="008B674B" w14:paraId="0E674317" w14:textId="77777777" w:rsidTr="008B674B">
        <w:trPr>
          <w:jc w:val="center"/>
        </w:trPr>
        <w:tc>
          <w:tcPr>
            <w:tcW w:w="4500" w:type="dxa"/>
          </w:tcPr>
          <w:p w14:paraId="00000087" w14:textId="77777777" w:rsidR="008B674B" w:rsidRDefault="00252C70">
            <w:pPr>
              <w:spacing w:after="120"/>
              <w:rPr>
                <w:b/>
                <w:sz w:val="24"/>
                <w:szCs w:val="24"/>
              </w:rPr>
            </w:pPr>
            <w:r>
              <w:rPr>
                <w:b/>
                <w:sz w:val="24"/>
                <w:szCs w:val="24"/>
              </w:rPr>
              <w:t xml:space="preserve">Anticipated date the State will post answers to bidder questions on </w:t>
            </w:r>
            <w:hyperlink r:id="rId20">
              <w:r>
                <w:rPr>
                  <w:b/>
                  <w:color w:val="0000FF"/>
                  <w:sz w:val="24"/>
                  <w:szCs w:val="24"/>
                  <w:u w:val="single"/>
                </w:rPr>
                <w:t>www.michigan.gov/SIGMAVSS</w:t>
              </w:r>
            </w:hyperlink>
            <w:r>
              <w:rPr>
                <w:b/>
                <w:sz w:val="24"/>
                <w:szCs w:val="24"/>
              </w:rPr>
              <w:t xml:space="preserve"> </w:t>
            </w:r>
          </w:p>
        </w:tc>
        <w:tc>
          <w:tcPr>
            <w:tcW w:w="2520" w:type="dxa"/>
          </w:tcPr>
          <w:p w14:paraId="00000088" w14:textId="77777777" w:rsidR="008B674B" w:rsidRDefault="00252C70">
            <w:pPr>
              <w:spacing w:after="120"/>
              <w:rPr>
                <w:sz w:val="24"/>
                <w:szCs w:val="24"/>
              </w:rPr>
            </w:pPr>
            <w:r>
              <w:rPr>
                <w:sz w:val="24"/>
                <w:szCs w:val="24"/>
              </w:rPr>
              <w:t>3:00 p.m. Eastern</w:t>
            </w:r>
          </w:p>
        </w:tc>
        <w:tc>
          <w:tcPr>
            <w:tcW w:w="2335" w:type="dxa"/>
          </w:tcPr>
          <w:p w14:paraId="00000089" w14:textId="77777777" w:rsidR="008B674B" w:rsidRDefault="00252C70">
            <w:pPr>
              <w:spacing w:after="120"/>
              <w:rPr>
                <w:sz w:val="24"/>
                <w:szCs w:val="24"/>
              </w:rPr>
            </w:pPr>
            <w:r>
              <w:rPr>
                <w:sz w:val="24"/>
                <w:szCs w:val="24"/>
              </w:rPr>
              <w:t>Friday, October 20, 2023</w:t>
            </w:r>
          </w:p>
        </w:tc>
      </w:tr>
      <w:tr w:rsidR="008B674B" w14:paraId="2A8571BE" w14:textId="77777777" w:rsidTr="008B674B">
        <w:trPr>
          <w:jc w:val="center"/>
        </w:trPr>
        <w:tc>
          <w:tcPr>
            <w:tcW w:w="4500" w:type="dxa"/>
          </w:tcPr>
          <w:p w14:paraId="0000008A" w14:textId="77777777" w:rsidR="008B674B" w:rsidRDefault="00252C70">
            <w:pPr>
              <w:spacing w:after="120"/>
              <w:rPr>
                <w:b/>
                <w:sz w:val="24"/>
                <w:szCs w:val="24"/>
              </w:rPr>
            </w:pPr>
            <w:r>
              <w:rPr>
                <w:b/>
                <w:sz w:val="24"/>
                <w:szCs w:val="24"/>
              </w:rPr>
              <w:t>Proposal deadline*</w:t>
            </w:r>
          </w:p>
        </w:tc>
        <w:tc>
          <w:tcPr>
            <w:tcW w:w="2520" w:type="dxa"/>
          </w:tcPr>
          <w:p w14:paraId="0000008B" w14:textId="77777777" w:rsidR="008B674B" w:rsidRDefault="00252C70">
            <w:pPr>
              <w:spacing w:after="120"/>
              <w:rPr>
                <w:sz w:val="24"/>
                <w:szCs w:val="24"/>
              </w:rPr>
            </w:pPr>
            <w:r>
              <w:rPr>
                <w:sz w:val="24"/>
                <w:szCs w:val="24"/>
              </w:rPr>
              <w:t>11:59 p.m. Eastern</w:t>
            </w:r>
          </w:p>
        </w:tc>
        <w:tc>
          <w:tcPr>
            <w:tcW w:w="2335" w:type="dxa"/>
          </w:tcPr>
          <w:p w14:paraId="0000008C" w14:textId="77777777" w:rsidR="008B674B" w:rsidRDefault="00252C70">
            <w:pPr>
              <w:spacing w:after="120"/>
              <w:rPr>
                <w:sz w:val="24"/>
                <w:szCs w:val="24"/>
              </w:rPr>
            </w:pPr>
            <w:r>
              <w:rPr>
                <w:sz w:val="24"/>
                <w:szCs w:val="24"/>
              </w:rPr>
              <w:t>Friday, October 27, 2023</w:t>
            </w:r>
          </w:p>
        </w:tc>
      </w:tr>
      <w:tr w:rsidR="008B674B" w14:paraId="5C695C31" w14:textId="77777777" w:rsidTr="008B674B">
        <w:trPr>
          <w:jc w:val="center"/>
        </w:trPr>
        <w:tc>
          <w:tcPr>
            <w:tcW w:w="4500" w:type="dxa"/>
          </w:tcPr>
          <w:p w14:paraId="0000008D" w14:textId="77777777" w:rsidR="008B674B" w:rsidRDefault="00252C70">
            <w:pPr>
              <w:spacing w:after="120"/>
              <w:rPr>
                <w:b/>
                <w:sz w:val="24"/>
                <w:szCs w:val="24"/>
              </w:rPr>
            </w:pPr>
            <w:r>
              <w:rPr>
                <w:b/>
                <w:sz w:val="24"/>
                <w:szCs w:val="24"/>
              </w:rPr>
              <w:t xml:space="preserve">Anticipated contract begin date </w:t>
            </w:r>
          </w:p>
        </w:tc>
        <w:tc>
          <w:tcPr>
            <w:tcW w:w="2520" w:type="dxa"/>
          </w:tcPr>
          <w:p w14:paraId="0000008E" w14:textId="77777777" w:rsidR="008B674B" w:rsidRDefault="00252C70">
            <w:pPr>
              <w:spacing w:after="120"/>
              <w:rPr>
                <w:sz w:val="24"/>
                <w:szCs w:val="24"/>
              </w:rPr>
            </w:pPr>
            <w:r>
              <w:rPr>
                <w:sz w:val="24"/>
                <w:szCs w:val="24"/>
              </w:rPr>
              <w:t>N/A</w:t>
            </w:r>
          </w:p>
        </w:tc>
        <w:tc>
          <w:tcPr>
            <w:tcW w:w="2335" w:type="dxa"/>
          </w:tcPr>
          <w:p w14:paraId="0000008F" w14:textId="77777777" w:rsidR="008B674B" w:rsidRDefault="00252C70">
            <w:pPr>
              <w:spacing w:after="120"/>
              <w:rPr>
                <w:sz w:val="24"/>
                <w:szCs w:val="24"/>
              </w:rPr>
            </w:pPr>
            <w:r>
              <w:rPr>
                <w:sz w:val="24"/>
                <w:szCs w:val="24"/>
              </w:rPr>
              <w:t xml:space="preserve"> </w:t>
            </w:r>
          </w:p>
        </w:tc>
      </w:tr>
    </w:tbl>
    <w:p w14:paraId="00000090" w14:textId="77777777" w:rsidR="008B674B" w:rsidRDefault="00252C70">
      <w:pPr>
        <w:spacing w:before="240" w:after="120"/>
        <w:jc w:val="center"/>
        <w:rPr>
          <w:b/>
          <w:sz w:val="24"/>
          <w:szCs w:val="24"/>
        </w:rPr>
      </w:pPr>
      <w:r>
        <w:rPr>
          <w:b/>
          <w:sz w:val="24"/>
          <w:szCs w:val="24"/>
        </w:rPr>
        <w:t>*A bidder’s proposal received at 11:59:01 p.m. Eastern is late and subject to disqualification.</w:t>
      </w:r>
    </w:p>
    <w:p w14:paraId="00000091" w14:textId="77777777" w:rsidR="008B674B" w:rsidRDefault="00252C70">
      <w:pPr>
        <w:jc w:val="center"/>
        <w:rPr>
          <w:sz w:val="24"/>
          <w:szCs w:val="24"/>
        </w:rPr>
      </w:pPr>
      <w:r>
        <w:rPr>
          <w:sz w:val="24"/>
          <w:szCs w:val="24"/>
        </w:rPr>
        <w:t xml:space="preserve">This RFP is subject to change. Check </w:t>
      </w:r>
      <w:hyperlink r:id="rId21">
        <w:r>
          <w:rPr>
            <w:color w:val="0000FF"/>
            <w:sz w:val="24"/>
            <w:szCs w:val="24"/>
            <w:u w:val="single"/>
          </w:rPr>
          <w:t>www.michigan.gov/SIGMAVSS</w:t>
        </w:r>
      </w:hyperlink>
      <w:r>
        <w:rPr>
          <w:sz w:val="24"/>
          <w:szCs w:val="24"/>
        </w:rPr>
        <w:t xml:space="preserve"> for current information.</w:t>
      </w:r>
    </w:p>
    <w:tbl>
      <w:tblPr>
        <w:tblStyle w:val="affffff2"/>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102994B" w14:textId="77777777">
        <w:tc>
          <w:tcPr>
            <w:tcW w:w="9350" w:type="dxa"/>
          </w:tcPr>
          <w:p w14:paraId="00000092" w14:textId="77777777" w:rsidR="008B674B" w:rsidRDefault="00252C70">
            <w:pPr>
              <w:spacing w:after="0" w:line="240" w:lineRule="auto"/>
              <w:rPr>
                <w:b/>
                <w:color w:val="FF0000"/>
              </w:rPr>
            </w:pPr>
            <w:bookmarkStart w:id="1" w:name="_heading=h.gjdgxs" w:colFirst="0" w:colLast="0"/>
            <w:bookmarkEnd w:id="1"/>
            <w:r>
              <w:rPr>
                <w:b/>
                <w:color w:val="FF0000"/>
              </w:rPr>
              <w:t>RESPONSE REQUIREMENT: Download this RFP Word document, insert responses directly into the locations provided, referencing any external attachments, save under a new name and upload with any attachments. DO NOT BREAK UP SOLICITATION. Please upload completed Pricing Schedule separately.</w:t>
            </w:r>
          </w:p>
          <w:p w14:paraId="00000093" w14:textId="77777777" w:rsidR="008B674B" w:rsidRDefault="008B674B">
            <w:pPr>
              <w:spacing w:after="0" w:line="240" w:lineRule="auto"/>
              <w:rPr>
                <w:b/>
                <w:sz w:val="18"/>
                <w:szCs w:val="18"/>
              </w:rPr>
            </w:pPr>
          </w:p>
        </w:tc>
      </w:tr>
    </w:tbl>
    <w:p w14:paraId="00000094" w14:textId="77777777" w:rsidR="008B674B" w:rsidRDefault="008B674B">
      <w:pPr>
        <w:spacing w:after="0" w:line="240" w:lineRule="auto"/>
        <w:rPr>
          <w:b/>
          <w:sz w:val="18"/>
          <w:szCs w:val="18"/>
        </w:rPr>
      </w:pPr>
    </w:p>
    <w:p w14:paraId="00000095" w14:textId="77777777" w:rsidR="008B674B" w:rsidRDefault="00252C70">
      <w:pPr>
        <w:spacing w:before="240" w:after="120" w:line="240" w:lineRule="auto"/>
        <w:rPr>
          <w:b/>
          <w:sz w:val="24"/>
          <w:szCs w:val="24"/>
        </w:rPr>
      </w:pPr>
      <w:bookmarkStart w:id="2" w:name="_heading=h.30j0zll" w:colFirst="0" w:colLast="0"/>
      <w:bookmarkEnd w:id="2"/>
      <w:r>
        <w:rPr>
          <w:b/>
          <w:sz w:val="24"/>
          <w:szCs w:val="24"/>
        </w:rPr>
        <w:t xml:space="preserve">1. PROPOSAL PREPARATION. </w:t>
      </w:r>
      <w:r>
        <w:rPr>
          <w:sz w:val="24"/>
          <w:szCs w:val="24"/>
        </w:rPr>
        <w:t xml:space="preserve">The State recommends reading </w:t>
      </w:r>
      <w:r>
        <w:rPr>
          <w:b/>
          <w:sz w:val="24"/>
          <w:szCs w:val="24"/>
        </w:rPr>
        <w:t>all</w:t>
      </w:r>
      <w:r>
        <w:rPr>
          <w:sz w:val="24"/>
          <w:szCs w:val="24"/>
        </w:rPr>
        <w:t xml:space="preserve"> RFP materials prior to preparing a proposal, particularly these Proposal Instructions and the Vendor Questions Worksheet. Bidders must follow these Proposal Instructions and provide a complete response to the items indicated in the table below. References and links to websites or external sources may not be used in lieu of providing the information requested in the RFP within the proposal. Include the bidder’s company name in the header of all documents submitted with your proposal. </w:t>
      </w:r>
      <w:r>
        <w:rPr>
          <w:b/>
          <w:sz w:val="24"/>
          <w:szCs w:val="24"/>
        </w:rPr>
        <w:t>Note that all documents and information submitted as part of a proposal will become public record immediately upon receipt by the State.  Proposals received by the State may be posted on the State’s publicly available website after bidders are notified of the award recommendation.</w:t>
      </w:r>
    </w:p>
    <w:p w14:paraId="00000096" w14:textId="77777777" w:rsidR="008B674B" w:rsidRDefault="00252C70">
      <w:pPr>
        <w:spacing w:after="0"/>
        <w:ind w:left="1440" w:firstLine="720"/>
        <w:rPr>
          <w:b/>
          <w:sz w:val="18"/>
          <w:szCs w:val="18"/>
        </w:rPr>
      </w:pPr>
      <w:r>
        <w:rPr>
          <w:b/>
          <w:sz w:val="24"/>
          <w:szCs w:val="24"/>
        </w:rPr>
        <w:t>RFP Structure and Documentation</w:t>
      </w:r>
    </w:p>
    <w:tbl>
      <w:tblPr>
        <w:tblStyle w:val="affffff3"/>
        <w:tblW w:w="990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060"/>
        <w:gridCol w:w="4140"/>
      </w:tblGrid>
      <w:tr w:rsidR="008B674B" w14:paraId="6BBFB5C0" w14:textId="77777777">
        <w:trPr>
          <w:tblHeader/>
        </w:trPr>
        <w:tc>
          <w:tcPr>
            <w:tcW w:w="2700" w:type="dxa"/>
            <w:shd w:val="clear" w:color="auto" w:fill="366091"/>
          </w:tcPr>
          <w:p w14:paraId="00000097" w14:textId="77777777" w:rsidR="008B674B" w:rsidRDefault="00252C70">
            <w:pPr>
              <w:spacing w:after="0"/>
              <w:jc w:val="both"/>
              <w:rPr>
                <w:b/>
                <w:color w:val="FFFFFF"/>
                <w:sz w:val="24"/>
                <w:szCs w:val="24"/>
              </w:rPr>
            </w:pPr>
            <w:r>
              <w:rPr>
                <w:b/>
                <w:color w:val="FFFFFF"/>
                <w:sz w:val="24"/>
                <w:szCs w:val="24"/>
              </w:rPr>
              <w:t>Document</w:t>
            </w:r>
          </w:p>
          <w:p w14:paraId="00000098" w14:textId="77777777" w:rsidR="008B674B" w:rsidRDefault="008B674B">
            <w:pPr>
              <w:spacing w:after="0"/>
              <w:jc w:val="both"/>
              <w:rPr>
                <w:b/>
                <w:color w:val="FFFFFF"/>
                <w:sz w:val="24"/>
                <w:szCs w:val="24"/>
              </w:rPr>
            </w:pPr>
          </w:p>
        </w:tc>
        <w:tc>
          <w:tcPr>
            <w:tcW w:w="3060" w:type="dxa"/>
            <w:shd w:val="clear" w:color="auto" w:fill="366091"/>
          </w:tcPr>
          <w:p w14:paraId="00000099" w14:textId="77777777" w:rsidR="008B674B" w:rsidRDefault="00252C70">
            <w:pPr>
              <w:spacing w:after="0"/>
              <w:jc w:val="both"/>
              <w:rPr>
                <w:b/>
                <w:color w:val="FFFFFF"/>
                <w:sz w:val="24"/>
                <w:szCs w:val="24"/>
              </w:rPr>
            </w:pPr>
            <w:r>
              <w:rPr>
                <w:b/>
                <w:color w:val="FFFFFF"/>
                <w:sz w:val="24"/>
                <w:szCs w:val="24"/>
              </w:rPr>
              <w:t>Description</w:t>
            </w:r>
          </w:p>
        </w:tc>
        <w:tc>
          <w:tcPr>
            <w:tcW w:w="4140" w:type="dxa"/>
            <w:shd w:val="clear" w:color="auto" w:fill="366091"/>
          </w:tcPr>
          <w:p w14:paraId="0000009A" w14:textId="77777777" w:rsidR="008B674B" w:rsidRDefault="00252C70">
            <w:pPr>
              <w:spacing w:after="0"/>
              <w:jc w:val="both"/>
              <w:rPr>
                <w:b/>
                <w:color w:val="FFFFFF"/>
                <w:sz w:val="24"/>
                <w:szCs w:val="24"/>
              </w:rPr>
            </w:pPr>
            <w:r>
              <w:rPr>
                <w:b/>
                <w:color w:val="FFFFFF"/>
                <w:sz w:val="24"/>
                <w:szCs w:val="24"/>
              </w:rPr>
              <w:t xml:space="preserve">Bidder Response Instructions </w:t>
            </w:r>
          </w:p>
        </w:tc>
      </w:tr>
      <w:tr w:rsidR="008B674B" w14:paraId="34AC68FB" w14:textId="77777777">
        <w:trPr>
          <w:trHeight w:val="1277"/>
        </w:trPr>
        <w:tc>
          <w:tcPr>
            <w:tcW w:w="2700" w:type="dxa"/>
            <w:shd w:val="clear" w:color="auto" w:fill="auto"/>
          </w:tcPr>
          <w:p w14:paraId="0000009B" w14:textId="77777777" w:rsidR="008B674B" w:rsidRDefault="00252C70">
            <w:pPr>
              <w:spacing w:after="0" w:line="240" w:lineRule="auto"/>
              <w:rPr>
                <w:b/>
                <w:sz w:val="24"/>
                <w:szCs w:val="24"/>
              </w:rPr>
            </w:pPr>
            <w:r>
              <w:rPr>
                <w:b/>
                <w:sz w:val="24"/>
                <w:szCs w:val="24"/>
              </w:rPr>
              <w:t>Cover Page</w:t>
            </w:r>
          </w:p>
        </w:tc>
        <w:tc>
          <w:tcPr>
            <w:tcW w:w="3060" w:type="dxa"/>
            <w:shd w:val="clear" w:color="auto" w:fill="auto"/>
          </w:tcPr>
          <w:p w14:paraId="0000009C" w14:textId="77777777" w:rsidR="008B674B" w:rsidRDefault="00252C70">
            <w:pPr>
              <w:spacing w:after="0" w:line="240" w:lineRule="auto"/>
              <w:rPr>
                <w:sz w:val="24"/>
                <w:szCs w:val="24"/>
              </w:rPr>
            </w:pPr>
            <w:r>
              <w:rPr>
                <w:sz w:val="24"/>
                <w:szCs w:val="24"/>
              </w:rPr>
              <w:t>Provides RFP title and number, important dates, and contact information for Solicitation Manager</w:t>
            </w:r>
          </w:p>
        </w:tc>
        <w:tc>
          <w:tcPr>
            <w:tcW w:w="4140" w:type="dxa"/>
            <w:shd w:val="clear" w:color="auto" w:fill="auto"/>
          </w:tcPr>
          <w:p w14:paraId="0000009D" w14:textId="77777777" w:rsidR="008B674B" w:rsidRDefault="00252C70">
            <w:pPr>
              <w:spacing w:after="0" w:line="240" w:lineRule="auto"/>
              <w:rPr>
                <w:sz w:val="24"/>
                <w:szCs w:val="24"/>
              </w:rPr>
            </w:pPr>
            <w:r>
              <w:rPr>
                <w:sz w:val="24"/>
                <w:szCs w:val="24"/>
              </w:rPr>
              <w:t>Informational</w:t>
            </w:r>
          </w:p>
        </w:tc>
      </w:tr>
      <w:tr w:rsidR="008B674B" w14:paraId="5544441E" w14:textId="77777777">
        <w:trPr>
          <w:trHeight w:val="701"/>
        </w:trPr>
        <w:tc>
          <w:tcPr>
            <w:tcW w:w="2700" w:type="dxa"/>
            <w:shd w:val="clear" w:color="auto" w:fill="auto"/>
          </w:tcPr>
          <w:p w14:paraId="0000009E" w14:textId="77777777" w:rsidR="008B674B" w:rsidRDefault="00252C70">
            <w:pPr>
              <w:spacing w:after="0" w:line="240" w:lineRule="auto"/>
              <w:rPr>
                <w:b/>
                <w:sz w:val="24"/>
                <w:szCs w:val="24"/>
              </w:rPr>
            </w:pPr>
            <w:r>
              <w:rPr>
                <w:b/>
                <w:sz w:val="24"/>
                <w:szCs w:val="24"/>
              </w:rPr>
              <w:t>Proposal Instructions</w:t>
            </w:r>
          </w:p>
        </w:tc>
        <w:tc>
          <w:tcPr>
            <w:tcW w:w="3060" w:type="dxa"/>
            <w:shd w:val="clear" w:color="auto" w:fill="auto"/>
          </w:tcPr>
          <w:p w14:paraId="0000009F" w14:textId="77777777" w:rsidR="008B674B" w:rsidRDefault="00252C70">
            <w:pPr>
              <w:spacing w:after="0" w:line="240" w:lineRule="auto"/>
              <w:rPr>
                <w:sz w:val="24"/>
                <w:szCs w:val="24"/>
              </w:rPr>
            </w:pPr>
            <w:r>
              <w:rPr>
                <w:sz w:val="24"/>
                <w:szCs w:val="24"/>
              </w:rPr>
              <w:t>Provides RFP instructions to bidders</w:t>
            </w:r>
          </w:p>
        </w:tc>
        <w:tc>
          <w:tcPr>
            <w:tcW w:w="4140" w:type="dxa"/>
            <w:shd w:val="clear" w:color="auto" w:fill="auto"/>
          </w:tcPr>
          <w:p w14:paraId="000000A0" w14:textId="77777777" w:rsidR="008B674B" w:rsidRDefault="00252C70">
            <w:pPr>
              <w:spacing w:after="0" w:line="240" w:lineRule="auto"/>
              <w:rPr>
                <w:sz w:val="24"/>
                <w:szCs w:val="24"/>
              </w:rPr>
            </w:pPr>
            <w:r>
              <w:rPr>
                <w:sz w:val="24"/>
                <w:szCs w:val="24"/>
              </w:rPr>
              <w:t>Informational</w:t>
            </w:r>
          </w:p>
        </w:tc>
      </w:tr>
      <w:tr w:rsidR="008B674B" w14:paraId="36F6120F" w14:textId="77777777">
        <w:trPr>
          <w:trHeight w:val="1259"/>
        </w:trPr>
        <w:tc>
          <w:tcPr>
            <w:tcW w:w="2700" w:type="dxa"/>
            <w:shd w:val="clear" w:color="auto" w:fill="auto"/>
          </w:tcPr>
          <w:p w14:paraId="000000A1" w14:textId="77777777" w:rsidR="008B674B" w:rsidRDefault="00252C70">
            <w:pPr>
              <w:spacing w:after="0" w:line="240" w:lineRule="auto"/>
              <w:rPr>
                <w:b/>
                <w:sz w:val="24"/>
                <w:szCs w:val="24"/>
              </w:rPr>
            </w:pPr>
            <w:r>
              <w:rPr>
                <w:b/>
                <w:sz w:val="24"/>
                <w:szCs w:val="24"/>
              </w:rPr>
              <w:t>Confidential Treatment Form</w:t>
            </w:r>
          </w:p>
        </w:tc>
        <w:tc>
          <w:tcPr>
            <w:tcW w:w="3060" w:type="dxa"/>
            <w:shd w:val="clear" w:color="auto" w:fill="auto"/>
          </w:tcPr>
          <w:p w14:paraId="000000A2" w14:textId="77777777" w:rsidR="008B674B" w:rsidRDefault="00252C70">
            <w:pPr>
              <w:spacing w:after="0" w:line="240" w:lineRule="auto"/>
              <w:rPr>
                <w:sz w:val="24"/>
                <w:szCs w:val="24"/>
              </w:rPr>
            </w:pPr>
            <w:r>
              <w:rPr>
                <w:sz w:val="24"/>
                <w:szCs w:val="24"/>
              </w:rPr>
              <w:t>Required verification on whether bidder’s proposal contains confidential information</w:t>
            </w:r>
          </w:p>
        </w:tc>
        <w:tc>
          <w:tcPr>
            <w:tcW w:w="4140" w:type="dxa"/>
            <w:shd w:val="clear" w:color="auto" w:fill="auto"/>
          </w:tcPr>
          <w:p w14:paraId="000000A3" w14:textId="77777777" w:rsidR="008B674B" w:rsidRDefault="00252C70">
            <w:pPr>
              <w:spacing w:after="0" w:line="240" w:lineRule="auto"/>
              <w:rPr>
                <w:sz w:val="24"/>
                <w:szCs w:val="24"/>
              </w:rPr>
            </w:pPr>
            <w:r>
              <w:rPr>
                <w:sz w:val="24"/>
                <w:szCs w:val="24"/>
              </w:rPr>
              <w:t>Bidder must complete and submit by proposal deadline</w:t>
            </w:r>
          </w:p>
        </w:tc>
      </w:tr>
      <w:tr w:rsidR="008B674B" w14:paraId="191F9727" w14:textId="77777777">
        <w:trPr>
          <w:trHeight w:val="980"/>
        </w:trPr>
        <w:tc>
          <w:tcPr>
            <w:tcW w:w="2700" w:type="dxa"/>
            <w:shd w:val="clear" w:color="auto" w:fill="auto"/>
          </w:tcPr>
          <w:p w14:paraId="000000A4" w14:textId="77777777" w:rsidR="008B674B" w:rsidRDefault="00252C70">
            <w:pPr>
              <w:spacing w:after="0" w:line="240" w:lineRule="auto"/>
              <w:rPr>
                <w:b/>
                <w:sz w:val="24"/>
                <w:szCs w:val="24"/>
              </w:rPr>
            </w:pPr>
            <w:r>
              <w:rPr>
                <w:b/>
                <w:sz w:val="24"/>
                <w:szCs w:val="24"/>
              </w:rPr>
              <w:t>Vendor Questions Worksheet</w:t>
            </w:r>
          </w:p>
        </w:tc>
        <w:tc>
          <w:tcPr>
            <w:tcW w:w="3060" w:type="dxa"/>
            <w:shd w:val="clear" w:color="auto" w:fill="auto"/>
          </w:tcPr>
          <w:p w14:paraId="000000A5" w14:textId="77777777" w:rsidR="008B674B" w:rsidRDefault="00252C70">
            <w:pPr>
              <w:spacing w:after="0" w:line="240" w:lineRule="auto"/>
              <w:rPr>
                <w:sz w:val="24"/>
                <w:szCs w:val="24"/>
              </w:rPr>
            </w:pPr>
            <w:r>
              <w:rPr>
                <w:sz w:val="24"/>
                <w:szCs w:val="24"/>
              </w:rPr>
              <w:t>Questions to bidders on background and experience</w:t>
            </w:r>
          </w:p>
        </w:tc>
        <w:tc>
          <w:tcPr>
            <w:tcW w:w="4140" w:type="dxa"/>
            <w:shd w:val="clear" w:color="auto" w:fill="auto"/>
          </w:tcPr>
          <w:p w14:paraId="000000A6" w14:textId="77777777" w:rsidR="008B674B" w:rsidRDefault="00252C70">
            <w:pPr>
              <w:spacing w:after="0" w:line="240" w:lineRule="auto"/>
              <w:rPr>
                <w:sz w:val="24"/>
                <w:szCs w:val="24"/>
              </w:rPr>
            </w:pPr>
            <w:r>
              <w:rPr>
                <w:sz w:val="24"/>
                <w:szCs w:val="24"/>
              </w:rPr>
              <w:t>Bidder must complete and submit by proposal deadline</w:t>
            </w:r>
          </w:p>
        </w:tc>
      </w:tr>
      <w:tr w:rsidR="008B674B" w14:paraId="6BF67481" w14:textId="77777777">
        <w:trPr>
          <w:trHeight w:val="683"/>
        </w:trPr>
        <w:tc>
          <w:tcPr>
            <w:tcW w:w="2700" w:type="dxa"/>
            <w:shd w:val="clear" w:color="auto" w:fill="auto"/>
          </w:tcPr>
          <w:p w14:paraId="000000A7" w14:textId="77777777" w:rsidR="008B674B" w:rsidRDefault="00252C70">
            <w:pPr>
              <w:spacing w:after="0" w:line="240" w:lineRule="auto"/>
              <w:rPr>
                <w:b/>
                <w:sz w:val="24"/>
                <w:szCs w:val="24"/>
              </w:rPr>
            </w:pPr>
            <w:r>
              <w:rPr>
                <w:b/>
                <w:sz w:val="24"/>
                <w:szCs w:val="24"/>
              </w:rPr>
              <w:t xml:space="preserve">Attachment 1, Resume Templates </w:t>
            </w:r>
          </w:p>
        </w:tc>
        <w:tc>
          <w:tcPr>
            <w:tcW w:w="3060" w:type="dxa"/>
            <w:shd w:val="clear" w:color="auto" w:fill="auto"/>
          </w:tcPr>
          <w:p w14:paraId="000000A8" w14:textId="77777777" w:rsidR="008B674B" w:rsidRDefault="00252C70">
            <w:pPr>
              <w:spacing w:after="0" w:line="240" w:lineRule="auto"/>
              <w:rPr>
                <w:sz w:val="24"/>
                <w:szCs w:val="24"/>
              </w:rPr>
            </w:pPr>
            <w:r>
              <w:rPr>
                <w:sz w:val="24"/>
                <w:szCs w:val="24"/>
              </w:rPr>
              <w:t xml:space="preserve">Key Personnel Resume Template </w:t>
            </w:r>
          </w:p>
        </w:tc>
        <w:tc>
          <w:tcPr>
            <w:tcW w:w="4140" w:type="dxa"/>
            <w:shd w:val="clear" w:color="auto" w:fill="auto"/>
          </w:tcPr>
          <w:p w14:paraId="000000A9" w14:textId="77777777" w:rsidR="008B674B" w:rsidRDefault="00252C70">
            <w:pPr>
              <w:spacing w:after="0" w:line="240" w:lineRule="auto"/>
              <w:rPr>
                <w:sz w:val="24"/>
                <w:szCs w:val="24"/>
              </w:rPr>
            </w:pPr>
            <w:r>
              <w:rPr>
                <w:sz w:val="24"/>
                <w:szCs w:val="24"/>
              </w:rPr>
              <w:t>Bidder must complete and submit by proposal deadline</w:t>
            </w:r>
          </w:p>
        </w:tc>
      </w:tr>
      <w:tr w:rsidR="008B674B" w14:paraId="68E061B0" w14:textId="77777777">
        <w:trPr>
          <w:trHeight w:val="1700"/>
        </w:trPr>
        <w:tc>
          <w:tcPr>
            <w:tcW w:w="2700" w:type="dxa"/>
            <w:shd w:val="clear" w:color="auto" w:fill="auto"/>
          </w:tcPr>
          <w:p w14:paraId="000000AA" w14:textId="77777777" w:rsidR="008B674B" w:rsidRDefault="00252C70">
            <w:pPr>
              <w:spacing w:after="0" w:line="240" w:lineRule="auto"/>
              <w:rPr>
                <w:b/>
                <w:sz w:val="24"/>
                <w:szCs w:val="24"/>
              </w:rPr>
            </w:pPr>
            <w:r>
              <w:rPr>
                <w:b/>
                <w:sz w:val="24"/>
                <w:szCs w:val="24"/>
              </w:rPr>
              <w:t>Software Terms and Conditions</w:t>
            </w:r>
          </w:p>
        </w:tc>
        <w:tc>
          <w:tcPr>
            <w:tcW w:w="3060" w:type="dxa"/>
            <w:shd w:val="clear" w:color="auto" w:fill="auto"/>
          </w:tcPr>
          <w:p w14:paraId="000000AB" w14:textId="77777777" w:rsidR="008B674B" w:rsidRDefault="00252C70">
            <w:pPr>
              <w:spacing w:after="0" w:line="240" w:lineRule="auto"/>
              <w:rPr>
                <w:sz w:val="24"/>
                <w:szCs w:val="24"/>
              </w:rPr>
            </w:pPr>
            <w:r>
              <w:rPr>
                <w:sz w:val="24"/>
                <w:szCs w:val="24"/>
              </w:rPr>
              <w:t xml:space="preserve">This document provides the Contract Terms for any contract awarded from this solicitation  </w:t>
            </w:r>
          </w:p>
        </w:tc>
        <w:tc>
          <w:tcPr>
            <w:tcW w:w="4140" w:type="dxa"/>
            <w:shd w:val="clear" w:color="auto" w:fill="auto"/>
          </w:tcPr>
          <w:p w14:paraId="000000AC" w14:textId="77777777" w:rsidR="008B674B" w:rsidRDefault="00252C70">
            <w:pPr>
              <w:spacing w:after="0" w:line="240" w:lineRule="auto"/>
              <w:rPr>
                <w:sz w:val="24"/>
                <w:szCs w:val="24"/>
              </w:rPr>
            </w:pPr>
            <w:r>
              <w:rPr>
                <w:sz w:val="24"/>
                <w:szCs w:val="24"/>
              </w:rPr>
              <w:t xml:space="preserve">Deemed accepted by Bidder unless information required in the </w:t>
            </w:r>
            <w:r>
              <w:rPr>
                <w:b/>
                <w:sz w:val="24"/>
                <w:szCs w:val="24"/>
              </w:rPr>
              <w:t>Evaluation Process</w:t>
            </w:r>
            <w:r>
              <w:rPr>
                <w:sz w:val="24"/>
                <w:szCs w:val="24"/>
              </w:rPr>
              <w:t xml:space="preserve"> section of this document is submitted by the proposal deadline. </w:t>
            </w:r>
          </w:p>
        </w:tc>
      </w:tr>
      <w:tr w:rsidR="008B674B" w14:paraId="03107B47" w14:textId="77777777">
        <w:trPr>
          <w:trHeight w:val="764"/>
        </w:trPr>
        <w:tc>
          <w:tcPr>
            <w:tcW w:w="2700" w:type="dxa"/>
            <w:shd w:val="clear" w:color="auto" w:fill="auto"/>
          </w:tcPr>
          <w:p w14:paraId="000000AD" w14:textId="77777777" w:rsidR="008B674B" w:rsidRDefault="00252C70">
            <w:pPr>
              <w:spacing w:after="0" w:line="240" w:lineRule="auto"/>
              <w:rPr>
                <w:b/>
                <w:sz w:val="24"/>
                <w:szCs w:val="24"/>
              </w:rPr>
            </w:pPr>
            <w:r>
              <w:rPr>
                <w:b/>
                <w:sz w:val="24"/>
                <w:szCs w:val="24"/>
              </w:rPr>
              <w:t>Schedule A – Statement of Work</w:t>
            </w:r>
          </w:p>
        </w:tc>
        <w:tc>
          <w:tcPr>
            <w:tcW w:w="3060" w:type="dxa"/>
            <w:shd w:val="clear" w:color="auto" w:fill="auto"/>
          </w:tcPr>
          <w:p w14:paraId="000000AE" w14:textId="77777777" w:rsidR="008B674B" w:rsidRDefault="00252C70">
            <w:pPr>
              <w:spacing w:after="0" w:line="240" w:lineRule="auto"/>
              <w:rPr>
                <w:sz w:val="24"/>
                <w:szCs w:val="24"/>
              </w:rPr>
            </w:pPr>
            <w:r>
              <w:rPr>
                <w:sz w:val="24"/>
                <w:szCs w:val="24"/>
              </w:rPr>
              <w:t xml:space="preserve">Statement of Work details </w:t>
            </w:r>
          </w:p>
        </w:tc>
        <w:tc>
          <w:tcPr>
            <w:tcW w:w="4140" w:type="dxa"/>
            <w:shd w:val="clear" w:color="auto" w:fill="auto"/>
          </w:tcPr>
          <w:p w14:paraId="000000AF" w14:textId="77777777" w:rsidR="008B674B" w:rsidRDefault="00252C70">
            <w:pPr>
              <w:spacing w:after="0" w:line="240" w:lineRule="auto"/>
              <w:rPr>
                <w:sz w:val="24"/>
                <w:szCs w:val="24"/>
              </w:rPr>
            </w:pPr>
            <w:r>
              <w:rPr>
                <w:sz w:val="24"/>
                <w:szCs w:val="24"/>
              </w:rPr>
              <w:t>Bidder must complete and submit by proposal deadline</w:t>
            </w:r>
          </w:p>
        </w:tc>
      </w:tr>
      <w:tr w:rsidR="008B674B" w14:paraId="2A55FA35" w14:textId="77777777">
        <w:trPr>
          <w:trHeight w:val="1277"/>
        </w:trPr>
        <w:tc>
          <w:tcPr>
            <w:tcW w:w="2700" w:type="dxa"/>
            <w:shd w:val="clear" w:color="auto" w:fill="auto"/>
          </w:tcPr>
          <w:p w14:paraId="000000B0" w14:textId="77777777" w:rsidR="008B674B" w:rsidRDefault="00252C70">
            <w:pPr>
              <w:spacing w:after="0" w:line="240" w:lineRule="auto"/>
              <w:rPr>
                <w:b/>
                <w:sz w:val="24"/>
                <w:szCs w:val="24"/>
              </w:rPr>
            </w:pPr>
            <w:r>
              <w:rPr>
                <w:b/>
                <w:sz w:val="24"/>
                <w:szCs w:val="24"/>
              </w:rPr>
              <w:lastRenderedPageBreak/>
              <w:t xml:space="preserve">Schedule A, Table 1 Business Specification Worksheet </w:t>
            </w:r>
          </w:p>
        </w:tc>
        <w:tc>
          <w:tcPr>
            <w:tcW w:w="3060" w:type="dxa"/>
            <w:shd w:val="clear" w:color="auto" w:fill="auto"/>
          </w:tcPr>
          <w:p w14:paraId="000000B1" w14:textId="77777777" w:rsidR="008B674B" w:rsidRDefault="00252C70">
            <w:pPr>
              <w:spacing w:after="0" w:line="240" w:lineRule="auto"/>
              <w:rPr>
                <w:sz w:val="24"/>
                <w:szCs w:val="24"/>
              </w:rPr>
            </w:pPr>
            <w:r>
              <w:rPr>
                <w:sz w:val="24"/>
                <w:szCs w:val="24"/>
              </w:rPr>
              <w:t xml:space="preserve">Business requirements </w:t>
            </w:r>
          </w:p>
        </w:tc>
        <w:tc>
          <w:tcPr>
            <w:tcW w:w="4140" w:type="dxa"/>
            <w:shd w:val="clear" w:color="auto" w:fill="auto"/>
          </w:tcPr>
          <w:p w14:paraId="000000B2" w14:textId="77777777" w:rsidR="008B674B" w:rsidRDefault="00252C70">
            <w:pPr>
              <w:spacing w:after="0" w:line="240" w:lineRule="auto"/>
              <w:rPr>
                <w:sz w:val="24"/>
                <w:szCs w:val="24"/>
              </w:rPr>
            </w:pPr>
            <w:r>
              <w:rPr>
                <w:sz w:val="24"/>
                <w:szCs w:val="24"/>
              </w:rPr>
              <w:t>Bidder must complete and submit by proposal deadline</w:t>
            </w:r>
          </w:p>
        </w:tc>
      </w:tr>
      <w:tr w:rsidR="008B674B" w14:paraId="3F6C8B90" w14:textId="77777777">
        <w:trPr>
          <w:trHeight w:val="989"/>
        </w:trPr>
        <w:tc>
          <w:tcPr>
            <w:tcW w:w="2700" w:type="dxa"/>
            <w:shd w:val="clear" w:color="auto" w:fill="auto"/>
          </w:tcPr>
          <w:p w14:paraId="000000B3" w14:textId="77777777" w:rsidR="008B674B" w:rsidRDefault="00252C70">
            <w:pPr>
              <w:spacing w:after="0" w:line="240" w:lineRule="auto"/>
              <w:rPr>
                <w:b/>
                <w:sz w:val="24"/>
                <w:szCs w:val="24"/>
              </w:rPr>
            </w:pPr>
            <w:r>
              <w:rPr>
                <w:b/>
                <w:sz w:val="24"/>
                <w:szCs w:val="24"/>
              </w:rPr>
              <w:t xml:space="preserve">Schedule B – Pricing </w:t>
            </w:r>
          </w:p>
        </w:tc>
        <w:tc>
          <w:tcPr>
            <w:tcW w:w="3060" w:type="dxa"/>
            <w:shd w:val="clear" w:color="auto" w:fill="auto"/>
          </w:tcPr>
          <w:p w14:paraId="000000B4" w14:textId="77777777" w:rsidR="008B674B" w:rsidRDefault="00252C70">
            <w:pPr>
              <w:spacing w:after="0" w:line="240" w:lineRule="auto"/>
              <w:rPr>
                <w:sz w:val="24"/>
                <w:szCs w:val="24"/>
              </w:rPr>
            </w:pPr>
            <w:r>
              <w:rPr>
                <w:sz w:val="24"/>
                <w:szCs w:val="24"/>
              </w:rPr>
              <w:t>Pricing for goods and services sought by the State through this RFP</w:t>
            </w:r>
          </w:p>
        </w:tc>
        <w:tc>
          <w:tcPr>
            <w:tcW w:w="4140" w:type="dxa"/>
            <w:shd w:val="clear" w:color="auto" w:fill="auto"/>
          </w:tcPr>
          <w:p w14:paraId="000000B5" w14:textId="77777777" w:rsidR="008B674B" w:rsidRDefault="00252C70">
            <w:pPr>
              <w:spacing w:after="0" w:line="240" w:lineRule="auto"/>
              <w:rPr>
                <w:sz w:val="24"/>
                <w:szCs w:val="24"/>
              </w:rPr>
            </w:pPr>
            <w:r>
              <w:rPr>
                <w:sz w:val="24"/>
                <w:szCs w:val="24"/>
              </w:rPr>
              <w:t>Bidder must complete and submit by proposal deadline</w:t>
            </w:r>
          </w:p>
        </w:tc>
      </w:tr>
      <w:tr w:rsidR="008B674B" w14:paraId="4232E8A8" w14:textId="77777777">
        <w:trPr>
          <w:trHeight w:val="1610"/>
        </w:trPr>
        <w:tc>
          <w:tcPr>
            <w:tcW w:w="2700" w:type="dxa"/>
            <w:shd w:val="clear" w:color="auto" w:fill="auto"/>
          </w:tcPr>
          <w:p w14:paraId="000000B6" w14:textId="77777777" w:rsidR="008B674B" w:rsidRDefault="00252C70">
            <w:pPr>
              <w:spacing w:after="0" w:line="240" w:lineRule="auto"/>
              <w:rPr>
                <w:b/>
                <w:sz w:val="24"/>
                <w:szCs w:val="24"/>
              </w:rPr>
            </w:pPr>
            <w:r>
              <w:rPr>
                <w:b/>
                <w:sz w:val="24"/>
                <w:szCs w:val="24"/>
              </w:rPr>
              <w:t xml:space="preserve">Schedule C – Insurance </w:t>
            </w:r>
          </w:p>
        </w:tc>
        <w:tc>
          <w:tcPr>
            <w:tcW w:w="3060" w:type="dxa"/>
            <w:shd w:val="clear" w:color="auto" w:fill="auto"/>
          </w:tcPr>
          <w:p w14:paraId="000000B7" w14:textId="77777777" w:rsidR="008B674B" w:rsidRDefault="00252C70">
            <w:pPr>
              <w:spacing w:after="0" w:line="240" w:lineRule="auto"/>
              <w:rPr>
                <w:sz w:val="24"/>
                <w:szCs w:val="24"/>
              </w:rPr>
            </w:pPr>
            <w:r>
              <w:rPr>
                <w:sz w:val="24"/>
                <w:szCs w:val="24"/>
              </w:rPr>
              <w:t>This document provides the Contract Insurance Requirements for any contract awarded from this solicitation.</w:t>
            </w:r>
          </w:p>
        </w:tc>
        <w:tc>
          <w:tcPr>
            <w:tcW w:w="4140" w:type="dxa"/>
            <w:shd w:val="clear" w:color="auto" w:fill="auto"/>
          </w:tcPr>
          <w:p w14:paraId="000000B8" w14:textId="77777777" w:rsidR="008B674B" w:rsidRDefault="00252C70">
            <w:pPr>
              <w:spacing w:after="0" w:line="240" w:lineRule="auto"/>
              <w:rPr>
                <w:sz w:val="24"/>
                <w:szCs w:val="24"/>
              </w:rPr>
            </w:pPr>
            <w:r>
              <w:rPr>
                <w:sz w:val="24"/>
                <w:szCs w:val="24"/>
              </w:rPr>
              <w:t xml:space="preserve">Deemed accepted by Bidder unless information required in the </w:t>
            </w:r>
            <w:r>
              <w:rPr>
                <w:b/>
                <w:sz w:val="24"/>
                <w:szCs w:val="24"/>
              </w:rPr>
              <w:t>Evaluation Process</w:t>
            </w:r>
            <w:r>
              <w:rPr>
                <w:sz w:val="24"/>
                <w:szCs w:val="24"/>
              </w:rPr>
              <w:t xml:space="preserve"> section of this document is submitted by the proposal deadline.</w:t>
            </w:r>
          </w:p>
        </w:tc>
      </w:tr>
      <w:tr w:rsidR="008B674B" w14:paraId="36144A9A" w14:textId="77777777">
        <w:trPr>
          <w:trHeight w:val="1610"/>
        </w:trPr>
        <w:tc>
          <w:tcPr>
            <w:tcW w:w="2700" w:type="dxa"/>
            <w:shd w:val="clear" w:color="auto" w:fill="auto"/>
          </w:tcPr>
          <w:p w14:paraId="000000B9" w14:textId="77777777" w:rsidR="008B674B" w:rsidRDefault="00252C70">
            <w:pPr>
              <w:spacing w:after="0" w:line="240" w:lineRule="auto"/>
              <w:rPr>
                <w:b/>
                <w:sz w:val="24"/>
                <w:szCs w:val="24"/>
              </w:rPr>
            </w:pPr>
            <w:r>
              <w:rPr>
                <w:b/>
                <w:sz w:val="24"/>
                <w:szCs w:val="24"/>
              </w:rPr>
              <w:t>Schedule D - Service Level Agreement</w:t>
            </w:r>
          </w:p>
          <w:p w14:paraId="000000BA" w14:textId="77777777" w:rsidR="008B674B" w:rsidRDefault="008B674B">
            <w:pPr>
              <w:spacing w:after="0" w:line="240" w:lineRule="auto"/>
              <w:rPr>
                <w:b/>
                <w:sz w:val="24"/>
                <w:szCs w:val="24"/>
              </w:rPr>
            </w:pPr>
          </w:p>
          <w:p w14:paraId="000000BB" w14:textId="77777777" w:rsidR="008B674B" w:rsidRDefault="008B674B">
            <w:pPr>
              <w:spacing w:line="240" w:lineRule="auto"/>
              <w:rPr>
                <w:b/>
                <w:sz w:val="24"/>
                <w:szCs w:val="24"/>
              </w:rPr>
            </w:pPr>
          </w:p>
        </w:tc>
        <w:tc>
          <w:tcPr>
            <w:tcW w:w="3060" w:type="dxa"/>
            <w:shd w:val="clear" w:color="auto" w:fill="auto"/>
          </w:tcPr>
          <w:p w14:paraId="000000BC" w14:textId="77777777" w:rsidR="008B674B" w:rsidRDefault="00252C70">
            <w:pPr>
              <w:spacing w:after="0" w:line="240" w:lineRule="auto"/>
              <w:rPr>
                <w:sz w:val="24"/>
                <w:szCs w:val="24"/>
              </w:rPr>
            </w:pPr>
            <w:r>
              <w:rPr>
                <w:sz w:val="24"/>
                <w:szCs w:val="24"/>
              </w:rPr>
              <w:t>This document provides the Service Level Agreement for any contract awarded from this solicitation.</w:t>
            </w:r>
          </w:p>
        </w:tc>
        <w:tc>
          <w:tcPr>
            <w:tcW w:w="4140" w:type="dxa"/>
            <w:shd w:val="clear" w:color="auto" w:fill="auto"/>
          </w:tcPr>
          <w:p w14:paraId="000000BD" w14:textId="77777777" w:rsidR="008B674B" w:rsidRDefault="00252C70">
            <w:pPr>
              <w:spacing w:after="0" w:line="240" w:lineRule="auto"/>
              <w:rPr>
                <w:sz w:val="24"/>
                <w:szCs w:val="24"/>
              </w:rPr>
            </w:pPr>
            <w:r>
              <w:rPr>
                <w:sz w:val="24"/>
                <w:szCs w:val="24"/>
              </w:rPr>
              <w:t xml:space="preserve">Deemed accepted by Bidder unless written exceptions in accordance with the </w:t>
            </w:r>
            <w:r>
              <w:rPr>
                <w:b/>
                <w:sz w:val="24"/>
                <w:szCs w:val="24"/>
              </w:rPr>
              <w:t>Evaluation Section</w:t>
            </w:r>
            <w:r>
              <w:rPr>
                <w:sz w:val="24"/>
                <w:szCs w:val="24"/>
              </w:rPr>
              <w:t xml:space="preserve"> are provided to State with Bidder’s proposal.  </w:t>
            </w:r>
          </w:p>
        </w:tc>
      </w:tr>
      <w:tr w:rsidR="008B674B" w14:paraId="437EBA0E" w14:textId="77777777">
        <w:trPr>
          <w:trHeight w:val="1520"/>
        </w:trPr>
        <w:tc>
          <w:tcPr>
            <w:tcW w:w="2700" w:type="dxa"/>
            <w:shd w:val="clear" w:color="auto" w:fill="auto"/>
          </w:tcPr>
          <w:p w14:paraId="000000BE" w14:textId="77777777" w:rsidR="008B674B" w:rsidRDefault="00252C70">
            <w:pPr>
              <w:spacing w:after="0" w:line="240" w:lineRule="auto"/>
              <w:rPr>
                <w:b/>
                <w:sz w:val="24"/>
                <w:szCs w:val="24"/>
              </w:rPr>
            </w:pPr>
            <w:r>
              <w:rPr>
                <w:b/>
                <w:sz w:val="24"/>
                <w:szCs w:val="24"/>
              </w:rPr>
              <w:t xml:space="preserve">Schedule E – Data Security Requirements </w:t>
            </w:r>
          </w:p>
        </w:tc>
        <w:tc>
          <w:tcPr>
            <w:tcW w:w="3060" w:type="dxa"/>
            <w:shd w:val="clear" w:color="auto" w:fill="auto"/>
          </w:tcPr>
          <w:p w14:paraId="000000BF" w14:textId="77777777" w:rsidR="008B674B" w:rsidRDefault="00252C70">
            <w:pPr>
              <w:spacing w:after="0" w:line="240" w:lineRule="auto"/>
              <w:rPr>
                <w:sz w:val="24"/>
                <w:szCs w:val="24"/>
              </w:rPr>
            </w:pPr>
            <w:r>
              <w:rPr>
                <w:sz w:val="24"/>
                <w:szCs w:val="24"/>
              </w:rPr>
              <w:t>This document provides the Data Security Requirements for any contract awarded from this solicitation.</w:t>
            </w:r>
          </w:p>
        </w:tc>
        <w:tc>
          <w:tcPr>
            <w:tcW w:w="4140" w:type="dxa"/>
            <w:shd w:val="clear" w:color="auto" w:fill="auto"/>
          </w:tcPr>
          <w:p w14:paraId="000000C0" w14:textId="77777777" w:rsidR="008B674B" w:rsidRDefault="00252C70">
            <w:pPr>
              <w:spacing w:after="0" w:line="240" w:lineRule="auto"/>
              <w:rPr>
                <w:sz w:val="24"/>
                <w:szCs w:val="24"/>
              </w:rPr>
            </w:pPr>
            <w:r>
              <w:rPr>
                <w:sz w:val="24"/>
                <w:szCs w:val="24"/>
              </w:rPr>
              <w:t xml:space="preserve">Deemed accepted by Bidder unless written exceptions in accordance with the </w:t>
            </w:r>
            <w:r>
              <w:rPr>
                <w:b/>
                <w:sz w:val="24"/>
                <w:szCs w:val="24"/>
              </w:rPr>
              <w:t>Evaluation Section</w:t>
            </w:r>
            <w:r>
              <w:rPr>
                <w:sz w:val="24"/>
                <w:szCs w:val="24"/>
              </w:rPr>
              <w:t xml:space="preserve"> are provided to State with Bidder’s proposal.  </w:t>
            </w:r>
          </w:p>
        </w:tc>
      </w:tr>
      <w:tr w:rsidR="008B674B" w14:paraId="6FB48931" w14:textId="77777777">
        <w:tc>
          <w:tcPr>
            <w:tcW w:w="2700" w:type="dxa"/>
            <w:shd w:val="clear" w:color="auto" w:fill="auto"/>
          </w:tcPr>
          <w:p w14:paraId="000000C1" w14:textId="77777777" w:rsidR="008B674B" w:rsidRDefault="00252C70">
            <w:pPr>
              <w:spacing w:after="0" w:line="240" w:lineRule="auto"/>
              <w:rPr>
                <w:b/>
                <w:sz w:val="24"/>
                <w:szCs w:val="24"/>
              </w:rPr>
            </w:pPr>
            <w:r>
              <w:rPr>
                <w:b/>
                <w:sz w:val="24"/>
                <w:szCs w:val="24"/>
              </w:rPr>
              <w:t xml:space="preserve">Schedule F - Disaster Recovery Plan </w:t>
            </w:r>
          </w:p>
        </w:tc>
        <w:tc>
          <w:tcPr>
            <w:tcW w:w="3060" w:type="dxa"/>
            <w:shd w:val="clear" w:color="auto" w:fill="auto"/>
          </w:tcPr>
          <w:p w14:paraId="000000C2" w14:textId="77777777" w:rsidR="008B674B" w:rsidRDefault="00252C70">
            <w:pPr>
              <w:spacing w:after="0" w:line="240" w:lineRule="auto"/>
              <w:rPr>
                <w:sz w:val="24"/>
                <w:szCs w:val="24"/>
              </w:rPr>
            </w:pPr>
            <w:r>
              <w:rPr>
                <w:sz w:val="24"/>
                <w:szCs w:val="24"/>
              </w:rPr>
              <w:t>This schedule is a placeholder for the Bidder to provide their as Disaster Recovery Plan as Schedule G - Disaster Recovery Plan.</w:t>
            </w:r>
          </w:p>
          <w:p w14:paraId="000000C3" w14:textId="77777777" w:rsidR="008B674B" w:rsidRDefault="008B674B">
            <w:pPr>
              <w:spacing w:after="0" w:line="240" w:lineRule="auto"/>
              <w:rPr>
                <w:sz w:val="24"/>
                <w:szCs w:val="24"/>
              </w:rPr>
            </w:pPr>
          </w:p>
        </w:tc>
        <w:tc>
          <w:tcPr>
            <w:tcW w:w="4140" w:type="dxa"/>
            <w:shd w:val="clear" w:color="auto" w:fill="auto"/>
          </w:tcPr>
          <w:p w14:paraId="000000C4" w14:textId="77777777" w:rsidR="008B674B" w:rsidRDefault="00252C70">
            <w:pPr>
              <w:spacing w:after="0" w:line="240" w:lineRule="auto"/>
              <w:rPr>
                <w:sz w:val="24"/>
                <w:szCs w:val="24"/>
              </w:rPr>
            </w:pPr>
            <w:r>
              <w:rPr>
                <w:sz w:val="24"/>
                <w:szCs w:val="24"/>
              </w:rPr>
              <w:t xml:space="preserve">To be provided by Bidders and subject to negotiation.  </w:t>
            </w:r>
          </w:p>
        </w:tc>
      </w:tr>
      <w:tr w:rsidR="008B674B" w14:paraId="7C002265" w14:textId="77777777">
        <w:trPr>
          <w:trHeight w:val="1493"/>
        </w:trPr>
        <w:tc>
          <w:tcPr>
            <w:tcW w:w="2700" w:type="dxa"/>
            <w:shd w:val="clear" w:color="auto" w:fill="auto"/>
          </w:tcPr>
          <w:p w14:paraId="000000C5" w14:textId="77777777" w:rsidR="008B674B" w:rsidRDefault="00252C70">
            <w:pPr>
              <w:spacing w:after="0" w:line="240" w:lineRule="auto"/>
              <w:rPr>
                <w:b/>
                <w:sz w:val="24"/>
                <w:szCs w:val="24"/>
              </w:rPr>
            </w:pPr>
            <w:r>
              <w:rPr>
                <w:b/>
                <w:sz w:val="24"/>
                <w:szCs w:val="24"/>
              </w:rPr>
              <w:t>Schedule G – Transition In and Out Plan</w:t>
            </w:r>
          </w:p>
        </w:tc>
        <w:tc>
          <w:tcPr>
            <w:tcW w:w="3060" w:type="dxa"/>
            <w:shd w:val="clear" w:color="auto" w:fill="auto"/>
          </w:tcPr>
          <w:p w14:paraId="000000C6" w14:textId="77777777" w:rsidR="008B674B" w:rsidRDefault="00252C70">
            <w:pPr>
              <w:spacing w:after="0" w:line="240" w:lineRule="auto"/>
              <w:rPr>
                <w:sz w:val="24"/>
                <w:szCs w:val="24"/>
              </w:rPr>
            </w:pPr>
            <w:r>
              <w:rPr>
                <w:sz w:val="24"/>
                <w:szCs w:val="24"/>
              </w:rPr>
              <w:t>This document provides the Transition in and Out Plan from the Contractor for any contract awarded from this.</w:t>
            </w:r>
          </w:p>
        </w:tc>
        <w:tc>
          <w:tcPr>
            <w:tcW w:w="4140" w:type="dxa"/>
            <w:shd w:val="clear" w:color="auto" w:fill="auto"/>
          </w:tcPr>
          <w:p w14:paraId="000000C7" w14:textId="77777777" w:rsidR="008B674B" w:rsidRDefault="00252C70">
            <w:pPr>
              <w:spacing w:after="0" w:line="240" w:lineRule="auto"/>
              <w:rPr>
                <w:sz w:val="24"/>
                <w:szCs w:val="24"/>
              </w:rPr>
            </w:pPr>
            <w:r>
              <w:rPr>
                <w:sz w:val="24"/>
                <w:szCs w:val="24"/>
              </w:rPr>
              <w:t>To be provided by Bidders and subject to negotiation.</w:t>
            </w:r>
          </w:p>
        </w:tc>
      </w:tr>
    </w:tbl>
    <w:p w14:paraId="000000C8" w14:textId="77777777" w:rsidR="008B674B" w:rsidRDefault="008B674B">
      <w:pPr>
        <w:spacing w:after="0" w:line="240" w:lineRule="auto"/>
        <w:rPr>
          <w:b/>
          <w:sz w:val="18"/>
          <w:szCs w:val="18"/>
          <w:u w:val="single"/>
        </w:rPr>
      </w:pPr>
    </w:p>
    <w:p w14:paraId="000000C9" w14:textId="77777777" w:rsidR="008B674B" w:rsidRDefault="00252C70">
      <w:pPr>
        <w:pBdr>
          <w:top w:val="nil"/>
          <w:left w:val="nil"/>
          <w:bottom w:val="nil"/>
          <w:right w:val="nil"/>
          <w:between w:val="nil"/>
        </w:pBdr>
        <w:spacing w:before="120"/>
        <w:rPr>
          <w:color w:val="000000"/>
          <w:sz w:val="24"/>
          <w:szCs w:val="24"/>
        </w:rPr>
      </w:pPr>
      <w:bookmarkStart w:id="3" w:name="_heading=h.1fob9te" w:colFirst="0" w:colLast="0"/>
      <w:bookmarkEnd w:id="3"/>
      <w:r>
        <w:rPr>
          <w:b/>
          <w:color w:val="000000"/>
          <w:sz w:val="24"/>
          <w:szCs w:val="24"/>
        </w:rPr>
        <w:t>2. CONTACT INFORMATION FOR THE STATE.</w:t>
      </w:r>
      <w:r>
        <w:rPr>
          <w:color w:val="000000"/>
          <w:sz w:val="24"/>
          <w:szCs w:val="24"/>
        </w:rPr>
        <w:t xml:space="preserve">  The sole point of contact for the State concerning this RFP is listed on the Cover Page.  Contacting any other State </w:t>
      </w:r>
      <w:r>
        <w:rPr>
          <w:color w:val="000000"/>
          <w:sz w:val="24"/>
          <w:szCs w:val="24"/>
        </w:rPr>
        <w:lastRenderedPageBreak/>
        <w:t>personnel, agent, consultant, or representative about this RFP may result in Bidder disqualification.</w:t>
      </w:r>
    </w:p>
    <w:p w14:paraId="000000CA"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 xml:space="preserve">3. RESERVED </w:t>
      </w:r>
    </w:p>
    <w:p w14:paraId="000000CB"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 xml:space="preserve">4. MODIFICATIONS. </w:t>
      </w:r>
      <w:r>
        <w:rPr>
          <w:color w:val="000000"/>
          <w:sz w:val="24"/>
          <w:szCs w:val="24"/>
        </w:rPr>
        <w:t xml:space="preserve">The State may modify the Solicitation any time. Modifications will be posted on </w:t>
      </w:r>
      <w:hyperlink r:id="rId22">
        <w:r>
          <w:rPr>
            <w:color w:val="0000FF"/>
            <w:sz w:val="24"/>
            <w:szCs w:val="24"/>
            <w:u w:val="single"/>
          </w:rPr>
          <w:t>www.michigan.gov/SIGMAVSS</w:t>
        </w:r>
      </w:hyperlink>
      <w:r>
        <w:rPr>
          <w:color w:val="000000"/>
          <w:sz w:val="24"/>
          <w:szCs w:val="24"/>
        </w:rPr>
        <w:t xml:space="preserve"> . This is the only method by which the RFP may be modified.</w:t>
      </w:r>
    </w:p>
    <w:p w14:paraId="000000CC"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 xml:space="preserve">5. QUESTIONS. </w:t>
      </w:r>
      <w:r>
        <w:rPr>
          <w:color w:val="000000"/>
          <w:sz w:val="24"/>
          <w:szCs w:val="24"/>
        </w:rPr>
        <w:t>Bidder questions</w:t>
      </w:r>
      <w:r>
        <w:rPr>
          <w:b/>
          <w:color w:val="000000"/>
          <w:sz w:val="24"/>
          <w:szCs w:val="24"/>
        </w:rPr>
        <w:t xml:space="preserve"> </w:t>
      </w:r>
      <w:r>
        <w:rPr>
          <w:color w:val="000000"/>
          <w:sz w:val="24"/>
          <w:szCs w:val="24"/>
        </w:rPr>
        <w:t xml:space="preserve">about this RFP must be emailed to the Solicitation Manager at </w:t>
      </w:r>
      <w:r>
        <w:rPr>
          <w:color w:val="0000FF"/>
          <w:sz w:val="24"/>
          <w:szCs w:val="24"/>
          <w:u w:val="single"/>
        </w:rPr>
        <w:t>russellp2@michigan.gov</w:t>
      </w:r>
      <w:r>
        <w:rPr>
          <w:color w:val="000000"/>
          <w:sz w:val="24"/>
          <w:szCs w:val="24"/>
        </w:rPr>
        <w:t xml:space="preserve"> no later than the time and date specified on the Cover Page. In the interest of transparency, only written questions are accepted. Answers to questions will be posted on </w:t>
      </w:r>
      <w:hyperlink r:id="rId23">
        <w:r>
          <w:rPr>
            <w:color w:val="0000FF"/>
            <w:sz w:val="24"/>
            <w:szCs w:val="24"/>
            <w:u w:val="single"/>
          </w:rPr>
          <w:t>www.michigan.gov/SIGMAVSS</w:t>
        </w:r>
      </w:hyperlink>
      <w:r>
        <w:rPr>
          <w:color w:val="000000"/>
          <w:sz w:val="24"/>
          <w:szCs w:val="24"/>
        </w:rPr>
        <w:t xml:space="preserve">. Submit questions using the format below; a Microsoft Excel format or similar is suggested. </w:t>
      </w:r>
    </w:p>
    <w:tbl>
      <w:tblPr>
        <w:tblStyle w:val="affffff4"/>
        <w:tblW w:w="10440" w:type="dxa"/>
        <w:tblInd w:w="-9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1800"/>
        <w:gridCol w:w="2970"/>
        <w:gridCol w:w="1980"/>
        <w:gridCol w:w="3690"/>
      </w:tblGrid>
      <w:tr w:rsidR="008B674B" w14:paraId="2C3477CD" w14:textId="77777777">
        <w:trPr>
          <w:trHeight w:val="422"/>
        </w:trPr>
        <w:tc>
          <w:tcPr>
            <w:tcW w:w="1800" w:type="dxa"/>
            <w:shd w:val="clear" w:color="auto" w:fill="366091"/>
          </w:tcPr>
          <w:p w14:paraId="000000CD" w14:textId="77777777" w:rsidR="008B674B" w:rsidRDefault="00252C70">
            <w:pPr>
              <w:spacing w:after="0" w:line="240" w:lineRule="auto"/>
              <w:jc w:val="both"/>
              <w:rPr>
                <w:b/>
                <w:color w:val="FFFFFF"/>
                <w:sz w:val="24"/>
                <w:szCs w:val="24"/>
              </w:rPr>
            </w:pPr>
            <w:r>
              <w:rPr>
                <w:b/>
                <w:color w:val="FFFFFF"/>
                <w:sz w:val="24"/>
                <w:szCs w:val="24"/>
              </w:rPr>
              <w:t>Q #</w:t>
            </w:r>
          </w:p>
        </w:tc>
        <w:tc>
          <w:tcPr>
            <w:tcW w:w="2970" w:type="dxa"/>
            <w:shd w:val="clear" w:color="auto" w:fill="366091"/>
          </w:tcPr>
          <w:p w14:paraId="000000CE" w14:textId="77777777" w:rsidR="008B674B" w:rsidRDefault="00252C70">
            <w:pPr>
              <w:spacing w:after="0" w:line="240" w:lineRule="auto"/>
              <w:jc w:val="both"/>
              <w:rPr>
                <w:b/>
                <w:color w:val="FFFFFF"/>
                <w:sz w:val="24"/>
                <w:szCs w:val="24"/>
              </w:rPr>
            </w:pPr>
            <w:r>
              <w:rPr>
                <w:b/>
                <w:color w:val="FFFFFF"/>
                <w:sz w:val="24"/>
                <w:szCs w:val="24"/>
              </w:rPr>
              <w:t>Document and Section</w:t>
            </w:r>
          </w:p>
        </w:tc>
        <w:tc>
          <w:tcPr>
            <w:tcW w:w="1980" w:type="dxa"/>
            <w:shd w:val="clear" w:color="auto" w:fill="366091"/>
          </w:tcPr>
          <w:p w14:paraId="000000CF" w14:textId="77777777" w:rsidR="008B674B" w:rsidRDefault="00252C70">
            <w:pPr>
              <w:spacing w:after="0" w:line="240" w:lineRule="auto"/>
              <w:jc w:val="both"/>
              <w:rPr>
                <w:b/>
                <w:color w:val="FFFFFF"/>
                <w:sz w:val="24"/>
                <w:szCs w:val="24"/>
              </w:rPr>
            </w:pPr>
            <w:r>
              <w:rPr>
                <w:b/>
                <w:color w:val="FFFFFF"/>
                <w:sz w:val="24"/>
                <w:szCs w:val="24"/>
              </w:rPr>
              <w:t>Page #</w:t>
            </w:r>
          </w:p>
        </w:tc>
        <w:tc>
          <w:tcPr>
            <w:tcW w:w="3690" w:type="dxa"/>
            <w:shd w:val="clear" w:color="auto" w:fill="366091"/>
          </w:tcPr>
          <w:p w14:paraId="000000D0" w14:textId="77777777" w:rsidR="008B674B" w:rsidRDefault="00252C70">
            <w:pPr>
              <w:spacing w:after="0" w:line="240" w:lineRule="auto"/>
              <w:jc w:val="both"/>
              <w:rPr>
                <w:b/>
                <w:color w:val="FFFFFF"/>
                <w:sz w:val="24"/>
                <w:szCs w:val="24"/>
              </w:rPr>
            </w:pPr>
            <w:r>
              <w:rPr>
                <w:b/>
                <w:color w:val="FFFFFF"/>
                <w:sz w:val="24"/>
                <w:szCs w:val="24"/>
              </w:rPr>
              <w:t>Bidder Question</w:t>
            </w:r>
          </w:p>
        </w:tc>
      </w:tr>
      <w:tr w:rsidR="008B674B" w14:paraId="73E4B7BB" w14:textId="77777777">
        <w:trPr>
          <w:trHeight w:val="584"/>
        </w:trPr>
        <w:tc>
          <w:tcPr>
            <w:tcW w:w="1800" w:type="dxa"/>
          </w:tcPr>
          <w:p w14:paraId="000000D1" w14:textId="77777777" w:rsidR="008B674B" w:rsidRDefault="008B674B">
            <w:pPr>
              <w:spacing w:after="0" w:line="240" w:lineRule="auto"/>
              <w:jc w:val="both"/>
              <w:rPr>
                <w:b/>
                <w:sz w:val="24"/>
                <w:szCs w:val="24"/>
              </w:rPr>
            </w:pPr>
          </w:p>
        </w:tc>
        <w:tc>
          <w:tcPr>
            <w:tcW w:w="2970" w:type="dxa"/>
          </w:tcPr>
          <w:p w14:paraId="000000D2" w14:textId="77777777" w:rsidR="008B674B" w:rsidRDefault="008B674B">
            <w:pPr>
              <w:spacing w:after="0" w:line="240" w:lineRule="auto"/>
              <w:jc w:val="both"/>
              <w:rPr>
                <w:b/>
                <w:sz w:val="24"/>
                <w:szCs w:val="24"/>
              </w:rPr>
            </w:pPr>
          </w:p>
        </w:tc>
        <w:tc>
          <w:tcPr>
            <w:tcW w:w="1980" w:type="dxa"/>
          </w:tcPr>
          <w:p w14:paraId="000000D3" w14:textId="77777777" w:rsidR="008B674B" w:rsidRDefault="008B674B">
            <w:pPr>
              <w:spacing w:after="0" w:line="240" w:lineRule="auto"/>
              <w:jc w:val="both"/>
              <w:rPr>
                <w:b/>
                <w:sz w:val="24"/>
                <w:szCs w:val="24"/>
              </w:rPr>
            </w:pPr>
          </w:p>
        </w:tc>
        <w:tc>
          <w:tcPr>
            <w:tcW w:w="3690" w:type="dxa"/>
          </w:tcPr>
          <w:p w14:paraId="000000D4" w14:textId="77777777" w:rsidR="008B674B" w:rsidRDefault="008B674B">
            <w:pPr>
              <w:spacing w:after="0" w:line="240" w:lineRule="auto"/>
              <w:jc w:val="both"/>
              <w:rPr>
                <w:b/>
                <w:sz w:val="24"/>
                <w:szCs w:val="24"/>
              </w:rPr>
            </w:pPr>
          </w:p>
        </w:tc>
      </w:tr>
    </w:tbl>
    <w:p w14:paraId="000000D5" w14:textId="77777777" w:rsidR="008B674B" w:rsidRDefault="008B674B">
      <w:pPr>
        <w:spacing w:after="0" w:line="240" w:lineRule="auto"/>
        <w:jc w:val="both"/>
        <w:rPr>
          <w:sz w:val="24"/>
          <w:szCs w:val="24"/>
        </w:rPr>
      </w:pPr>
    </w:p>
    <w:p w14:paraId="000000D6" w14:textId="77777777" w:rsidR="008B674B" w:rsidRDefault="00252C70">
      <w:pPr>
        <w:pBdr>
          <w:top w:val="nil"/>
          <w:left w:val="nil"/>
          <w:bottom w:val="nil"/>
          <w:right w:val="nil"/>
          <w:between w:val="nil"/>
        </w:pBdr>
        <w:spacing w:after="0" w:line="240" w:lineRule="auto"/>
        <w:rPr>
          <w:b/>
          <w:color w:val="000000"/>
          <w:sz w:val="24"/>
          <w:szCs w:val="24"/>
        </w:rPr>
      </w:pPr>
      <w:r>
        <w:rPr>
          <w:b/>
          <w:color w:val="000000"/>
          <w:sz w:val="24"/>
          <w:szCs w:val="24"/>
        </w:rPr>
        <w:t>6. DELIVERY OF PROPOSAL.</w:t>
      </w:r>
    </w:p>
    <w:p w14:paraId="000000D7" w14:textId="77777777" w:rsidR="008B674B" w:rsidRDefault="00252C70">
      <w:pPr>
        <w:spacing w:after="0" w:line="240" w:lineRule="auto"/>
        <w:rPr>
          <w:sz w:val="24"/>
          <w:szCs w:val="24"/>
        </w:rPr>
      </w:pPr>
      <w:r>
        <w:rPr>
          <w:b/>
          <w:sz w:val="24"/>
          <w:szCs w:val="24"/>
        </w:rPr>
        <w:t xml:space="preserve">Electronic </w:t>
      </w:r>
      <w:r>
        <w:rPr>
          <w:sz w:val="24"/>
          <w:szCs w:val="24"/>
        </w:rPr>
        <w:t xml:space="preserve">– The bidder must submit its proposal, all attachments, and any modifications or withdrawals electronically through </w:t>
      </w:r>
      <w:hyperlink r:id="rId24">
        <w:r>
          <w:rPr>
            <w:color w:val="0000FF"/>
            <w:sz w:val="24"/>
            <w:szCs w:val="24"/>
            <w:u w:val="single"/>
          </w:rPr>
          <w:t>www.michigan.gov/SIGMAVSS</w:t>
        </w:r>
      </w:hyperlink>
      <w:r>
        <w:rPr>
          <w:sz w:val="24"/>
          <w:szCs w:val="24"/>
        </w:rPr>
        <w:t>.</w:t>
      </w:r>
      <w:r>
        <w:rPr>
          <w:b/>
          <w:sz w:val="24"/>
          <w:szCs w:val="24"/>
        </w:rPr>
        <w:t xml:space="preserve"> </w:t>
      </w:r>
      <w:r>
        <w:rPr>
          <w:sz w:val="24"/>
          <w:szCs w:val="24"/>
        </w:rPr>
        <w:t xml:space="preserve">The price proposal should be saved separately from all other proposal documents. The bidder should submit all documents in a modifiable (native) format (examples include but are not limited to Microsoft Word or Excel and Google Docs or Sheets). In addition to submitting documents in a modifiable format, the bidder may also submit copies of documents in PDF. Attachment file size is limited to 6 MB per document. Bidder’s failure to submit a proposal as required may result in disqualification. The proposal and attachments must be fully uploaded and submitted prior to the proposal deadline. </w:t>
      </w:r>
      <w:r>
        <w:rPr>
          <w:b/>
          <w:sz w:val="24"/>
          <w:szCs w:val="24"/>
        </w:rPr>
        <w:t>Do not wait until the last minute to submit a proposal</w:t>
      </w:r>
      <w:r>
        <w:rPr>
          <w:sz w:val="24"/>
          <w:szCs w:val="24"/>
        </w:rPr>
        <w:t xml:space="preserve">, as the SIGMA VSS system requires the creation of an account and entry of certain information, in addition to uploading and submitting the materials. The SIGMA VSS system </w:t>
      </w:r>
      <w:r>
        <w:rPr>
          <w:b/>
          <w:sz w:val="24"/>
          <w:szCs w:val="24"/>
        </w:rPr>
        <w:t>will not</w:t>
      </w:r>
      <w:r>
        <w:rPr>
          <w:sz w:val="24"/>
          <w:szCs w:val="24"/>
        </w:rPr>
        <w:t xml:space="preserve"> allow a proposal to be submitted after the proposal deadline identified in the solicitation Closing On/Closing Date fields (Summary view/Detail view), even if a portion of the proposal has been uploaded. </w:t>
      </w:r>
    </w:p>
    <w:p w14:paraId="000000D8" w14:textId="77777777" w:rsidR="008B674B" w:rsidRDefault="00252C70">
      <w:pPr>
        <w:spacing w:before="120" w:line="240" w:lineRule="auto"/>
        <w:rPr>
          <w:b/>
          <w:sz w:val="24"/>
          <w:szCs w:val="24"/>
        </w:rPr>
      </w:pPr>
      <w:r>
        <w:rPr>
          <w:sz w:val="24"/>
          <w:szCs w:val="24"/>
        </w:rPr>
        <w:t>Questions on how to submit information or how to navigate in the SIGMA VSS system can be answered by calling </w:t>
      </w:r>
      <w:r>
        <w:rPr>
          <w:b/>
          <w:sz w:val="24"/>
          <w:szCs w:val="24"/>
        </w:rPr>
        <w:t>(517) 284-0540 or (888) 734-9749</w:t>
      </w:r>
      <w:r>
        <w:rPr>
          <w:sz w:val="24"/>
          <w:szCs w:val="24"/>
        </w:rPr>
        <w:t>. The Solicitation Manager will not provide assistance related to the submittal of the proposal and all attachments on the day of the proposal deadline. Responsibility for a complete submission lies with the bidder.</w:t>
      </w:r>
      <w:r>
        <w:rPr>
          <w:color w:val="000000"/>
          <w:sz w:val="24"/>
          <w:szCs w:val="24"/>
        </w:rPr>
        <w:t xml:space="preserve">  </w:t>
      </w:r>
      <w:r>
        <w:rPr>
          <w:b/>
          <w:sz w:val="24"/>
          <w:szCs w:val="24"/>
        </w:rPr>
        <w:t>Note that all documents and information submitted in any manner as part of a proposal will become public record immediately upon receipt by the State.  Proposals received may be posted by the State on the State’s publicly available website after bidders are notified of the award recommendation.</w:t>
      </w:r>
    </w:p>
    <w:p w14:paraId="000000D9"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lastRenderedPageBreak/>
        <w:t>7. MANDATORY MINIMUM REQUIREMENTS.</w:t>
      </w:r>
      <w:r>
        <w:rPr>
          <w:color w:val="000000"/>
          <w:sz w:val="24"/>
          <w:szCs w:val="24"/>
        </w:rPr>
        <w:t xml:space="preserve">  To avoid disqualification, the Bidder must provide documentation to support the following: </w:t>
      </w:r>
    </w:p>
    <w:tbl>
      <w:tblPr>
        <w:tblStyle w:val="affffff5"/>
        <w:tblW w:w="8905" w:type="dxa"/>
        <w:tblInd w:w="44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50"/>
        <w:gridCol w:w="8455"/>
      </w:tblGrid>
      <w:tr w:rsidR="008B674B" w14:paraId="28696CFB" w14:textId="77777777">
        <w:trPr>
          <w:trHeight w:val="422"/>
        </w:trPr>
        <w:tc>
          <w:tcPr>
            <w:tcW w:w="450" w:type="dxa"/>
            <w:shd w:val="clear" w:color="auto" w:fill="366091"/>
          </w:tcPr>
          <w:p w14:paraId="000000DA" w14:textId="77777777" w:rsidR="008B674B" w:rsidRDefault="008B674B">
            <w:pPr>
              <w:spacing w:after="0" w:line="240" w:lineRule="auto"/>
              <w:rPr>
                <w:b/>
                <w:color w:val="FFFFFF"/>
                <w:sz w:val="24"/>
                <w:szCs w:val="24"/>
              </w:rPr>
            </w:pPr>
          </w:p>
        </w:tc>
        <w:tc>
          <w:tcPr>
            <w:tcW w:w="8455" w:type="dxa"/>
            <w:shd w:val="clear" w:color="auto" w:fill="366091"/>
          </w:tcPr>
          <w:p w14:paraId="000000DB" w14:textId="77777777" w:rsidR="008B674B" w:rsidRDefault="00252C70">
            <w:pPr>
              <w:spacing w:after="0" w:line="240" w:lineRule="auto"/>
              <w:rPr>
                <w:sz w:val="24"/>
                <w:szCs w:val="24"/>
              </w:rPr>
            </w:pPr>
            <w:r>
              <w:rPr>
                <w:b/>
                <w:color w:val="FFFFFF"/>
                <w:sz w:val="24"/>
                <w:szCs w:val="24"/>
              </w:rPr>
              <w:t>Minimum Requirements</w:t>
            </w:r>
          </w:p>
        </w:tc>
      </w:tr>
      <w:tr w:rsidR="008B674B" w14:paraId="6F86B02C" w14:textId="77777777">
        <w:trPr>
          <w:trHeight w:val="620"/>
        </w:trPr>
        <w:tc>
          <w:tcPr>
            <w:tcW w:w="450" w:type="dxa"/>
          </w:tcPr>
          <w:p w14:paraId="000000DC" w14:textId="77777777" w:rsidR="008B674B" w:rsidRDefault="00252C70">
            <w:pPr>
              <w:spacing w:after="0" w:line="240" w:lineRule="auto"/>
              <w:rPr>
                <w:b/>
                <w:sz w:val="24"/>
                <w:szCs w:val="24"/>
              </w:rPr>
            </w:pPr>
            <w:r>
              <w:rPr>
                <w:b/>
                <w:sz w:val="24"/>
                <w:szCs w:val="24"/>
              </w:rPr>
              <w:t>1.</w:t>
            </w:r>
          </w:p>
        </w:tc>
        <w:tc>
          <w:tcPr>
            <w:tcW w:w="8455" w:type="dxa"/>
            <w:shd w:val="clear" w:color="auto" w:fill="auto"/>
            <w:vAlign w:val="center"/>
          </w:tcPr>
          <w:p w14:paraId="000000DD" w14:textId="77777777" w:rsidR="008B674B" w:rsidRDefault="00252C70">
            <w:pPr>
              <w:spacing w:after="0" w:line="240" w:lineRule="auto"/>
              <w:rPr>
                <w:sz w:val="24"/>
                <w:szCs w:val="24"/>
              </w:rPr>
            </w:pPr>
            <w:r>
              <w:rPr>
                <w:sz w:val="24"/>
                <w:szCs w:val="24"/>
              </w:rPr>
              <w:t>Bidder’s solution must have connectivity via API (application programming interface).</w:t>
            </w:r>
          </w:p>
        </w:tc>
      </w:tr>
      <w:tr w:rsidR="008B674B" w14:paraId="1D2183C5" w14:textId="77777777">
        <w:trPr>
          <w:trHeight w:val="620"/>
        </w:trPr>
        <w:tc>
          <w:tcPr>
            <w:tcW w:w="450" w:type="dxa"/>
          </w:tcPr>
          <w:p w14:paraId="000000DE" w14:textId="77777777" w:rsidR="008B674B" w:rsidRDefault="00252C70">
            <w:pPr>
              <w:spacing w:after="0" w:line="240" w:lineRule="auto"/>
              <w:rPr>
                <w:b/>
                <w:sz w:val="24"/>
                <w:szCs w:val="24"/>
              </w:rPr>
            </w:pPr>
            <w:r>
              <w:rPr>
                <w:b/>
                <w:sz w:val="24"/>
                <w:szCs w:val="24"/>
              </w:rPr>
              <w:t>2.</w:t>
            </w:r>
          </w:p>
        </w:tc>
        <w:tc>
          <w:tcPr>
            <w:tcW w:w="8455" w:type="dxa"/>
            <w:shd w:val="clear" w:color="auto" w:fill="auto"/>
            <w:vAlign w:val="center"/>
          </w:tcPr>
          <w:p w14:paraId="000000DF" w14:textId="77777777" w:rsidR="008B674B" w:rsidRDefault="00252C70">
            <w:pPr>
              <w:spacing w:after="0" w:line="240" w:lineRule="auto"/>
              <w:rPr>
                <w:sz w:val="24"/>
                <w:szCs w:val="24"/>
              </w:rPr>
            </w:pPr>
            <w:r>
              <w:rPr>
                <w:sz w:val="24"/>
                <w:szCs w:val="24"/>
              </w:rPr>
              <w:t>Bidder must be able to have 80% coverage of SOM IT vendors.</w:t>
            </w:r>
          </w:p>
        </w:tc>
      </w:tr>
    </w:tbl>
    <w:p w14:paraId="000000E0" w14:textId="77777777" w:rsidR="008B674B" w:rsidRDefault="008B674B">
      <w:pPr>
        <w:spacing w:after="0" w:line="240" w:lineRule="auto"/>
        <w:rPr>
          <w:sz w:val="24"/>
          <w:szCs w:val="24"/>
        </w:rPr>
      </w:pPr>
    </w:p>
    <w:p w14:paraId="000000E1" w14:textId="77777777" w:rsidR="008B674B" w:rsidRDefault="00252C70">
      <w:pPr>
        <w:spacing w:line="240" w:lineRule="auto"/>
        <w:jc w:val="both"/>
        <w:rPr>
          <w:sz w:val="24"/>
          <w:szCs w:val="24"/>
        </w:rPr>
      </w:pPr>
      <w:r>
        <w:rPr>
          <w:sz w:val="24"/>
          <w:szCs w:val="24"/>
        </w:rPr>
        <w:t xml:space="preserve">Only those proposals that meet the mandatory minimum requirements will be considered for evaluation. </w:t>
      </w:r>
    </w:p>
    <w:p w14:paraId="000000E2" w14:textId="77777777" w:rsidR="008B674B" w:rsidRDefault="00252C70">
      <w:pPr>
        <w:pBdr>
          <w:top w:val="nil"/>
          <w:left w:val="nil"/>
          <w:bottom w:val="nil"/>
          <w:right w:val="nil"/>
          <w:between w:val="nil"/>
        </w:pBdr>
        <w:spacing w:line="240" w:lineRule="auto"/>
        <w:rPr>
          <w:color w:val="000000"/>
        </w:rPr>
      </w:pPr>
      <w:r>
        <w:rPr>
          <w:b/>
          <w:color w:val="000000"/>
          <w:sz w:val="24"/>
          <w:szCs w:val="24"/>
        </w:rPr>
        <w:t>8. EVALUATION PROCESS.</w:t>
      </w:r>
      <w:r>
        <w:rPr>
          <w:color w:val="000000"/>
          <w:sz w:val="24"/>
          <w:szCs w:val="24"/>
        </w:rPr>
        <w:t xml:space="preserve">  The State will evaluate each proposal based on the following factors:   </w:t>
      </w:r>
    </w:p>
    <w:tbl>
      <w:tblPr>
        <w:tblStyle w:val="affffff6"/>
        <w:tblW w:w="8905" w:type="dxa"/>
        <w:tblInd w:w="44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540"/>
        <w:gridCol w:w="6717"/>
        <w:gridCol w:w="1648"/>
      </w:tblGrid>
      <w:tr w:rsidR="008B674B" w14:paraId="29C8D2BE" w14:textId="77777777">
        <w:trPr>
          <w:trHeight w:val="539"/>
        </w:trPr>
        <w:tc>
          <w:tcPr>
            <w:tcW w:w="540" w:type="dxa"/>
            <w:shd w:val="clear" w:color="auto" w:fill="366091"/>
          </w:tcPr>
          <w:p w14:paraId="000000E3" w14:textId="77777777" w:rsidR="008B674B" w:rsidRDefault="008B674B">
            <w:pPr>
              <w:spacing w:after="0" w:line="240" w:lineRule="auto"/>
              <w:rPr>
                <w:b/>
                <w:color w:val="FFFFFF"/>
                <w:sz w:val="24"/>
                <w:szCs w:val="24"/>
              </w:rPr>
            </w:pPr>
          </w:p>
        </w:tc>
        <w:tc>
          <w:tcPr>
            <w:tcW w:w="6717" w:type="dxa"/>
            <w:shd w:val="clear" w:color="auto" w:fill="366091"/>
          </w:tcPr>
          <w:p w14:paraId="000000E4" w14:textId="77777777" w:rsidR="008B674B" w:rsidRDefault="00252C70">
            <w:pPr>
              <w:spacing w:after="0" w:line="240" w:lineRule="auto"/>
              <w:rPr>
                <w:b/>
                <w:color w:val="FFFFFF"/>
                <w:sz w:val="24"/>
                <w:szCs w:val="24"/>
              </w:rPr>
            </w:pPr>
            <w:r>
              <w:rPr>
                <w:b/>
                <w:color w:val="FFFFFF"/>
                <w:sz w:val="24"/>
                <w:szCs w:val="24"/>
              </w:rPr>
              <w:t>Technical Criteria Name</w:t>
            </w:r>
          </w:p>
        </w:tc>
        <w:tc>
          <w:tcPr>
            <w:tcW w:w="1648" w:type="dxa"/>
            <w:shd w:val="clear" w:color="auto" w:fill="366091"/>
          </w:tcPr>
          <w:p w14:paraId="000000E5" w14:textId="77777777" w:rsidR="008B674B" w:rsidRDefault="00252C70">
            <w:pPr>
              <w:spacing w:after="0" w:line="240" w:lineRule="auto"/>
              <w:jc w:val="center"/>
              <w:rPr>
                <w:b/>
                <w:color w:val="FFFFFF"/>
                <w:sz w:val="24"/>
                <w:szCs w:val="24"/>
              </w:rPr>
            </w:pPr>
            <w:r>
              <w:rPr>
                <w:b/>
                <w:color w:val="FFFFFF"/>
                <w:sz w:val="24"/>
                <w:szCs w:val="24"/>
              </w:rPr>
              <w:t>Weight</w:t>
            </w:r>
          </w:p>
        </w:tc>
      </w:tr>
      <w:tr w:rsidR="008B674B" w14:paraId="18498304" w14:textId="77777777">
        <w:trPr>
          <w:trHeight w:val="521"/>
        </w:trPr>
        <w:tc>
          <w:tcPr>
            <w:tcW w:w="540" w:type="dxa"/>
          </w:tcPr>
          <w:p w14:paraId="000000E6" w14:textId="77777777" w:rsidR="008B674B" w:rsidRDefault="00252C70">
            <w:pPr>
              <w:spacing w:after="0" w:line="240" w:lineRule="auto"/>
              <w:jc w:val="center"/>
              <w:rPr>
                <w:b/>
                <w:sz w:val="24"/>
                <w:szCs w:val="24"/>
              </w:rPr>
            </w:pPr>
            <w:r>
              <w:rPr>
                <w:b/>
                <w:sz w:val="24"/>
                <w:szCs w:val="24"/>
              </w:rPr>
              <w:t>1.</w:t>
            </w:r>
          </w:p>
        </w:tc>
        <w:tc>
          <w:tcPr>
            <w:tcW w:w="6717" w:type="dxa"/>
            <w:shd w:val="clear" w:color="auto" w:fill="auto"/>
            <w:vAlign w:val="center"/>
          </w:tcPr>
          <w:p w14:paraId="000000E7" w14:textId="77777777" w:rsidR="008B674B" w:rsidRDefault="00252C70">
            <w:pPr>
              <w:spacing w:after="0" w:line="240" w:lineRule="auto"/>
              <w:rPr>
                <w:sz w:val="24"/>
                <w:szCs w:val="24"/>
              </w:rPr>
            </w:pPr>
            <w:r>
              <w:rPr>
                <w:sz w:val="24"/>
                <w:szCs w:val="24"/>
              </w:rPr>
              <w:t>Vendor Questions Worksheet</w:t>
            </w:r>
          </w:p>
        </w:tc>
        <w:tc>
          <w:tcPr>
            <w:tcW w:w="1648" w:type="dxa"/>
            <w:shd w:val="clear" w:color="auto" w:fill="auto"/>
            <w:vAlign w:val="center"/>
          </w:tcPr>
          <w:p w14:paraId="000000E8" w14:textId="77777777" w:rsidR="008B674B" w:rsidRDefault="00252C70">
            <w:pPr>
              <w:spacing w:after="0" w:line="240" w:lineRule="auto"/>
              <w:jc w:val="center"/>
              <w:rPr>
                <w:sz w:val="24"/>
                <w:szCs w:val="24"/>
              </w:rPr>
            </w:pPr>
            <w:r>
              <w:rPr>
                <w:sz w:val="24"/>
                <w:szCs w:val="24"/>
              </w:rPr>
              <w:t>15</w:t>
            </w:r>
          </w:p>
        </w:tc>
      </w:tr>
      <w:tr w:rsidR="008B674B" w14:paraId="5733E893" w14:textId="77777777">
        <w:trPr>
          <w:trHeight w:val="521"/>
        </w:trPr>
        <w:tc>
          <w:tcPr>
            <w:tcW w:w="540" w:type="dxa"/>
          </w:tcPr>
          <w:p w14:paraId="000000E9" w14:textId="77777777" w:rsidR="008B674B" w:rsidRDefault="00252C70">
            <w:pPr>
              <w:spacing w:after="0" w:line="240" w:lineRule="auto"/>
              <w:jc w:val="center"/>
              <w:rPr>
                <w:b/>
                <w:sz w:val="24"/>
                <w:szCs w:val="24"/>
              </w:rPr>
            </w:pPr>
            <w:r>
              <w:rPr>
                <w:b/>
                <w:sz w:val="24"/>
                <w:szCs w:val="24"/>
              </w:rPr>
              <w:t>2.</w:t>
            </w:r>
          </w:p>
        </w:tc>
        <w:tc>
          <w:tcPr>
            <w:tcW w:w="6717" w:type="dxa"/>
            <w:shd w:val="clear" w:color="auto" w:fill="auto"/>
            <w:vAlign w:val="center"/>
          </w:tcPr>
          <w:p w14:paraId="000000EA" w14:textId="77777777" w:rsidR="008B674B" w:rsidRDefault="00252C70">
            <w:pPr>
              <w:spacing w:after="0" w:line="240" w:lineRule="auto"/>
              <w:rPr>
                <w:sz w:val="24"/>
                <w:szCs w:val="24"/>
              </w:rPr>
            </w:pPr>
            <w:r>
              <w:rPr>
                <w:sz w:val="24"/>
                <w:szCs w:val="24"/>
              </w:rPr>
              <w:t>Schedule A – Statement of Work</w:t>
            </w:r>
          </w:p>
        </w:tc>
        <w:tc>
          <w:tcPr>
            <w:tcW w:w="1648" w:type="dxa"/>
            <w:shd w:val="clear" w:color="auto" w:fill="auto"/>
            <w:vAlign w:val="center"/>
          </w:tcPr>
          <w:p w14:paraId="000000EB" w14:textId="77777777" w:rsidR="008B674B" w:rsidRDefault="00252C70">
            <w:pPr>
              <w:spacing w:after="0" w:line="240" w:lineRule="auto"/>
              <w:jc w:val="center"/>
              <w:rPr>
                <w:sz w:val="24"/>
                <w:szCs w:val="24"/>
              </w:rPr>
            </w:pPr>
            <w:r>
              <w:rPr>
                <w:sz w:val="24"/>
                <w:szCs w:val="24"/>
              </w:rPr>
              <w:t>35</w:t>
            </w:r>
          </w:p>
        </w:tc>
      </w:tr>
      <w:tr w:rsidR="008B674B" w14:paraId="7D6E2B1C" w14:textId="77777777">
        <w:trPr>
          <w:trHeight w:val="521"/>
        </w:trPr>
        <w:tc>
          <w:tcPr>
            <w:tcW w:w="540" w:type="dxa"/>
          </w:tcPr>
          <w:p w14:paraId="000000EC" w14:textId="77777777" w:rsidR="008B674B" w:rsidRDefault="00252C70">
            <w:pPr>
              <w:spacing w:after="0" w:line="240" w:lineRule="auto"/>
              <w:jc w:val="center"/>
              <w:rPr>
                <w:b/>
                <w:sz w:val="24"/>
                <w:szCs w:val="24"/>
              </w:rPr>
            </w:pPr>
            <w:r>
              <w:rPr>
                <w:b/>
                <w:sz w:val="24"/>
                <w:szCs w:val="24"/>
              </w:rPr>
              <w:t>3.</w:t>
            </w:r>
          </w:p>
        </w:tc>
        <w:tc>
          <w:tcPr>
            <w:tcW w:w="6717" w:type="dxa"/>
            <w:shd w:val="clear" w:color="auto" w:fill="auto"/>
            <w:vAlign w:val="center"/>
          </w:tcPr>
          <w:p w14:paraId="000000ED" w14:textId="77777777" w:rsidR="008B674B" w:rsidRDefault="00252C70">
            <w:pPr>
              <w:spacing w:after="0" w:line="240" w:lineRule="auto"/>
              <w:rPr>
                <w:sz w:val="24"/>
                <w:szCs w:val="24"/>
              </w:rPr>
            </w:pPr>
            <w:r>
              <w:rPr>
                <w:sz w:val="24"/>
                <w:szCs w:val="24"/>
              </w:rPr>
              <w:t>Schedule A – Table 1, Business Specification Worksheet</w:t>
            </w:r>
          </w:p>
        </w:tc>
        <w:tc>
          <w:tcPr>
            <w:tcW w:w="1648" w:type="dxa"/>
            <w:shd w:val="clear" w:color="auto" w:fill="auto"/>
            <w:vAlign w:val="center"/>
          </w:tcPr>
          <w:p w14:paraId="000000EE" w14:textId="77777777" w:rsidR="008B674B" w:rsidRDefault="00252C70">
            <w:pPr>
              <w:spacing w:after="0" w:line="240" w:lineRule="auto"/>
              <w:jc w:val="center"/>
              <w:rPr>
                <w:sz w:val="24"/>
                <w:szCs w:val="24"/>
              </w:rPr>
            </w:pPr>
            <w:r>
              <w:rPr>
                <w:sz w:val="24"/>
                <w:szCs w:val="24"/>
              </w:rPr>
              <w:t>40</w:t>
            </w:r>
          </w:p>
        </w:tc>
      </w:tr>
      <w:tr w:rsidR="008B674B" w14:paraId="0678DDF7" w14:textId="77777777">
        <w:trPr>
          <w:trHeight w:val="521"/>
        </w:trPr>
        <w:tc>
          <w:tcPr>
            <w:tcW w:w="540" w:type="dxa"/>
          </w:tcPr>
          <w:p w14:paraId="000000EF" w14:textId="77777777" w:rsidR="008B674B" w:rsidRDefault="00252C70">
            <w:pPr>
              <w:spacing w:after="0" w:line="240" w:lineRule="auto"/>
              <w:jc w:val="center"/>
              <w:rPr>
                <w:b/>
                <w:sz w:val="24"/>
                <w:szCs w:val="24"/>
              </w:rPr>
            </w:pPr>
            <w:r>
              <w:rPr>
                <w:b/>
                <w:sz w:val="24"/>
                <w:szCs w:val="24"/>
              </w:rPr>
              <w:t>4.</w:t>
            </w:r>
          </w:p>
        </w:tc>
        <w:tc>
          <w:tcPr>
            <w:tcW w:w="6717" w:type="dxa"/>
            <w:shd w:val="clear" w:color="auto" w:fill="auto"/>
            <w:vAlign w:val="center"/>
          </w:tcPr>
          <w:p w14:paraId="000000F0" w14:textId="77777777" w:rsidR="008B674B" w:rsidRDefault="00252C70">
            <w:pPr>
              <w:spacing w:after="0" w:line="240" w:lineRule="auto"/>
              <w:rPr>
                <w:sz w:val="24"/>
                <w:szCs w:val="24"/>
              </w:rPr>
            </w:pPr>
            <w:r>
              <w:rPr>
                <w:sz w:val="24"/>
                <w:szCs w:val="24"/>
              </w:rPr>
              <w:t>Attachment 1, Resumes</w:t>
            </w:r>
          </w:p>
        </w:tc>
        <w:tc>
          <w:tcPr>
            <w:tcW w:w="1648" w:type="dxa"/>
            <w:shd w:val="clear" w:color="auto" w:fill="auto"/>
            <w:vAlign w:val="center"/>
          </w:tcPr>
          <w:p w14:paraId="000000F1" w14:textId="77777777" w:rsidR="008B674B" w:rsidRDefault="00252C70">
            <w:pPr>
              <w:spacing w:after="0" w:line="240" w:lineRule="auto"/>
              <w:jc w:val="center"/>
              <w:rPr>
                <w:sz w:val="24"/>
                <w:szCs w:val="24"/>
              </w:rPr>
            </w:pPr>
            <w:r>
              <w:rPr>
                <w:sz w:val="24"/>
                <w:szCs w:val="24"/>
              </w:rPr>
              <w:t>10</w:t>
            </w:r>
          </w:p>
        </w:tc>
      </w:tr>
      <w:tr w:rsidR="008B674B" w14:paraId="65E80BE5" w14:textId="77777777">
        <w:trPr>
          <w:trHeight w:val="170"/>
        </w:trPr>
        <w:tc>
          <w:tcPr>
            <w:tcW w:w="540" w:type="dxa"/>
          </w:tcPr>
          <w:p w14:paraId="000000F2" w14:textId="77777777" w:rsidR="008B674B" w:rsidRDefault="008B674B">
            <w:pPr>
              <w:spacing w:after="0" w:line="240" w:lineRule="auto"/>
              <w:jc w:val="right"/>
              <w:rPr>
                <w:sz w:val="24"/>
                <w:szCs w:val="24"/>
              </w:rPr>
            </w:pPr>
          </w:p>
        </w:tc>
        <w:tc>
          <w:tcPr>
            <w:tcW w:w="6717" w:type="dxa"/>
          </w:tcPr>
          <w:p w14:paraId="000000F3" w14:textId="77777777" w:rsidR="008B674B" w:rsidRDefault="00252C70">
            <w:pPr>
              <w:spacing w:after="0" w:line="240" w:lineRule="auto"/>
              <w:rPr>
                <w:sz w:val="24"/>
                <w:szCs w:val="24"/>
              </w:rPr>
            </w:pPr>
            <w:r>
              <w:rPr>
                <w:b/>
                <w:sz w:val="24"/>
                <w:szCs w:val="24"/>
              </w:rPr>
              <w:t>Total</w:t>
            </w:r>
          </w:p>
        </w:tc>
        <w:tc>
          <w:tcPr>
            <w:tcW w:w="1648" w:type="dxa"/>
          </w:tcPr>
          <w:p w14:paraId="000000F4" w14:textId="77777777" w:rsidR="008B674B" w:rsidRDefault="00252C70">
            <w:pPr>
              <w:spacing w:after="0" w:line="240" w:lineRule="auto"/>
              <w:jc w:val="center"/>
              <w:rPr>
                <w:sz w:val="24"/>
                <w:szCs w:val="24"/>
              </w:rPr>
            </w:pPr>
            <w:r>
              <w:rPr>
                <w:sz w:val="24"/>
                <w:szCs w:val="24"/>
              </w:rPr>
              <w:t>100</w:t>
            </w:r>
          </w:p>
        </w:tc>
      </w:tr>
    </w:tbl>
    <w:p w14:paraId="000000F5" w14:textId="77777777" w:rsidR="008B674B" w:rsidRDefault="008B674B">
      <w:pPr>
        <w:spacing w:after="0" w:line="240" w:lineRule="auto"/>
        <w:jc w:val="both"/>
        <w:rPr>
          <w:sz w:val="24"/>
          <w:szCs w:val="24"/>
        </w:rPr>
      </w:pPr>
    </w:p>
    <w:p w14:paraId="000000F6" w14:textId="77777777" w:rsidR="008B674B" w:rsidRDefault="00252C70">
      <w:pPr>
        <w:spacing w:line="240" w:lineRule="auto"/>
        <w:rPr>
          <w:sz w:val="24"/>
          <w:szCs w:val="24"/>
        </w:rPr>
      </w:pPr>
      <w:r>
        <w:rPr>
          <w:sz w:val="24"/>
          <w:szCs w:val="24"/>
        </w:rPr>
        <w:t>Proposals receiving 80 or more evaluation points will have pricing evaluated and be considered for award.</w:t>
      </w:r>
    </w:p>
    <w:p w14:paraId="000000F7" w14:textId="77777777" w:rsidR="008B674B" w:rsidRDefault="00252C70">
      <w:pPr>
        <w:spacing w:line="240" w:lineRule="auto"/>
        <w:rPr>
          <w:sz w:val="24"/>
          <w:szCs w:val="24"/>
        </w:rPr>
      </w:pPr>
      <w:r>
        <w:rPr>
          <w:sz w:val="24"/>
          <w:szCs w:val="24"/>
        </w:rPr>
        <w:t xml:space="preserve">The State may utilize all Bidder information, without regard to a proposal’s technical score, to determine fair market value for goods or services sought. The State is not obligated to accept the lowest price proposal. If applicable, the State’s evaluation will include consideration of a bidder’s qualified disabled veterans/service-disabled veteran owned business(QDV/SDVOB) status under </w:t>
      </w:r>
      <w:hyperlink r:id="rId25">
        <w:r>
          <w:rPr>
            <w:color w:val="0000FF"/>
            <w:sz w:val="24"/>
            <w:szCs w:val="24"/>
            <w:u w:val="single"/>
          </w:rPr>
          <w:t>MCL 18.1261(8)</w:t>
        </w:r>
      </w:hyperlink>
      <w:r>
        <w:rPr>
          <w:sz w:val="24"/>
          <w:szCs w:val="24"/>
        </w:rPr>
        <w:t xml:space="preserve">. Additional information on the SDVOB preference is available at: </w:t>
      </w:r>
      <w:hyperlink r:id="rId26">
        <w:r>
          <w:rPr>
            <w:color w:val="0000FF"/>
            <w:sz w:val="24"/>
            <w:szCs w:val="24"/>
            <w:u w:val="single"/>
          </w:rPr>
          <w:t>Michigan.gov/SDVOB</w:t>
        </w:r>
      </w:hyperlink>
      <w:r>
        <w:rPr>
          <w:sz w:val="24"/>
          <w:szCs w:val="24"/>
        </w:rPr>
        <w:t>.</w:t>
      </w:r>
    </w:p>
    <w:p w14:paraId="000000F8" w14:textId="77777777" w:rsidR="008B674B" w:rsidRDefault="00252C70">
      <w:pPr>
        <w:spacing w:line="240" w:lineRule="auto"/>
        <w:rPr>
          <w:sz w:val="24"/>
          <w:szCs w:val="24"/>
        </w:rPr>
      </w:pPr>
      <w:r>
        <w:rPr>
          <w:sz w:val="24"/>
          <w:szCs w:val="24"/>
        </w:rPr>
        <w:t xml:space="preserve">The State strongly encourages strict adherence to the Contract Terms and Schedules. The State reserves the right to deem a bid non-responsive for failure to accept the Contract Terms and Schedules. Nevertheless, the Bidder may submit proposed changes to the Contract Terms and Schedules in track changes (i.e., visible edits) with an explanation of the Bidder’s need for each proposed change. Failure to include track changes with an explanation of the Bidder’s need for the proposed change constitutes the Bidder’s acceptance of the Contract Terms and Schedules.  General statements, such as that the Bidder reserves the right to negotiate the terms and conditions, may be </w:t>
      </w:r>
      <w:r>
        <w:rPr>
          <w:sz w:val="24"/>
          <w:szCs w:val="24"/>
        </w:rPr>
        <w:lastRenderedPageBreak/>
        <w:t>considered non-responsive.  Failure to respond timely to requests for proposed changes to Contract Terms during ongoing negotiations may be cause for disqualification.</w:t>
      </w:r>
    </w:p>
    <w:p w14:paraId="000000F9" w14:textId="77777777" w:rsidR="008B674B" w:rsidRDefault="00252C70">
      <w:pPr>
        <w:spacing w:line="240" w:lineRule="auto"/>
        <w:rPr>
          <w:sz w:val="24"/>
          <w:szCs w:val="24"/>
        </w:rPr>
      </w:pPr>
      <w:r>
        <w:rPr>
          <w:sz w:val="24"/>
          <w:szCs w:val="24"/>
        </w:rPr>
        <w:t>The State may, but is not required to, conduct an on-site visit to tour and inspect the Bidder's facilities, require an oral presentation of the Bidder's proposal, attend a proof of concept meeting, conduct interviews with Bidders, or request additional price concessions at any point during the evaluation process.</w:t>
      </w:r>
    </w:p>
    <w:p w14:paraId="000000FA" w14:textId="77777777" w:rsidR="008B674B" w:rsidRDefault="00252C70">
      <w:pPr>
        <w:spacing w:line="240" w:lineRule="auto"/>
        <w:rPr>
          <w:sz w:val="24"/>
          <w:szCs w:val="24"/>
        </w:rPr>
      </w:pPr>
      <w:r>
        <w:rPr>
          <w:sz w:val="24"/>
          <w:szCs w:val="24"/>
        </w:rPr>
        <w:t>The State may deduct points or reject a proposal if the Bidder fails to demonstrate to the State’s satisfaction the viability or functionality of the goods or services at the proof of concept meeting, on-site visit tour, oral presentations, or during Bidder interviews.</w:t>
      </w:r>
    </w:p>
    <w:p w14:paraId="000000FB" w14:textId="77777777" w:rsidR="008B674B" w:rsidRDefault="00252C70">
      <w:pPr>
        <w:pBdr>
          <w:top w:val="nil"/>
          <w:left w:val="nil"/>
          <w:bottom w:val="nil"/>
          <w:right w:val="nil"/>
          <w:between w:val="nil"/>
        </w:pBdr>
        <w:spacing w:line="240" w:lineRule="auto"/>
        <w:rPr>
          <w:b/>
          <w:color w:val="000000"/>
          <w:sz w:val="24"/>
          <w:szCs w:val="24"/>
        </w:rPr>
      </w:pPr>
      <w:r>
        <w:rPr>
          <w:b/>
          <w:color w:val="000000"/>
          <w:sz w:val="24"/>
          <w:szCs w:val="24"/>
        </w:rPr>
        <w:t>9. NOTICE OF DEFICIENCY.</w:t>
      </w:r>
      <w:r>
        <w:rPr>
          <w:color w:val="000000"/>
          <w:sz w:val="24"/>
          <w:szCs w:val="24"/>
        </w:rPr>
        <w:t xml:space="preserve">  The State reserves the right to issue a </w:t>
      </w:r>
      <w:r>
        <w:rPr>
          <w:b/>
          <w:color w:val="000000"/>
          <w:sz w:val="24"/>
          <w:szCs w:val="24"/>
        </w:rPr>
        <w:t>Notice of Deficiency</w:t>
      </w:r>
      <w:r>
        <w:rPr>
          <w:color w:val="000000"/>
          <w:sz w:val="24"/>
          <w:szCs w:val="24"/>
        </w:rPr>
        <w:t xml:space="preserve"> to Bidders if the State determines after the proposal deadline that a portion of the proposal was deficient, unclear, or ambiguous.  Failure to respond to a </w:t>
      </w:r>
      <w:r>
        <w:rPr>
          <w:b/>
          <w:color w:val="000000"/>
          <w:sz w:val="24"/>
          <w:szCs w:val="24"/>
        </w:rPr>
        <w:t>Notice of Deficiency</w:t>
      </w:r>
      <w:r>
        <w:rPr>
          <w:color w:val="000000"/>
          <w:sz w:val="24"/>
          <w:szCs w:val="24"/>
        </w:rPr>
        <w:t xml:space="preserve"> timely may be cause for disqualification.</w:t>
      </w:r>
    </w:p>
    <w:p w14:paraId="000000FC" w14:textId="77777777" w:rsidR="008B674B" w:rsidRDefault="00252C70">
      <w:pPr>
        <w:pBdr>
          <w:top w:val="nil"/>
          <w:left w:val="nil"/>
          <w:bottom w:val="nil"/>
          <w:right w:val="nil"/>
          <w:between w:val="nil"/>
        </w:pBdr>
        <w:spacing w:line="240" w:lineRule="auto"/>
        <w:rPr>
          <w:b/>
          <w:color w:val="000000"/>
          <w:sz w:val="24"/>
          <w:szCs w:val="24"/>
        </w:rPr>
      </w:pPr>
      <w:r>
        <w:rPr>
          <w:b/>
          <w:color w:val="000000"/>
          <w:sz w:val="24"/>
          <w:szCs w:val="24"/>
        </w:rPr>
        <w:t>10. CLARIFICATION REQUEST.</w:t>
      </w:r>
      <w:r>
        <w:rPr>
          <w:color w:val="000000"/>
          <w:sz w:val="24"/>
          <w:szCs w:val="24"/>
        </w:rPr>
        <w:t xml:space="preserve">  The State reserves the right to issue a </w:t>
      </w:r>
      <w:r>
        <w:rPr>
          <w:b/>
          <w:color w:val="000000"/>
          <w:sz w:val="24"/>
          <w:szCs w:val="24"/>
        </w:rPr>
        <w:t>Clarification Request</w:t>
      </w:r>
      <w:r>
        <w:rPr>
          <w:color w:val="000000"/>
          <w:sz w:val="24"/>
          <w:szCs w:val="24"/>
        </w:rPr>
        <w:t xml:space="preserve"> to a Bidder to clarify its proposal if the State determines the proposal is not clear.  Failure to respond to a </w:t>
      </w:r>
      <w:r>
        <w:rPr>
          <w:b/>
          <w:color w:val="000000"/>
          <w:sz w:val="24"/>
          <w:szCs w:val="24"/>
        </w:rPr>
        <w:t>Clarification Request</w:t>
      </w:r>
      <w:r>
        <w:rPr>
          <w:color w:val="000000"/>
          <w:sz w:val="24"/>
          <w:szCs w:val="24"/>
        </w:rPr>
        <w:t xml:space="preserve"> timely may be cause for disqualification.</w:t>
      </w:r>
    </w:p>
    <w:p w14:paraId="000000FD" w14:textId="77777777" w:rsidR="008B674B" w:rsidRDefault="00252C70">
      <w:pPr>
        <w:pBdr>
          <w:top w:val="nil"/>
          <w:left w:val="nil"/>
          <w:bottom w:val="nil"/>
          <w:right w:val="nil"/>
          <w:between w:val="nil"/>
        </w:pBdr>
        <w:spacing w:after="0" w:line="240" w:lineRule="auto"/>
        <w:rPr>
          <w:b/>
          <w:color w:val="000000"/>
          <w:sz w:val="24"/>
          <w:szCs w:val="24"/>
        </w:rPr>
      </w:pPr>
      <w:r>
        <w:rPr>
          <w:b/>
          <w:color w:val="000000"/>
          <w:sz w:val="24"/>
          <w:szCs w:val="24"/>
        </w:rPr>
        <w:t>11. RESERVATIONS.</w:t>
      </w:r>
      <w:r>
        <w:rPr>
          <w:color w:val="000000"/>
          <w:sz w:val="24"/>
          <w:szCs w:val="24"/>
        </w:rPr>
        <w:t xml:space="preserve">  The State reserves the right to:</w:t>
      </w:r>
    </w:p>
    <w:p w14:paraId="000000FE"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a.</w:t>
      </w:r>
      <w:r>
        <w:rPr>
          <w:color w:val="000000"/>
          <w:sz w:val="24"/>
          <w:szCs w:val="24"/>
        </w:rPr>
        <w:t xml:space="preserve"> Disqualify a Bidder for failure to follow these instructions.</w:t>
      </w:r>
    </w:p>
    <w:p w14:paraId="000000FF"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b.</w:t>
      </w:r>
      <w:r>
        <w:rPr>
          <w:color w:val="000000"/>
          <w:sz w:val="24"/>
          <w:szCs w:val="24"/>
        </w:rPr>
        <w:t xml:space="preserve"> Discontinue the solicitation process at any time for any or no reason.  The issuance of a solicitation, your preparation and submission of a proposal, and the State’s subsequent receipt and evaluation of your proposal does not commit the State to award a contract to you or anyone, even if all the requirements in the solicitation are met.</w:t>
      </w:r>
    </w:p>
    <w:p w14:paraId="00000100"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c.</w:t>
      </w:r>
      <w:r>
        <w:rPr>
          <w:color w:val="000000"/>
          <w:sz w:val="24"/>
          <w:szCs w:val="24"/>
        </w:rPr>
        <w:t xml:space="preserve"> Consider late proposals if: (i) no other proposals are received; (ii) no complete proposals are received; (iii) the State received complete proposals, but the proposals did not meet mandatory minimum requirements or technical criteria; or (iv) the award process fails to result in an award.</w:t>
      </w:r>
    </w:p>
    <w:p w14:paraId="00000101"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d.</w:t>
      </w:r>
      <w:r>
        <w:rPr>
          <w:color w:val="000000"/>
          <w:sz w:val="24"/>
          <w:szCs w:val="24"/>
        </w:rPr>
        <w:t xml:space="preserve"> Consider an otherwise disqualified proposal, if no other proposals are received.</w:t>
      </w:r>
    </w:p>
    <w:p w14:paraId="00000102"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e.</w:t>
      </w:r>
      <w:r>
        <w:rPr>
          <w:color w:val="000000"/>
          <w:sz w:val="24"/>
          <w:szCs w:val="24"/>
        </w:rPr>
        <w:t xml:space="preserve"> Disqualify a proposal based on: (i) information provided by the Bidder in response to this solicitation; (2) the Bidder’s failure to complete registration on </w:t>
      </w:r>
      <w:hyperlink r:id="rId27">
        <w:r>
          <w:rPr>
            <w:color w:val="0000FF"/>
            <w:sz w:val="24"/>
            <w:szCs w:val="24"/>
            <w:u w:val="single"/>
          </w:rPr>
          <w:t>www.michigan.gov/SIGMAVSS</w:t>
        </w:r>
      </w:hyperlink>
      <w:r>
        <w:rPr>
          <w:color w:val="000000"/>
          <w:sz w:val="24"/>
          <w:szCs w:val="24"/>
        </w:rPr>
        <w:t>; or (3) if it is determined that a Bidder purposely or willfully submitted false or misleading information in response to the solicitation.</w:t>
      </w:r>
    </w:p>
    <w:p w14:paraId="00000103"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f.</w:t>
      </w:r>
      <w:r>
        <w:rPr>
          <w:color w:val="000000"/>
          <w:sz w:val="24"/>
          <w:szCs w:val="24"/>
        </w:rPr>
        <w:t xml:space="preserve"> Consider prior performance with the State in making its award decision.</w:t>
      </w:r>
    </w:p>
    <w:p w14:paraId="00000104"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lastRenderedPageBreak/>
        <w:t>g.</w:t>
      </w:r>
      <w:r>
        <w:rPr>
          <w:color w:val="000000"/>
          <w:sz w:val="24"/>
          <w:szCs w:val="24"/>
        </w:rPr>
        <w:t xml:space="preserve"> Consider overall economic impact to the State when evaluating proposal pricing and in the final award recommendation.  This includes but is not limited to: considering principal place of performance, number of Michigan citizens employed or potentially employed, dollars paid to Michigan residents, Michigan capital investments, job creation, tax revenue implications, and economically disadvantaged businesses.</w:t>
      </w:r>
    </w:p>
    <w:p w14:paraId="00000105"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h.</w:t>
      </w:r>
      <w:r>
        <w:rPr>
          <w:color w:val="000000"/>
          <w:sz w:val="24"/>
          <w:szCs w:val="24"/>
        </w:rPr>
        <w:t xml:space="preserve"> Consider total-cost-of-ownership factors (e.g., transition and training costs) when evaluating proposal pricing and in the final award recommendation.</w:t>
      </w:r>
    </w:p>
    <w:p w14:paraId="00000106" w14:textId="77777777" w:rsidR="008B674B" w:rsidRDefault="00252C70">
      <w:pPr>
        <w:pBdr>
          <w:top w:val="nil"/>
          <w:left w:val="nil"/>
          <w:bottom w:val="nil"/>
          <w:right w:val="nil"/>
          <w:between w:val="nil"/>
        </w:pBdr>
        <w:spacing w:before="240" w:after="0" w:line="240" w:lineRule="auto"/>
        <w:ind w:left="360"/>
        <w:rPr>
          <w:color w:val="000000"/>
          <w:sz w:val="24"/>
          <w:szCs w:val="24"/>
        </w:rPr>
      </w:pPr>
      <w:bookmarkStart w:id="4" w:name="_heading=h.3znysh7" w:colFirst="0" w:colLast="0"/>
      <w:bookmarkEnd w:id="4"/>
      <w:r>
        <w:rPr>
          <w:b/>
          <w:color w:val="000000"/>
          <w:sz w:val="24"/>
          <w:szCs w:val="24"/>
        </w:rPr>
        <w:t>i.</w:t>
      </w:r>
      <w:r>
        <w:rPr>
          <w:color w:val="000000"/>
          <w:sz w:val="24"/>
          <w:szCs w:val="24"/>
        </w:rPr>
        <w:t xml:space="preserve"> Refuse to award a contract to any Bidder that has failed to pay State taxes or has outstanding debt with the State.</w:t>
      </w:r>
    </w:p>
    <w:p w14:paraId="00000107"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j.</w:t>
      </w:r>
      <w:r>
        <w:rPr>
          <w:color w:val="000000"/>
          <w:sz w:val="24"/>
          <w:szCs w:val="24"/>
        </w:rPr>
        <w:t xml:space="preserve"> Enter into negotiations with one or more Bidders on price, terms, technical requirements, or other deliverables.</w:t>
      </w:r>
    </w:p>
    <w:p w14:paraId="00000108"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k.</w:t>
      </w:r>
      <w:r>
        <w:rPr>
          <w:color w:val="000000"/>
          <w:sz w:val="24"/>
          <w:szCs w:val="24"/>
        </w:rPr>
        <w:t xml:space="preserve"> Award multiple, optional-use contracts, or award by Contract Activity.</w:t>
      </w:r>
    </w:p>
    <w:p w14:paraId="00000109" w14:textId="77777777" w:rsidR="008B674B" w:rsidRDefault="00252C70">
      <w:pPr>
        <w:pBdr>
          <w:top w:val="nil"/>
          <w:left w:val="nil"/>
          <w:bottom w:val="nil"/>
          <w:right w:val="nil"/>
          <w:between w:val="nil"/>
        </w:pBdr>
        <w:spacing w:before="240" w:line="240" w:lineRule="auto"/>
        <w:ind w:left="360"/>
        <w:rPr>
          <w:color w:val="000000"/>
          <w:sz w:val="24"/>
          <w:szCs w:val="24"/>
        </w:rPr>
      </w:pPr>
      <w:r>
        <w:rPr>
          <w:b/>
          <w:color w:val="000000"/>
          <w:sz w:val="24"/>
          <w:szCs w:val="24"/>
        </w:rPr>
        <w:t>l.</w:t>
      </w:r>
      <w:r>
        <w:rPr>
          <w:color w:val="000000"/>
          <w:sz w:val="24"/>
          <w:szCs w:val="24"/>
        </w:rPr>
        <w:t xml:space="preserve"> Evaluate the proposal outside the scope identified in the </w:t>
      </w:r>
      <w:r>
        <w:rPr>
          <w:b/>
          <w:color w:val="000000"/>
          <w:sz w:val="24"/>
          <w:szCs w:val="24"/>
        </w:rPr>
        <w:t>Evaluation Process</w:t>
      </w:r>
      <w:r>
        <w:rPr>
          <w:color w:val="000000"/>
          <w:sz w:val="24"/>
          <w:szCs w:val="24"/>
        </w:rPr>
        <w:t xml:space="preserve"> section of this document, if the State receives only one proposal.</w:t>
      </w:r>
    </w:p>
    <w:p w14:paraId="0000010A"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12. AWARD RECOMMENDATION.</w:t>
      </w:r>
      <w:r>
        <w:rPr>
          <w:color w:val="000000"/>
          <w:sz w:val="24"/>
          <w:szCs w:val="24"/>
        </w:rPr>
        <w:t xml:space="preserve">  The contract will be awarded to the responsive and responsible Bidder who offers the best value to the State, as determined by the State.  Best value will be determined by the Bidder meeting the minimum point threshold and offering the best combination of the factors stated in the </w:t>
      </w:r>
      <w:r>
        <w:rPr>
          <w:b/>
          <w:color w:val="000000"/>
          <w:sz w:val="24"/>
          <w:szCs w:val="24"/>
        </w:rPr>
        <w:t>Evaluation Process</w:t>
      </w:r>
      <w:r>
        <w:rPr>
          <w:color w:val="000000"/>
          <w:sz w:val="24"/>
          <w:szCs w:val="24"/>
        </w:rPr>
        <w:t xml:space="preserve"> section of this document, and price, as demonstrated by the proposal.  The State will post a </w:t>
      </w:r>
      <w:r>
        <w:rPr>
          <w:b/>
          <w:color w:val="000000"/>
          <w:sz w:val="24"/>
          <w:szCs w:val="24"/>
        </w:rPr>
        <w:t>Award Recommendation and Evaluation Synopsis</w:t>
      </w:r>
      <w:r>
        <w:rPr>
          <w:color w:val="000000"/>
          <w:sz w:val="24"/>
          <w:szCs w:val="24"/>
        </w:rPr>
        <w:t xml:space="preserve"> on </w:t>
      </w:r>
      <w:hyperlink r:id="rId28">
        <w:r>
          <w:rPr>
            <w:color w:val="0000FF"/>
            <w:sz w:val="24"/>
            <w:szCs w:val="24"/>
            <w:u w:val="single"/>
          </w:rPr>
          <w:t>www.michigan.gov/SIGMAVSS</w:t>
        </w:r>
      </w:hyperlink>
      <w:r>
        <w:rPr>
          <w:color w:val="0000FF"/>
          <w:sz w:val="24"/>
          <w:szCs w:val="24"/>
          <w:u w:val="single"/>
        </w:rPr>
        <w:t xml:space="preserve"> </w:t>
      </w:r>
      <w:r>
        <w:rPr>
          <w:color w:val="000000"/>
          <w:sz w:val="24"/>
          <w:szCs w:val="24"/>
        </w:rPr>
        <w:t>or in the manner it was originally published.</w:t>
      </w:r>
    </w:p>
    <w:p w14:paraId="0000010B"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13. DEBRIEF MEETINGS AND PROTEST.</w:t>
      </w:r>
      <w:r>
        <w:rPr>
          <w:color w:val="000000"/>
          <w:sz w:val="24"/>
          <w:szCs w:val="24"/>
        </w:rPr>
        <w:t xml:space="preserve">  The State will post an </w:t>
      </w:r>
      <w:r>
        <w:rPr>
          <w:b/>
          <w:color w:val="000000"/>
          <w:sz w:val="24"/>
          <w:szCs w:val="24"/>
        </w:rPr>
        <w:t>Award Recommendation and Evaluation Synopsis</w:t>
      </w:r>
      <w:r>
        <w:rPr>
          <w:color w:val="000000"/>
          <w:sz w:val="24"/>
          <w:szCs w:val="24"/>
        </w:rPr>
        <w:t>, which will provide instructions on how to request a debrief meeting.</w:t>
      </w:r>
    </w:p>
    <w:p w14:paraId="0000010C" w14:textId="77777777" w:rsidR="008B674B" w:rsidRDefault="008B674B">
      <w:pPr>
        <w:rPr>
          <w:b/>
          <w:sz w:val="24"/>
          <w:szCs w:val="24"/>
        </w:rPr>
      </w:pPr>
    </w:p>
    <w:p w14:paraId="0000010D" w14:textId="77777777" w:rsidR="008B674B" w:rsidRDefault="00252C70">
      <w:pPr>
        <w:spacing w:line="240" w:lineRule="auto"/>
        <w:rPr>
          <w:sz w:val="24"/>
          <w:szCs w:val="24"/>
        </w:rPr>
      </w:pPr>
      <w:r>
        <w:rPr>
          <w:sz w:val="24"/>
          <w:szCs w:val="24"/>
        </w:rPr>
        <w:t xml:space="preserve">If you wish to initiate a protest of the award, you must submit your written protest electronically at </w:t>
      </w:r>
      <w:hyperlink r:id="rId29">
        <w:r>
          <w:rPr>
            <w:color w:val="0000FF"/>
            <w:sz w:val="24"/>
            <w:szCs w:val="24"/>
            <w:u w:val="single"/>
          </w:rPr>
          <w:t>BidProtest-DTMB@michigan.gov</w:t>
        </w:r>
      </w:hyperlink>
      <w:r>
        <w:rPr>
          <w:sz w:val="24"/>
          <w:szCs w:val="24"/>
        </w:rPr>
        <w:t xml:space="preserve"> no later than 3:00 p.m. Eastern, 5 business days after posting the </w:t>
      </w:r>
      <w:r>
        <w:rPr>
          <w:b/>
          <w:i/>
          <w:sz w:val="24"/>
          <w:szCs w:val="24"/>
        </w:rPr>
        <w:t>Award Recommendation and Evaluation Synopsis</w:t>
      </w:r>
      <w:r>
        <w:rPr>
          <w:i/>
          <w:sz w:val="24"/>
          <w:szCs w:val="24"/>
        </w:rPr>
        <w:t xml:space="preserve"> </w:t>
      </w:r>
      <w:r>
        <w:rPr>
          <w:sz w:val="24"/>
          <w:szCs w:val="24"/>
        </w:rPr>
        <w:t>on SIGMA VSS.  The State reserves the right to adjust this timing and will publish any change on the SIGMA VSS system.</w:t>
      </w:r>
    </w:p>
    <w:p w14:paraId="0000010E" w14:textId="77777777" w:rsidR="008B674B" w:rsidRDefault="00252C70">
      <w:pPr>
        <w:pBdr>
          <w:top w:val="nil"/>
          <w:left w:val="nil"/>
          <w:bottom w:val="nil"/>
          <w:right w:val="nil"/>
          <w:between w:val="nil"/>
        </w:pBdr>
        <w:spacing w:line="240" w:lineRule="auto"/>
        <w:rPr>
          <w:color w:val="000000"/>
          <w:sz w:val="24"/>
          <w:szCs w:val="24"/>
        </w:rPr>
      </w:pPr>
      <w:r>
        <w:rPr>
          <w:color w:val="000000"/>
          <w:sz w:val="24"/>
          <w:szCs w:val="24"/>
        </w:rPr>
        <w:t xml:space="preserve">Additional information about the protest process is available at </w:t>
      </w:r>
      <w:hyperlink r:id="rId30">
        <w:r>
          <w:rPr>
            <w:color w:val="0000FF"/>
            <w:sz w:val="24"/>
            <w:szCs w:val="24"/>
            <w:u w:val="single"/>
          </w:rPr>
          <w:t>DTMB - Programs and Policies (michigan.gov)</w:t>
        </w:r>
      </w:hyperlink>
      <w:r>
        <w:rPr>
          <w:color w:val="000000"/>
          <w:sz w:val="24"/>
          <w:szCs w:val="24"/>
        </w:rPr>
        <w:t xml:space="preserve"> under the “Bidder Protests” link.</w:t>
      </w:r>
    </w:p>
    <w:p w14:paraId="0000010F" w14:textId="77777777" w:rsidR="008B674B" w:rsidRDefault="008B674B">
      <w:pPr>
        <w:rPr>
          <w:sz w:val="24"/>
          <w:szCs w:val="24"/>
        </w:rPr>
      </w:pPr>
    </w:p>
    <w:p w14:paraId="00000110" w14:textId="77777777" w:rsidR="008B674B" w:rsidRDefault="00252C70">
      <w:pPr>
        <w:rPr>
          <w:sz w:val="24"/>
          <w:szCs w:val="24"/>
        </w:rPr>
      </w:pPr>
      <w:r>
        <w:rPr>
          <w:sz w:val="24"/>
          <w:szCs w:val="24"/>
        </w:rPr>
        <w:lastRenderedPageBreak/>
        <w:t xml:space="preserve">Additional information about the protest process is available at </w:t>
      </w:r>
      <w:hyperlink r:id="rId31">
        <w:r>
          <w:rPr>
            <w:color w:val="0000FF"/>
            <w:sz w:val="24"/>
            <w:szCs w:val="24"/>
            <w:u w:val="single"/>
          </w:rPr>
          <w:t>www.michigan.gov/micontractconnect</w:t>
        </w:r>
      </w:hyperlink>
      <w:r>
        <w:rPr>
          <w:sz w:val="24"/>
          <w:szCs w:val="24"/>
        </w:rPr>
        <w:t xml:space="preserve"> under the “Programs and Policies” link. </w:t>
      </w:r>
    </w:p>
    <w:p w14:paraId="00000111"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14. STATE ADMINISTRATIVE BOARD.</w:t>
      </w:r>
      <w:r>
        <w:rPr>
          <w:color w:val="000000"/>
          <w:sz w:val="24"/>
          <w:szCs w:val="24"/>
        </w:rPr>
        <w:t xml:space="preserve">  Contracts equal to $250,000 or greater require approval by the State Administrative Board. The State Administrative Board’s decision is final; however, its approval does not constitute a contract.  The award process is not complete until the awarded contractor receives a contract fully executed by all parties. </w:t>
      </w:r>
    </w:p>
    <w:p w14:paraId="00000112" w14:textId="77777777" w:rsidR="008B674B" w:rsidRDefault="00252C70">
      <w:pPr>
        <w:pBdr>
          <w:top w:val="nil"/>
          <w:left w:val="nil"/>
          <w:bottom w:val="nil"/>
          <w:right w:val="nil"/>
          <w:between w:val="nil"/>
        </w:pBdr>
        <w:spacing w:line="240" w:lineRule="auto"/>
        <w:rPr>
          <w:color w:val="000000"/>
          <w:sz w:val="24"/>
          <w:szCs w:val="24"/>
        </w:rPr>
      </w:pPr>
      <w:r>
        <w:rPr>
          <w:b/>
          <w:color w:val="000000"/>
          <w:sz w:val="24"/>
          <w:szCs w:val="24"/>
        </w:rPr>
        <w:t>15. GENERAL CONDITIONS.</w:t>
      </w:r>
      <w:r>
        <w:rPr>
          <w:color w:val="000000"/>
          <w:sz w:val="24"/>
          <w:szCs w:val="24"/>
        </w:rPr>
        <w:t xml:space="preserve">  The State will not be liable for any costs, expenses, or damages incurred by a Bidder participating in this solicitation.  The Bidder agrees that its proposal will be considered an offer to do business with the State in accordance with its proposal, including the Contract Terms, and that its proposal will be irrevocable and binding for a period of 180 calendar days from date of submission.  If a contract is awarded to the Bidder, the State may, at its option, incorporate any part of the Bidder’s proposal into a contract.  This solicitation is not an offer to enter into a contract. This solicitation may not provide a complete statement of the State’s environment, or contain all matters upon which agreement must be reached.  The bidder understands that their proposal will become public record immediately upon receipt by the State.  Other than verified trade secrets, proposals submitted via </w:t>
      </w:r>
      <w:hyperlink r:id="rId32">
        <w:r>
          <w:rPr>
            <w:color w:val="0000FF"/>
            <w:sz w:val="24"/>
            <w:szCs w:val="24"/>
            <w:u w:val="single"/>
          </w:rPr>
          <w:t>www.michigan.gov/SIGMAVSS</w:t>
        </w:r>
      </w:hyperlink>
      <w:r>
        <w:rPr>
          <w:color w:val="0000FF"/>
          <w:sz w:val="24"/>
          <w:szCs w:val="24"/>
          <w:u w:val="single"/>
        </w:rPr>
        <w:t xml:space="preserve"> </w:t>
      </w:r>
      <w:r>
        <w:rPr>
          <w:color w:val="000000"/>
          <w:sz w:val="24"/>
          <w:szCs w:val="24"/>
        </w:rPr>
        <w:t>are the State’s property.</w:t>
      </w:r>
    </w:p>
    <w:p w14:paraId="00000113" w14:textId="77777777" w:rsidR="008B674B" w:rsidRDefault="00252C70">
      <w:pPr>
        <w:pBdr>
          <w:top w:val="nil"/>
          <w:left w:val="nil"/>
          <w:bottom w:val="nil"/>
          <w:right w:val="nil"/>
          <w:between w:val="nil"/>
        </w:pBdr>
        <w:spacing w:line="240" w:lineRule="auto"/>
        <w:rPr>
          <w:color w:val="000000"/>
          <w:sz w:val="24"/>
          <w:szCs w:val="24"/>
        </w:rPr>
      </w:pPr>
      <w:bookmarkStart w:id="5" w:name="_heading=h.2et92p0" w:colFirst="0" w:colLast="0"/>
      <w:bookmarkEnd w:id="5"/>
      <w:r>
        <w:rPr>
          <w:b/>
          <w:color w:val="000000"/>
          <w:sz w:val="24"/>
          <w:szCs w:val="24"/>
        </w:rPr>
        <w:t>16. CONFIDENTIAL TREATMENT FORM AND THE FREEDOM OF INFORMATION ACT.</w:t>
      </w:r>
      <w:r>
        <w:rPr>
          <w:color w:val="000000"/>
          <w:sz w:val="24"/>
          <w:szCs w:val="24"/>
        </w:rPr>
        <w:t xml:space="preserve">  As a public record, all portions of the bidder’s proposal and resulting contract are subject to disclosure as required under Michigan’s Freedom of Information Act (FOIA), MCL 15.231, et seq. However, the State may exempt some information from disclosure as permitted by law. Under MCL 18.1261(13)(b), records containing “a trade secret as defined under section 2 of the uniform trade secrets act, 1998 PA 448, MCL 445.1902,” are exempt from disclosure under FOIA. In addition, “financial or proprietary information” submitted with a bidder’s proposal is exempt from disclosure under FOIA. </w:t>
      </w:r>
      <w:r>
        <w:rPr>
          <w:b/>
          <w:color w:val="000000"/>
          <w:sz w:val="24"/>
          <w:szCs w:val="24"/>
        </w:rPr>
        <w:t>A bidder’s failure to comply with this Section is grounds for rejecting a bidder’s proposal as non-responsive.</w:t>
      </w:r>
      <w:r>
        <w:rPr>
          <w:color w:val="000000"/>
          <w:sz w:val="24"/>
          <w:szCs w:val="24"/>
        </w:rPr>
        <w:t xml:space="preserve"> As a part of its proposal, each bidder must follow the procedure below.</w:t>
      </w:r>
    </w:p>
    <w:p w14:paraId="00000114" w14:textId="77777777" w:rsidR="008B674B" w:rsidRDefault="00252C70">
      <w:pPr>
        <w:pBdr>
          <w:top w:val="nil"/>
          <w:left w:val="nil"/>
          <w:bottom w:val="nil"/>
          <w:right w:val="nil"/>
          <w:between w:val="nil"/>
        </w:pBdr>
        <w:spacing w:line="240" w:lineRule="auto"/>
        <w:ind w:left="360"/>
        <w:rPr>
          <w:color w:val="000000"/>
          <w:sz w:val="24"/>
          <w:szCs w:val="24"/>
        </w:rPr>
      </w:pPr>
      <w:r>
        <w:rPr>
          <w:b/>
          <w:color w:val="000000"/>
          <w:sz w:val="24"/>
          <w:szCs w:val="24"/>
        </w:rPr>
        <w:t>a. SUBMIT A COMPLETED “CONFIDENTIAL TREATMENT FORM” (CT FORM) WITH YOUR</w:t>
      </w:r>
      <w:r>
        <w:rPr>
          <w:color w:val="000000"/>
          <w:sz w:val="24"/>
          <w:szCs w:val="24"/>
        </w:rPr>
        <w:t xml:space="preserve"> </w:t>
      </w:r>
      <w:r>
        <w:rPr>
          <w:b/>
          <w:color w:val="000000"/>
          <w:sz w:val="24"/>
          <w:szCs w:val="24"/>
        </w:rPr>
        <w:t>BID.</w:t>
      </w:r>
      <w:r>
        <w:rPr>
          <w:color w:val="000000"/>
          <w:sz w:val="24"/>
          <w:szCs w:val="24"/>
        </w:rPr>
        <w:t xml:space="preserve">  Completion and submission of the CT Form is required regardless of whether the bidder seeks confidential treatment of information. </w:t>
      </w:r>
      <w:r>
        <w:rPr>
          <w:b/>
          <w:color w:val="000000"/>
          <w:sz w:val="24"/>
          <w:szCs w:val="24"/>
        </w:rPr>
        <w:t xml:space="preserve">Failure to submit a completed CT Form may be cause for disqualification from the solicitation process. If a bidder fails to properly complete and submit the CT Form or otherwise fails to follow CT Form instructions, the proposal may be publicly disclosed </w:t>
      </w:r>
      <w:r>
        <w:rPr>
          <w:b/>
          <w:color w:val="000000"/>
          <w:sz w:val="24"/>
          <w:szCs w:val="24"/>
          <w:u w:val="single"/>
        </w:rPr>
        <w:t>in its entirety</w:t>
      </w:r>
      <w:r>
        <w:rPr>
          <w:b/>
          <w:color w:val="000000"/>
          <w:sz w:val="24"/>
          <w:szCs w:val="24"/>
        </w:rPr>
        <w:t xml:space="preserve"> without redaction after an award recommendation.</w:t>
      </w:r>
    </w:p>
    <w:p w14:paraId="00000115" w14:textId="77777777" w:rsidR="008B674B" w:rsidRDefault="00252C70">
      <w:pPr>
        <w:spacing w:after="240"/>
        <w:ind w:left="720"/>
        <w:rPr>
          <w:sz w:val="24"/>
          <w:szCs w:val="24"/>
        </w:rPr>
      </w:pPr>
      <w:r>
        <w:rPr>
          <w:b/>
          <w:sz w:val="24"/>
          <w:szCs w:val="24"/>
        </w:rPr>
        <w:t>i.</w:t>
      </w:r>
      <w:r>
        <w:rPr>
          <w:sz w:val="24"/>
          <w:szCs w:val="24"/>
        </w:rPr>
        <w:t xml:space="preserve"> Complete and sign Section 1 of the CT Form if the bidder does NOT request confidential treatment of information contained in its proposal; or</w:t>
      </w:r>
    </w:p>
    <w:p w14:paraId="00000116" w14:textId="77777777" w:rsidR="008B674B" w:rsidRDefault="00252C70">
      <w:pPr>
        <w:spacing w:after="240"/>
        <w:ind w:left="720"/>
        <w:rPr>
          <w:sz w:val="24"/>
          <w:szCs w:val="24"/>
        </w:rPr>
      </w:pPr>
      <w:r>
        <w:rPr>
          <w:b/>
          <w:sz w:val="24"/>
          <w:szCs w:val="24"/>
        </w:rPr>
        <w:lastRenderedPageBreak/>
        <w:t>ii.</w:t>
      </w:r>
      <w:r>
        <w:rPr>
          <w:sz w:val="24"/>
          <w:szCs w:val="24"/>
        </w:rPr>
        <w:t xml:space="preserve"> Complete and sign Section 2 of the CT Form if the bidder requests confidential treatment of certain information. </w:t>
      </w:r>
      <w:r>
        <w:rPr>
          <w:b/>
          <w:sz w:val="24"/>
          <w:szCs w:val="24"/>
        </w:rPr>
        <w:t>Bidder must also submit a “Public Copy” of the proposal with the trade secret, financial, and proprietary information redacted and clearly labeled as the “Public Copy.”</w:t>
      </w:r>
    </w:p>
    <w:p w14:paraId="00000117" w14:textId="77777777" w:rsidR="008B674B" w:rsidRDefault="00252C70">
      <w:pPr>
        <w:ind w:left="720"/>
        <w:rPr>
          <w:sz w:val="24"/>
          <w:szCs w:val="24"/>
        </w:rPr>
      </w:pPr>
      <w:r>
        <w:rPr>
          <w:b/>
          <w:sz w:val="24"/>
          <w:szCs w:val="24"/>
        </w:rPr>
        <w:t>iii.</w:t>
      </w:r>
      <w:r>
        <w:rPr>
          <w:sz w:val="24"/>
          <w:szCs w:val="24"/>
        </w:rPr>
        <w:t xml:space="preserve"> Failure to complete and sign a CT Form may result in disqualification of the bidder. </w:t>
      </w:r>
      <w:r>
        <w:rPr>
          <w:b/>
          <w:sz w:val="24"/>
          <w:szCs w:val="24"/>
        </w:rPr>
        <w:t>If a bidder fails to properly complete and submit the CT Form or otherwise fails to follow the CT Form instructions, the proposal, in its entirety, will be treated as a “Public Copy” and may be publicly disclosed by the State without redaction after bidders have been notified of an award recommendation.</w:t>
      </w:r>
    </w:p>
    <w:p w14:paraId="00000118" w14:textId="77777777" w:rsidR="008B674B" w:rsidRDefault="00252C70">
      <w:pPr>
        <w:pBdr>
          <w:top w:val="nil"/>
          <w:left w:val="nil"/>
          <w:bottom w:val="nil"/>
          <w:right w:val="nil"/>
          <w:between w:val="nil"/>
        </w:pBdr>
        <w:spacing w:line="240" w:lineRule="auto"/>
        <w:ind w:left="360"/>
        <w:rPr>
          <w:color w:val="000000"/>
          <w:sz w:val="24"/>
          <w:szCs w:val="24"/>
        </w:rPr>
      </w:pPr>
      <w:r>
        <w:rPr>
          <w:b/>
          <w:color w:val="000000"/>
          <w:sz w:val="24"/>
          <w:szCs w:val="24"/>
        </w:rPr>
        <w:t>b. FOIA REQUESTS.</w:t>
      </w:r>
      <w:r>
        <w:rPr>
          <w:color w:val="000000"/>
          <w:sz w:val="24"/>
          <w:szCs w:val="24"/>
        </w:rPr>
        <w:t xml:space="preserve">  If a FOIA request is made for a bidder’s proposal, the Public Copy may be distributed to the public along with the bidder’s CT Form.  The CT Form is a public document and serves as an explanation for the redactions to the Public Copy.  Do not put any trade secret, financial, or proprietary information in the CT Form.  Do not redact the CT Form itself.  </w:t>
      </w:r>
    </w:p>
    <w:p w14:paraId="00000119" w14:textId="77777777" w:rsidR="008B674B" w:rsidRDefault="00252C70">
      <w:pPr>
        <w:pBdr>
          <w:top w:val="nil"/>
          <w:left w:val="nil"/>
          <w:bottom w:val="nil"/>
          <w:right w:val="nil"/>
          <w:between w:val="nil"/>
        </w:pBdr>
        <w:spacing w:line="240" w:lineRule="auto"/>
        <w:ind w:left="360"/>
        <w:rPr>
          <w:color w:val="000000"/>
          <w:sz w:val="24"/>
          <w:szCs w:val="24"/>
        </w:rPr>
      </w:pPr>
      <w:r>
        <w:rPr>
          <w:b/>
          <w:color w:val="000000"/>
          <w:sz w:val="24"/>
          <w:szCs w:val="24"/>
        </w:rPr>
        <w:t>c. NO ADVICE.</w:t>
      </w:r>
      <w:r>
        <w:rPr>
          <w:color w:val="000000"/>
          <w:sz w:val="24"/>
          <w:szCs w:val="24"/>
        </w:rPr>
        <w:t xml:space="preserve">  The State will not advise a bidder as to the nature or content of documents entitled to protection from disclosure under FOIA or other laws, as to the interpretation of such laws, or as to the definition of trade secret or financial or proprietary information.  Nothing contained in this provision will modify or amend requirements and obligations imposed on the State by FOIA or other applicable law.</w:t>
      </w:r>
    </w:p>
    <w:p w14:paraId="0000011A" w14:textId="77777777" w:rsidR="008B674B" w:rsidRDefault="00252C70">
      <w:pPr>
        <w:pBdr>
          <w:top w:val="nil"/>
          <w:left w:val="nil"/>
          <w:bottom w:val="nil"/>
          <w:right w:val="nil"/>
          <w:between w:val="nil"/>
        </w:pBdr>
        <w:spacing w:line="240" w:lineRule="auto"/>
        <w:ind w:left="360"/>
        <w:rPr>
          <w:color w:val="000000"/>
          <w:sz w:val="24"/>
          <w:szCs w:val="24"/>
        </w:rPr>
      </w:pPr>
      <w:r>
        <w:rPr>
          <w:b/>
          <w:color w:val="000000"/>
          <w:sz w:val="24"/>
          <w:szCs w:val="24"/>
        </w:rPr>
        <w:t>d. FAILURE TO REQUEST CONFIDENTIAL TREATMENT.</w:t>
      </w:r>
      <w:r>
        <w:rPr>
          <w:color w:val="000000"/>
          <w:sz w:val="24"/>
          <w:szCs w:val="24"/>
        </w:rPr>
        <w:t xml:space="preserve">  Failure to request material be treated as confidential as specified herein relieves the State, its agencies, and personnel from any responsibility for maintaining material in confidence.  </w:t>
      </w:r>
    </w:p>
    <w:p w14:paraId="0000011B" w14:textId="77777777" w:rsidR="008B674B" w:rsidRDefault="00252C70">
      <w:pPr>
        <w:pBdr>
          <w:top w:val="nil"/>
          <w:left w:val="nil"/>
          <w:bottom w:val="nil"/>
          <w:right w:val="nil"/>
          <w:between w:val="nil"/>
        </w:pBdr>
        <w:spacing w:line="240" w:lineRule="auto"/>
        <w:ind w:left="360"/>
        <w:rPr>
          <w:color w:val="000000"/>
          <w:sz w:val="24"/>
          <w:szCs w:val="24"/>
        </w:rPr>
      </w:pPr>
      <w:r>
        <w:rPr>
          <w:b/>
          <w:color w:val="000000"/>
          <w:sz w:val="24"/>
          <w:szCs w:val="24"/>
        </w:rPr>
        <w:t>e.</w:t>
      </w:r>
      <w:r>
        <w:rPr>
          <w:color w:val="000000"/>
          <w:sz w:val="24"/>
          <w:szCs w:val="24"/>
        </w:rPr>
        <w:t xml:space="preserve"> Bids containing a request to maintain an entire proposal as confidential may be rejected as non-responsive.  Bidders may not request confidential treatment with respect to resumes, pricing, and marketing materials.  The State reserves the right to determine whether material designated as exempt by a bidder falls under MCL 18.1261 or other applicable FOIA exemptions.  If a FOIA request is made for materials that the bidder has identified as trade secret, financial, or proprietary information, the State has the final authority to determine whether the materials are exempt from disclosure under FOIA.  </w:t>
      </w:r>
    </w:p>
    <w:p w14:paraId="0000011C" w14:textId="77777777" w:rsidR="008B674B" w:rsidRDefault="00252C70">
      <w:pPr>
        <w:pBdr>
          <w:top w:val="nil"/>
          <w:left w:val="nil"/>
          <w:bottom w:val="nil"/>
          <w:right w:val="nil"/>
          <w:between w:val="nil"/>
        </w:pBdr>
        <w:spacing w:after="0" w:line="240" w:lineRule="auto"/>
        <w:ind w:left="360"/>
        <w:rPr>
          <w:color w:val="000000"/>
          <w:sz w:val="24"/>
          <w:szCs w:val="24"/>
        </w:rPr>
        <w:sectPr w:rsidR="008B674B">
          <w:headerReference w:type="even" r:id="rId33"/>
          <w:headerReference w:type="default" r:id="rId34"/>
          <w:footerReference w:type="even" r:id="rId35"/>
          <w:footerReference w:type="default" r:id="rId36"/>
          <w:headerReference w:type="first" r:id="rId37"/>
          <w:footerReference w:type="first" r:id="rId38"/>
          <w:pgSz w:w="12240" w:h="15840"/>
          <w:pgMar w:top="1440" w:right="1440" w:bottom="1440" w:left="1440" w:header="720" w:footer="0" w:gutter="0"/>
          <w:pgNumType w:start="1"/>
          <w:cols w:space="720"/>
        </w:sectPr>
      </w:pPr>
      <w:r>
        <w:rPr>
          <w:b/>
          <w:color w:val="000000"/>
          <w:sz w:val="24"/>
          <w:szCs w:val="24"/>
        </w:rPr>
        <w:t>f.</w:t>
      </w:r>
      <w:r>
        <w:rPr>
          <w:color w:val="000000"/>
          <w:sz w:val="24"/>
          <w:szCs w:val="24"/>
        </w:rPr>
        <w:t xml:space="preserve"> Bidder forever releases the State, its departments, subdivisions, officers, and employees from all claims, rights, actions, demands, damages, liabilities, expenses and fees, which arise out of or relate to the disclosure of all or a portion of bidder’s proposal submitted under this RFP.  Bidder must defend, indemnify and hold the State, its departments, subdivisions, officers, and employees harmless, without limitation, from and against all actions, claims, losses, liabilities, damages, costs, attorney fees, and expenses (including those required to establish the right to </w:t>
      </w:r>
      <w:r>
        <w:rPr>
          <w:color w:val="000000"/>
          <w:sz w:val="24"/>
          <w:szCs w:val="24"/>
        </w:rPr>
        <w:lastRenderedPageBreak/>
        <w:t>indemnification), arising out of or relating to any FOIA request, including potential litigation and appeals, related to the portion of bidder’s proposal submitted under this RFP that bidder has identified as a trade secret, or financial or proprietary information. The State will notify bidder in writing if indemnification is sought. The State is entitled to: (i) regular updates on proceeding status; (ii) participate in the defense of the proceeding; (iii) employ its own counsel; and to (iv) retain control of the defense, or any portion thereof, if the State deems necessary. Bidder will not, without the State’s written consent (not to be unreasonably withheld), settle, compromise, or consent to the entry of any judgment in or otherwise seek to terminate any claim, action, or proceeding. If a State employee, official, or law is involved or challenged, the State may control the defense of that portion of the claim. Any litigation activity on behalf of the State, or any of its subdivisions under this Section, must be coordinated with the Department of Attorney General. An attorney designated to represent the State may not do so until approved by the Michigan Attorney General and appointed as a Special Assistant Attorney General.</w:t>
      </w:r>
    </w:p>
    <w:p w14:paraId="0000011D" w14:textId="77777777" w:rsidR="008B674B" w:rsidRDefault="00252C70">
      <w:pPr>
        <w:pBdr>
          <w:top w:val="nil"/>
          <w:left w:val="nil"/>
          <w:bottom w:val="single" w:sz="12" w:space="0" w:color="0067AC"/>
          <w:right w:val="nil"/>
          <w:between w:val="nil"/>
        </w:pBdr>
        <w:tabs>
          <w:tab w:val="right" w:pos="10800"/>
          <w:tab w:val="left" w:pos="8268"/>
          <w:tab w:val="right" w:pos="9360"/>
        </w:tabs>
        <w:spacing w:after="120" w:line="240" w:lineRule="auto"/>
        <w:rPr>
          <w:b/>
          <w:smallCaps/>
          <w:color w:val="000000"/>
          <w:sz w:val="40"/>
          <w:szCs w:val="40"/>
        </w:rPr>
      </w:pPr>
      <w:bookmarkStart w:id="6" w:name="_heading=h.tyjcwt" w:colFirst="0" w:colLast="0"/>
      <w:bookmarkEnd w:id="6"/>
      <w:r>
        <w:rPr>
          <w:b/>
          <w:smallCaps/>
          <w:color w:val="000000"/>
          <w:sz w:val="40"/>
          <w:szCs w:val="40"/>
        </w:rPr>
        <w:lastRenderedPageBreak/>
        <w:t>Confidential Treatment Form</w:t>
      </w:r>
    </w:p>
    <w:p w14:paraId="0000011E" w14:textId="77777777" w:rsidR="008B674B" w:rsidRDefault="00252C70">
      <w:pPr>
        <w:spacing w:line="240" w:lineRule="auto"/>
        <w:rPr>
          <w:sz w:val="18"/>
          <w:szCs w:val="18"/>
        </w:rPr>
      </w:pPr>
      <w:bookmarkStart w:id="7" w:name="_heading=h.3dy6vkm" w:colFirst="0" w:colLast="0"/>
      <w:bookmarkEnd w:id="7"/>
      <w:r>
        <w:rPr>
          <w:b/>
          <w:sz w:val="24"/>
          <w:szCs w:val="24"/>
        </w:rPr>
        <w:t>INSTRUCTIONS</w:t>
      </w:r>
      <w:r>
        <w:rPr>
          <w:sz w:val="24"/>
          <w:szCs w:val="24"/>
        </w:rPr>
        <w:t xml:space="preserve">. Bidder must complete either </w:t>
      </w:r>
      <w:r>
        <w:rPr>
          <w:i/>
          <w:sz w:val="24"/>
          <w:szCs w:val="24"/>
        </w:rPr>
        <w:t>Section 1</w:t>
      </w:r>
      <w:r>
        <w:rPr>
          <w:sz w:val="24"/>
          <w:szCs w:val="24"/>
        </w:rPr>
        <w:t xml:space="preserve"> or </w:t>
      </w:r>
      <w:r>
        <w:rPr>
          <w:i/>
          <w:sz w:val="24"/>
          <w:szCs w:val="24"/>
        </w:rPr>
        <w:t>Section 2</w:t>
      </w:r>
      <w:r>
        <w:rPr>
          <w:sz w:val="24"/>
          <w:szCs w:val="24"/>
        </w:rPr>
        <w:t xml:space="preserve"> of this CT Form and sign where indicated. </w:t>
      </w:r>
      <w:r>
        <w:rPr>
          <w:b/>
          <w:sz w:val="24"/>
          <w:szCs w:val="24"/>
          <w:highlight w:val="yellow"/>
        </w:rPr>
        <w:t>Do not complete both sections</w:t>
      </w:r>
      <w:r>
        <w:rPr>
          <w:sz w:val="24"/>
          <w:szCs w:val="24"/>
        </w:rPr>
        <w:t xml:space="preserve">. This CT Form must be signed by the individual who signed the bidder’s proposal. A completed CT Form must be submitted with your proposal, regardless of whether your proposal contains confidential information. </w:t>
      </w:r>
    </w:p>
    <w:p w14:paraId="0000011F" w14:textId="77777777" w:rsidR="008B674B" w:rsidRDefault="00252C70">
      <w:pPr>
        <w:spacing w:before="120" w:after="240"/>
        <w:rPr>
          <w:sz w:val="24"/>
          <w:szCs w:val="24"/>
        </w:rPr>
      </w:pPr>
      <w:bookmarkStart w:id="8" w:name="_heading=h.1t3h5sf" w:colFirst="0" w:colLast="0"/>
      <w:bookmarkEnd w:id="8"/>
      <w:r>
        <w:rPr>
          <w:b/>
          <w:sz w:val="24"/>
          <w:szCs w:val="24"/>
        </w:rPr>
        <w:t xml:space="preserve">Failure to submit a completed CT Form with your bid is grounds for rejecting the proposal as non-responsive. If a bidder fails to properly complete and submit the CT Form or otherwise fails to follow CT Form Instructions, the proposal, in its entirety, will be treated as a “Public Copy” and may be publicly disclosed by the State without redaction after bidders have been notified of an award recommendation. </w:t>
      </w:r>
      <w:r>
        <w:rPr>
          <w:sz w:val="24"/>
          <w:szCs w:val="24"/>
        </w:rPr>
        <w:t xml:space="preserve">See the </w:t>
      </w:r>
      <w:r>
        <w:rPr>
          <w:b/>
          <w:sz w:val="24"/>
          <w:szCs w:val="24"/>
        </w:rPr>
        <w:t xml:space="preserve">Confidential Treatment Form </w:t>
      </w:r>
      <w:r>
        <w:rPr>
          <w:sz w:val="24"/>
          <w:szCs w:val="24"/>
        </w:rPr>
        <w:t>and</w:t>
      </w:r>
      <w:r>
        <w:rPr>
          <w:b/>
          <w:sz w:val="24"/>
          <w:szCs w:val="24"/>
        </w:rPr>
        <w:t xml:space="preserve"> The Freedom of Information Act </w:t>
      </w:r>
      <w:r>
        <w:rPr>
          <w:sz w:val="24"/>
          <w:szCs w:val="24"/>
        </w:rPr>
        <w:t>(FOIA) sections</w:t>
      </w:r>
      <w:r>
        <w:rPr>
          <w:b/>
          <w:sz w:val="24"/>
          <w:szCs w:val="24"/>
        </w:rPr>
        <w:t xml:space="preserve"> </w:t>
      </w:r>
      <w:r>
        <w:rPr>
          <w:sz w:val="24"/>
          <w:szCs w:val="24"/>
        </w:rPr>
        <w:t xml:space="preserve">of the </w:t>
      </w:r>
      <w:r>
        <w:rPr>
          <w:i/>
          <w:sz w:val="24"/>
          <w:szCs w:val="24"/>
        </w:rPr>
        <w:t>Proposal Instructions</w:t>
      </w:r>
      <w:r>
        <w:rPr>
          <w:sz w:val="24"/>
          <w:szCs w:val="24"/>
        </w:rPr>
        <w:t xml:space="preserve"> for additional information.</w:t>
      </w:r>
    </w:p>
    <w:p w14:paraId="00000120" w14:textId="77777777" w:rsidR="008B674B" w:rsidRDefault="00252C70">
      <w:pPr>
        <w:spacing w:before="840" w:after="120"/>
        <w:rPr>
          <w:sz w:val="24"/>
          <w:szCs w:val="24"/>
        </w:rPr>
      </w:pPr>
      <w:r>
        <w:rPr>
          <w:b/>
          <w:sz w:val="24"/>
          <w:szCs w:val="24"/>
        </w:rPr>
        <w:t>Section 1. CONFIDENTIAL TREATMENT IS NOT REQUESTED</w:t>
      </w:r>
    </w:p>
    <w:p w14:paraId="00000121" w14:textId="77777777" w:rsidR="008B674B" w:rsidRDefault="00252C70">
      <w:pPr>
        <w:spacing w:after="120"/>
        <w:rPr>
          <w:i/>
          <w:sz w:val="24"/>
          <w:szCs w:val="24"/>
        </w:rPr>
      </w:pPr>
      <w:bookmarkStart w:id="9" w:name="_heading=h.4d34og8" w:colFirst="0" w:colLast="0"/>
      <w:bookmarkEnd w:id="9"/>
      <w:r>
        <w:rPr>
          <w:sz w:val="24"/>
          <w:szCs w:val="24"/>
        </w:rPr>
        <w:t xml:space="preserve">This section must be completed, signed, and submitted with the proposal if the bidder does </w:t>
      </w:r>
      <w:r>
        <w:rPr>
          <w:b/>
          <w:sz w:val="24"/>
          <w:szCs w:val="24"/>
        </w:rPr>
        <w:t>not</w:t>
      </w:r>
      <w:r>
        <w:rPr>
          <w:sz w:val="24"/>
          <w:szCs w:val="24"/>
        </w:rPr>
        <w:t xml:space="preserve"> request confidential treatment of any material contained in the proposal. </w:t>
      </w:r>
      <w:r>
        <w:rPr>
          <w:sz w:val="24"/>
          <w:szCs w:val="24"/>
          <w:highlight w:val="yellow"/>
        </w:rPr>
        <w:t xml:space="preserve">If this section is completed, </w:t>
      </w:r>
      <w:r>
        <w:rPr>
          <w:b/>
          <w:sz w:val="24"/>
          <w:szCs w:val="24"/>
          <w:highlight w:val="yellow"/>
          <w:u w:val="single"/>
        </w:rPr>
        <w:t>do not</w:t>
      </w:r>
      <w:r>
        <w:rPr>
          <w:sz w:val="24"/>
          <w:szCs w:val="24"/>
          <w:highlight w:val="yellow"/>
        </w:rPr>
        <w:t xml:space="preserve"> complete </w:t>
      </w:r>
      <w:r>
        <w:rPr>
          <w:i/>
          <w:sz w:val="24"/>
          <w:szCs w:val="24"/>
          <w:highlight w:val="yellow"/>
        </w:rPr>
        <w:t>Section 2. CONFIDENTIAL TREATMENT IS REQUESTED.</w:t>
      </w:r>
    </w:p>
    <w:p w14:paraId="00000122" w14:textId="77777777" w:rsidR="008B674B" w:rsidRDefault="00252C70">
      <w:pPr>
        <w:spacing w:after="0" w:line="240" w:lineRule="auto"/>
        <w:rPr>
          <w:b/>
          <w:sz w:val="24"/>
          <w:szCs w:val="24"/>
        </w:rPr>
      </w:pPr>
      <w:r>
        <w:rPr>
          <w:b/>
          <w:sz w:val="24"/>
          <w:szCs w:val="24"/>
        </w:rPr>
        <w:t>By signing below, the bidder affirms that confidential treatment of material contained in their proposal is not requested.</w:t>
      </w:r>
    </w:p>
    <w:p w14:paraId="00000123" w14:textId="77777777" w:rsidR="008B674B" w:rsidRDefault="008B674B">
      <w:pPr>
        <w:spacing w:after="0" w:line="240" w:lineRule="auto"/>
        <w:rPr>
          <w:sz w:val="18"/>
          <w:szCs w:val="18"/>
        </w:rPr>
      </w:pPr>
    </w:p>
    <w:tbl>
      <w:tblPr>
        <w:tblStyle w:val="affffff7"/>
        <w:tblW w:w="10160" w:type="dxa"/>
        <w:tblBorders>
          <w:top w:val="nil"/>
          <w:left w:val="nil"/>
          <w:bottom w:val="nil"/>
          <w:right w:val="nil"/>
          <w:insideH w:val="nil"/>
          <w:insideV w:val="nil"/>
        </w:tblBorders>
        <w:tblLayout w:type="fixed"/>
        <w:tblLook w:val="0400" w:firstRow="0" w:lastRow="0" w:firstColumn="0" w:lastColumn="0" w:noHBand="0" w:noVBand="1"/>
      </w:tblPr>
      <w:tblGrid>
        <w:gridCol w:w="4955"/>
        <w:gridCol w:w="250"/>
        <w:gridCol w:w="4955"/>
      </w:tblGrid>
      <w:tr w:rsidR="008B674B" w14:paraId="556E5111" w14:textId="77777777">
        <w:trPr>
          <w:cantSplit/>
          <w:trHeight w:val="886"/>
        </w:trPr>
        <w:tc>
          <w:tcPr>
            <w:tcW w:w="4969" w:type="dxa"/>
            <w:vAlign w:val="bottom"/>
          </w:tcPr>
          <w:p w14:paraId="00000124" w14:textId="77777777" w:rsidR="008B674B" w:rsidRDefault="00252C70">
            <w:pPr>
              <w:spacing w:after="0"/>
              <w:rPr>
                <w:b/>
                <w:sz w:val="24"/>
                <w:szCs w:val="24"/>
              </w:rPr>
            </w:pPr>
            <w:r>
              <w:rPr>
                <w:b/>
                <w:sz w:val="24"/>
                <w:szCs w:val="24"/>
              </w:rPr>
              <w:t>     </w:t>
            </w:r>
            <w:r w:rsidR="00DF46E6">
              <w:rPr>
                <w:rFonts w:ascii="Arial" w:eastAsia="Arial" w:hAnsi="Arial" w:cs="Arial"/>
                <w:noProof/>
                <w:sz w:val="20"/>
                <w:szCs w:val="20"/>
              </w:rPr>
              <w:pict w14:anchorId="5E8E3A31">
                <v:rect id="_x0000_i1025" alt="" style="width:468pt;height:.05pt;mso-width-percent:0;mso-height-percent:0;mso-width-percent:0;mso-height-percent:0" o:hralign="center" o:hrstd="t" o:hr="t" fillcolor="#a0a0a0" stroked="f"/>
              </w:pict>
            </w:r>
          </w:p>
          <w:p w14:paraId="00000125" w14:textId="77777777" w:rsidR="008B674B" w:rsidRDefault="00252C70">
            <w:pPr>
              <w:pBdr>
                <w:top w:val="nil"/>
                <w:left w:val="nil"/>
                <w:bottom w:val="nil"/>
                <w:right w:val="nil"/>
                <w:between w:val="nil"/>
              </w:pBdr>
              <w:spacing w:after="120"/>
              <w:jc w:val="both"/>
              <w:rPr>
                <w:rFonts w:eastAsia="Arial" w:cs="Arial"/>
                <w:color w:val="000000"/>
                <w:sz w:val="24"/>
                <w:szCs w:val="24"/>
              </w:rPr>
            </w:pPr>
            <w:r>
              <w:rPr>
                <w:rFonts w:eastAsia="Arial" w:cs="Arial"/>
                <w:color w:val="000000"/>
                <w:sz w:val="24"/>
                <w:szCs w:val="24"/>
              </w:rPr>
              <w:t>RFP Number</w:t>
            </w:r>
          </w:p>
        </w:tc>
        <w:tc>
          <w:tcPr>
            <w:tcW w:w="222" w:type="dxa"/>
            <w:vAlign w:val="bottom"/>
          </w:tcPr>
          <w:p w14:paraId="00000126" w14:textId="77777777" w:rsidR="008B674B" w:rsidRDefault="008B674B">
            <w:pPr>
              <w:spacing w:after="120"/>
              <w:rPr>
                <w:b/>
                <w:sz w:val="24"/>
                <w:szCs w:val="24"/>
              </w:rPr>
            </w:pPr>
          </w:p>
        </w:tc>
        <w:tc>
          <w:tcPr>
            <w:tcW w:w="4969" w:type="dxa"/>
            <w:vAlign w:val="bottom"/>
          </w:tcPr>
          <w:p w14:paraId="00000127" w14:textId="77777777" w:rsidR="008B674B" w:rsidRDefault="00252C70">
            <w:pPr>
              <w:spacing w:after="0"/>
              <w:rPr>
                <w:b/>
                <w:sz w:val="24"/>
                <w:szCs w:val="24"/>
              </w:rPr>
            </w:pPr>
            <w:r>
              <w:rPr>
                <w:b/>
                <w:sz w:val="24"/>
                <w:szCs w:val="24"/>
              </w:rPr>
              <w:t>     </w:t>
            </w:r>
            <w:r w:rsidR="00DF46E6">
              <w:rPr>
                <w:rFonts w:ascii="Arial" w:eastAsia="Arial" w:hAnsi="Arial" w:cs="Arial"/>
                <w:noProof/>
                <w:sz w:val="20"/>
                <w:szCs w:val="20"/>
              </w:rPr>
              <w:pict w14:anchorId="1DCD7899">
                <v:rect id="_x0000_i1026" alt="" style="width:468pt;height:.05pt;mso-width-percent:0;mso-height-percent:0;mso-width-percent:0;mso-height-percent:0" o:hralign="center" o:hrstd="t" o:hr="t" fillcolor="#a0a0a0" stroked="f"/>
              </w:pict>
            </w:r>
          </w:p>
          <w:p w14:paraId="00000128" w14:textId="77777777" w:rsidR="008B674B" w:rsidRDefault="00252C70">
            <w:pPr>
              <w:spacing w:after="120"/>
              <w:rPr>
                <w:sz w:val="24"/>
                <w:szCs w:val="24"/>
              </w:rPr>
            </w:pPr>
            <w:r>
              <w:rPr>
                <w:sz w:val="24"/>
                <w:szCs w:val="24"/>
              </w:rPr>
              <w:t>RFP Title</w:t>
            </w:r>
          </w:p>
        </w:tc>
      </w:tr>
      <w:tr w:rsidR="008B674B" w14:paraId="78E55E2B" w14:textId="77777777">
        <w:trPr>
          <w:cantSplit/>
          <w:trHeight w:val="869"/>
        </w:trPr>
        <w:tc>
          <w:tcPr>
            <w:tcW w:w="4969" w:type="dxa"/>
            <w:vAlign w:val="bottom"/>
          </w:tcPr>
          <w:p w14:paraId="00000129" w14:textId="77777777" w:rsidR="008B674B" w:rsidRDefault="00252C70">
            <w:pPr>
              <w:spacing w:after="0"/>
              <w:rPr>
                <w:b/>
                <w:sz w:val="24"/>
                <w:szCs w:val="24"/>
              </w:rPr>
            </w:pPr>
            <w:r>
              <w:rPr>
                <w:b/>
                <w:sz w:val="24"/>
                <w:szCs w:val="24"/>
              </w:rPr>
              <w:t>     </w:t>
            </w:r>
            <w:r w:rsidR="00DF46E6">
              <w:rPr>
                <w:rFonts w:ascii="Arial" w:eastAsia="Arial" w:hAnsi="Arial" w:cs="Arial"/>
                <w:noProof/>
                <w:sz w:val="20"/>
                <w:szCs w:val="20"/>
              </w:rPr>
              <w:pict w14:anchorId="724D3C7C">
                <v:rect id="_x0000_i1027" alt="" style="width:468pt;height:.05pt;mso-width-percent:0;mso-height-percent:0;mso-width-percent:0;mso-height-percent:0" o:hralign="center" o:hrstd="t" o:hr="t" fillcolor="#a0a0a0" stroked="f"/>
              </w:pict>
            </w:r>
          </w:p>
          <w:p w14:paraId="0000012A" w14:textId="77777777" w:rsidR="008B674B" w:rsidRDefault="00252C70">
            <w:pPr>
              <w:spacing w:after="120"/>
              <w:rPr>
                <w:sz w:val="24"/>
                <w:szCs w:val="24"/>
              </w:rPr>
            </w:pPr>
            <w:r>
              <w:rPr>
                <w:sz w:val="24"/>
                <w:szCs w:val="24"/>
              </w:rPr>
              <w:t>Signature</w:t>
            </w:r>
          </w:p>
        </w:tc>
        <w:tc>
          <w:tcPr>
            <w:tcW w:w="222" w:type="dxa"/>
            <w:vAlign w:val="bottom"/>
          </w:tcPr>
          <w:p w14:paraId="0000012B" w14:textId="77777777" w:rsidR="008B674B" w:rsidRDefault="008B674B">
            <w:pPr>
              <w:spacing w:after="120"/>
              <w:rPr>
                <w:b/>
                <w:sz w:val="24"/>
                <w:szCs w:val="24"/>
              </w:rPr>
            </w:pPr>
          </w:p>
        </w:tc>
        <w:tc>
          <w:tcPr>
            <w:tcW w:w="4969" w:type="dxa"/>
            <w:vAlign w:val="bottom"/>
          </w:tcPr>
          <w:p w14:paraId="0000012C" w14:textId="77777777" w:rsidR="008B674B" w:rsidRDefault="00252C70">
            <w:pPr>
              <w:spacing w:after="120"/>
              <w:rPr>
                <w:b/>
                <w:sz w:val="24"/>
                <w:szCs w:val="24"/>
              </w:rPr>
            </w:pPr>
            <w:r>
              <w:rPr>
                <w:b/>
                <w:sz w:val="24"/>
                <w:szCs w:val="24"/>
              </w:rPr>
              <w:t>     </w:t>
            </w:r>
            <w:r w:rsidR="00DF46E6">
              <w:rPr>
                <w:rFonts w:ascii="Arial" w:eastAsia="Arial" w:hAnsi="Arial" w:cs="Arial"/>
                <w:noProof/>
                <w:sz w:val="20"/>
                <w:szCs w:val="20"/>
              </w:rPr>
              <w:pict w14:anchorId="7F59A948">
                <v:rect id="_x0000_i1028" alt="" style="width:468pt;height:.05pt;mso-width-percent:0;mso-height-percent:0;mso-width-percent:0;mso-height-percent:0" o:hralign="center" o:hrstd="t" o:hr="t" fillcolor="#a0a0a0" stroked="f"/>
              </w:pict>
            </w:r>
            <w:r>
              <w:rPr>
                <w:sz w:val="24"/>
                <w:szCs w:val="24"/>
              </w:rPr>
              <w:t>Date</w:t>
            </w:r>
          </w:p>
        </w:tc>
      </w:tr>
      <w:tr w:rsidR="008B674B" w14:paraId="517EBE17" w14:textId="77777777">
        <w:trPr>
          <w:cantSplit/>
          <w:trHeight w:val="886"/>
        </w:trPr>
        <w:tc>
          <w:tcPr>
            <w:tcW w:w="10160" w:type="dxa"/>
            <w:gridSpan w:val="3"/>
            <w:vAlign w:val="bottom"/>
          </w:tcPr>
          <w:p w14:paraId="0000012D" w14:textId="77777777" w:rsidR="008B674B" w:rsidRDefault="00252C70">
            <w:pPr>
              <w:spacing w:after="0"/>
              <w:rPr>
                <w:b/>
                <w:sz w:val="24"/>
                <w:szCs w:val="24"/>
              </w:rPr>
            </w:pPr>
            <w:r>
              <w:rPr>
                <w:b/>
                <w:sz w:val="24"/>
                <w:szCs w:val="24"/>
              </w:rPr>
              <w:t>     </w:t>
            </w:r>
            <w:r w:rsidR="00DF46E6">
              <w:rPr>
                <w:rFonts w:ascii="Arial" w:eastAsia="Arial" w:hAnsi="Arial" w:cs="Arial"/>
                <w:noProof/>
                <w:sz w:val="20"/>
                <w:szCs w:val="20"/>
              </w:rPr>
              <w:pict w14:anchorId="68EC9C0C">
                <v:rect id="_x0000_i1029" alt="" style="width:468pt;height:.05pt;mso-width-percent:0;mso-height-percent:0;mso-width-percent:0;mso-height-percent:0" o:hralign="center" o:hrstd="t" o:hr="t" fillcolor="#a0a0a0" stroked="f"/>
              </w:pict>
            </w:r>
          </w:p>
          <w:p w14:paraId="0000012E" w14:textId="77777777" w:rsidR="008B674B" w:rsidRDefault="00252C70">
            <w:pPr>
              <w:spacing w:after="120"/>
              <w:rPr>
                <w:sz w:val="24"/>
                <w:szCs w:val="24"/>
              </w:rPr>
            </w:pPr>
            <w:r>
              <w:rPr>
                <w:sz w:val="24"/>
                <w:szCs w:val="24"/>
              </w:rPr>
              <w:t>Printed Name, Title, Company</w:t>
            </w:r>
          </w:p>
        </w:tc>
      </w:tr>
    </w:tbl>
    <w:p w14:paraId="00000131" w14:textId="77777777" w:rsidR="008B674B" w:rsidRDefault="008B674B">
      <w:pPr>
        <w:widowControl w:val="0"/>
        <w:tabs>
          <w:tab w:val="left" w:pos="300"/>
        </w:tabs>
        <w:spacing w:after="0" w:line="240" w:lineRule="auto"/>
        <w:rPr>
          <w:b/>
          <w:sz w:val="18"/>
          <w:szCs w:val="18"/>
        </w:rPr>
        <w:sectPr w:rsidR="008B674B">
          <w:pgSz w:w="12240" w:h="15840"/>
          <w:pgMar w:top="1440" w:right="1440" w:bottom="1440" w:left="1440" w:header="720" w:footer="0" w:gutter="0"/>
          <w:cols w:space="720"/>
        </w:sectPr>
      </w:pPr>
    </w:p>
    <w:p w14:paraId="00000132" w14:textId="77777777" w:rsidR="008B674B" w:rsidRDefault="00252C70">
      <w:pPr>
        <w:widowControl w:val="0"/>
        <w:tabs>
          <w:tab w:val="left" w:pos="300"/>
        </w:tabs>
        <w:spacing w:line="240" w:lineRule="auto"/>
        <w:rPr>
          <w:b/>
          <w:sz w:val="24"/>
          <w:szCs w:val="24"/>
        </w:rPr>
      </w:pPr>
      <w:r>
        <w:rPr>
          <w:b/>
          <w:sz w:val="24"/>
          <w:szCs w:val="24"/>
        </w:rPr>
        <w:lastRenderedPageBreak/>
        <w:t xml:space="preserve">Section 2.  </w:t>
      </w:r>
      <w:r>
        <w:rPr>
          <w:b/>
        </w:rPr>
        <w:t>CONFIDENTIAL TREATMENT IS REQUESTED</w:t>
      </w:r>
    </w:p>
    <w:p w14:paraId="00000133" w14:textId="77777777" w:rsidR="008B674B" w:rsidRDefault="00252C70">
      <w:pPr>
        <w:spacing w:after="0" w:line="240" w:lineRule="auto"/>
        <w:rPr>
          <w:i/>
          <w:sz w:val="24"/>
          <w:szCs w:val="24"/>
        </w:rPr>
      </w:pPr>
      <w:bookmarkStart w:id="10" w:name="_heading=h.2s8eyo1" w:colFirst="0" w:colLast="0"/>
      <w:bookmarkEnd w:id="10"/>
      <w:r>
        <w:rPr>
          <w:sz w:val="24"/>
          <w:szCs w:val="24"/>
        </w:rPr>
        <w:t xml:space="preserve">This section must be completed, signed, and submitted with the proposal if bidder requests confidential treatment of any material contained in the proposal. Submission of a completed CT Form is required to request confidential treatment. </w:t>
      </w:r>
      <w:r>
        <w:rPr>
          <w:sz w:val="24"/>
          <w:szCs w:val="24"/>
          <w:highlight w:val="yellow"/>
        </w:rPr>
        <w:t xml:space="preserve">If this section is completed, </w:t>
      </w:r>
      <w:r>
        <w:rPr>
          <w:b/>
          <w:sz w:val="24"/>
          <w:szCs w:val="24"/>
          <w:highlight w:val="yellow"/>
          <w:u w:val="single"/>
        </w:rPr>
        <w:t>do not</w:t>
      </w:r>
      <w:r>
        <w:rPr>
          <w:sz w:val="24"/>
          <w:szCs w:val="24"/>
          <w:highlight w:val="yellow"/>
        </w:rPr>
        <w:t xml:space="preserve"> complete </w:t>
      </w:r>
      <w:r>
        <w:rPr>
          <w:i/>
          <w:sz w:val="24"/>
          <w:szCs w:val="24"/>
          <w:highlight w:val="yellow"/>
        </w:rPr>
        <w:t>Section 1. CONFIDENTIAL TREATMENT IS NOT REQUESTED</w:t>
      </w:r>
      <w:r>
        <w:rPr>
          <w:sz w:val="24"/>
          <w:szCs w:val="24"/>
          <w:highlight w:val="yellow"/>
        </w:rPr>
        <w:t>.</w:t>
      </w:r>
    </w:p>
    <w:p w14:paraId="00000134" w14:textId="77777777" w:rsidR="008B674B" w:rsidRDefault="00252C70">
      <w:pPr>
        <w:spacing w:before="120" w:line="240" w:lineRule="auto"/>
        <w:rPr>
          <w:sz w:val="24"/>
          <w:szCs w:val="24"/>
        </w:rPr>
      </w:pPr>
      <w:r>
        <w:rPr>
          <w:sz w:val="24"/>
          <w:szCs w:val="24"/>
        </w:rPr>
        <w:t>Provide the information in the table below. Bidder may add rows or additional pages using the same format shown in the table. Bidder must specifically identify the information to be protected as confidential and state the reasons why protection is necessary.</w:t>
      </w:r>
    </w:p>
    <w:p w14:paraId="00000135" w14:textId="77777777" w:rsidR="008B674B" w:rsidRDefault="00252C70">
      <w:pPr>
        <w:spacing w:after="0" w:line="240" w:lineRule="auto"/>
        <w:rPr>
          <w:sz w:val="24"/>
          <w:szCs w:val="24"/>
        </w:rPr>
      </w:pPr>
      <w:bookmarkStart w:id="11" w:name="_heading=h.17dp8vu" w:colFirst="0" w:colLast="0"/>
      <w:bookmarkEnd w:id="11"/>
      <w:r>
        <w:rPr>
          <w:sz w:val="24"/>
          <w:szCs w:val="24"/>
        </w:rPr>
        <w:t>The CT Form will not be considered fully complete unless, for each confidentiality request, the bidder: (1) identifies the Proposal Page #, Section #, and Paragraph #, (2) identifies whether the material is a Trade Secret (TS), Proprietary Financial Information (FI), or Proprietary Information (PI), and (3) explains the specific legal grounds that support treatment of the material as TS, FI, or PI. Bidders must provide a complete justification as to how the material falls within the scope of an applicable FOIA exemption or relevant case law. Bidders must not simply cite to an applicable exemption or case name. Bidders must also provide the contact information for the person at their organization authorized to respond to inquiries by the State concerning the material.</w:t>
      </w:r>
    </w:p>
    <w:p w14:paraId="00000136" w14:textId="77777777" w:rsidR="008B674B" w:rsidRDefault="00252C70">
      <w:pPr>
        <w:pBdr>
          <w:top w:val="nil"/>
          <w:left w:val="nil"/>
          <w:bottom w:val="nil"/>
          <w:right w:val="nil"/>
          <w:between w:val="nil"/>
        </w:pBdr>
        <w:spacing w:after="120" w:line="240" w:lineRule="auto"/>
        <w:rPr>
          <w:b/>
          <w:color w:val="000000"/>
          <w:sz w:val="24"/>
          <w:szCs w:val="24"/>
          <w:u w:val="single"/>
        </w:rPr>
      </w:pPr>
      <w:r>
        <w:rPr>
          <w:b/>
          <w:color w:val="000000"/>
          <w:sz w:val="24"/>
          <w:szCs w:val="24"/>
          <w:u w:val="single"/>
        </w:rPr>
        <w:t>Bidder must also submit a “Public Copy” of the proposal with the trade secret, financial, and proprietary information redacted and clearly labeled as the “Public Copy”.</w:t>
      </w:r>
    </w:p>
    <w:tbl>
      <w:tblPr>
        <w:tblStyle w:val="affffff8"/>
        <w:tblW w:w="1008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000" w:firstRow="0" w:lastRow="0" w:firstColumn="0" w:lastColumn="0" w:noHBand="0" w:noVBand="0"/>
      </w:tblPr>
      <w:tblGrid>
        <w:gridCol w:w="1980"/>
        <w:gridCol w:w="3144"/>
        <w:gridCol w:w="2700"/>
        <w:gridCol w:w="2256"/>
      </w:tblGrid>
      <w:tr w:rsidR="008B674B" w14:paraId="064F67B4" w14:textId="77777777">
        <w:trPr>
          <w:trHeight w:val="1656"/>
          <w:tblHeader/>
        </w:trPr>
        <w:tc>
          <w:tcPr>
            <w:tcW w:w="1980" w:type="dxa"/>
            <w:tcBorders>
              <w:top w:val="single" w:sz="5" w:space="0" w:color="000000"/>
              <w:left w:val="single" w:sz="5" w:space="0" w:color="000000"/>
              <w:bottom w:val="single" w:sz="5" w:space="0" w:color="000000"/>
              <w:right w:val="single" w:sz="5" w:space="0" w:color="000000"/>
            </w:tcBorders>
            <w:shd w:val="clear" w:color="auto" w:fill="0067AC"/>
          </w:tcPr>
          <w:p w14:paraId="00000137" w14:textId="77777777" w:rsidR="008B674B" w:rsidRDefault="00252C70">
            <w:pPr>
              <w:spacing w:after="120"/>
              <w:jc w:val="center"/>
              <w:rPr>
                <w:color w:val="FFFFFF"/>
                <w:sz w:val="24"/>
                <w:szCs w:val="24"/>
              </w:rPr>
            </w:pPr>
            <w:r>
              <w:rPr>
                <w:color w:val="FFFFFF"/>
                <w:sz w:val="24"/>
                <w:szCs w:val="24"/>
              </w:rPr>
              <w:t>(1)</w:t>
            </w:r>
          </w:p>
          <w:p w14:paraId="00000138" w14:textId="77777777" w:rsidR="008B674B" w:rsidRDefault="00252C70">
            <w:pPr>
              <w:spacing w:after="120"/>
              <w:jc w:val="center"/>
              <w:rPr>
                <w:color w:val="FFFFFF"/>
                <w:sz w:val="24"/>
                <w:szCs w:val="24"/>
              </w:rPr>
            </w:pPr>
            <w:r>
              <w:rPr>
                <w:color w:val="FFFFFF"/>
                <w:sz w:val="24"/>
                <w:szCs w:val="24"/>
              </w:rPr>
              <w:t>Proposal Page #, Section #, Paragraph #</w:t>
            </w:r>
          </w:p>
        </w:tc>
        <w:tc>
          <w:tcPr>
            <w:tcW w:w="3144" w:type="dxa"/>
            <w:tcBorders>
              <w:top w:val="single" w:sz="5" w:space="0" w:color="000000"/>
              <w:left w:val="single" w:sz="5" w:space="0" w:color="000000"/>
              <w:bottom w:val="single" w:sz="5" w:space="0" w:color="000000"/>
              <w:right w:val="single" w:sz="5" w:space="0" w:color="000000"/>
            </w:tcBorders>
            <w:shd w:val="clear" w:color="auto" w:fill="0067AC"/>
          </w:tcPr>
          <w:p w14:paraId="00000139" w14:textId="77777777" w:rsidR="008B674B" w:rsidRDefault="00252C70">
            <w:pPr>
              <w:spacing w:after="120"/>
              <w:jc w:val="center"/>
              <w:rPr>
                <w:color w:val="FFFFFF"/>
                <w:sz w:val="24"/>
                <w:szCs w:val="24"/>
              </w:rPr>
            </w:pPr>
            <w:r>
              <w:rPr>
                <w:color w:val="FFFFFF"/>
                <w:sz w:val="24"/>
                <w:szCs w:val="24"/>
              </w:rPr>
              <w:t>(2)</w:t>
            </w:r>
          </w:p>
          <w:p w14:paraId="0000013A" w14:textId="77777777" w:rsidR="008B674B" w:rsidRDefault="00252C70">
            <w:pPr>
              <w:spacing w:after="120"/>
              <w:jc w:val="center"/>
              <w:rPr>
                <w:color w:val="FFFFFF"/>
                <w:sz w:val="24"/>
                <w:szCs w:val="24"/>
              </w:rPr>
            </w:pPr>
            <w:r>
              <w:rPr>
                <w:color w:val="FFFFFF"/>
                <w:sz w:val="24"/>
                <w:szCs w:val="24"/>
              </w:rPr>
              <w:t>Material is Trade Secret (TS), Proprietary Financial Information (FI), Proprietary Information (PI)</w:t>
            </w:r>
          </w:p>
        </w:tc>
        <w:tc>
          <w:tcPr>
            <w:tcW w:w="2700" w:type="dxa"/>
            <w:tcBorders>
              <w:top w:val="single" w:sz="5" w:space="0" w:color="000000"/>
              <w:left w:val="single" w:sz="5" w:space="0" w:color="000000"/>
              <w:bottom w:val="single" w:sz="5" w:space="0" w:color="000000"/>
              <w:right w:val="single" w:sz="5" w:space="0" w:color="000000"/>
            </w:tcBorders>
            <w:shd w:val="clear" w:color="auto" w:fill="0067AC"/>
          </w:tcPr>
          <w:p w14:paraId="0000013B" w14:textId="77777777" w:rsidR="008B674B" w:rsidRDefault="00252C70">
            <w:pPr>
              <w:spacing w:after="120"/>
              <w:jc w:val="center"/>
              <w:rPr>
                <w:color w:val="FFFFFF"/>
                <w:sz w:val="24"/>
                <w:szCs w:val="24"/>
              </w:rPr>
            </w:pPr>
            <w:r>
              <w:rPr>
                <w:color w:val="FFFFFF"/>
                <w:sz w:val="24"/>
                <w:szCs w:val="24"/>
              </w:rPr>
              <w:t>(3)</w:t>
            </w:r>
          </w:p>
          <w:p w14:paraId="0000013C" w14:textId="77777777" w:rsidR="008B674B" w:rsidRDefault="00252C70">
            <w:pPr>
              <w:spacing w:after="120"/>
              <w:jc w:val="center"/>
              <w:rPr>
                <w:color w:val="FFFFFF"/>
                <w:sz w:val="24"/>
                <w:szCs w:val="24"/>
              </w:rPr>
            </w:pPr>
            <w:r>
              <w:rPr>
                <w:color w:val="FFFFFF"/>
                <w:sz w:val="24"/>
                <w:szCs w:val="24"/>
              </w:rPr>
              <w:t>Applicable FOIA Exemption with Written Justification</w:t>
            </w:r>
          </w:p>
        </w:tc>
        <w:tc>
          <w:tcPr>
            <w:tcW w:w="2256" w:type="dxa"/>
            <w:tcBorders>
              <w:top w:val="single" w:sz="5" w:space="0" w:color="000000"/>
              <w:left w:val="single" w:sz="5" w:space="0" w:color="000000"/>
              <w:bottom w:val="single" w:sz="5" w:space="0" w:color="000000"/>
              <w:right w:val="single" w:sz="5" w:space="0" w:color="000000"/>
            </w:tcBorders>
            <w:shd w:val="clear" w:color="auto" w:fill="0067AC"/>
          </w:tcPr>
          <w:p w14:paraId="0000013D" w14:textId="77777777" w:rsidR="008B674B" w:rsidRDefault="00252C70">
            <w:pPr>
              <w:spacing w:after="120"/>
              <w:jc w:val="center"/>
              <w:rPr>
                <w:color w:val="FFFFFF"/>
                <w:sz w:val="24"/>
                <w:szCs w:val="24"/>
              </w:rPr>
            </w:pPr>
            <w:r>
              <w:rPr>
                <w:color w:val="FFFFFF"/>
                <w:sz w:val="24"/>
                <w:szCs w:val="24"/>
              </w:rPr>
              <w:t>(4)</w:t>
            </w:r>
          </w:p>
          <w:p w14:paraId="0000013E" w14:textId="77777777" w:rsidR="008B674B" w:rsidRDefault="00252C70">
            <w:pPr>
              <w:spacing w:after="120"/>
              <w:jc w:val="center"/>
              <w:rPr>
                <w:color w:val="FFFFFF"/>
                <w:sz w:val="24"/>
                <w:szCs w:val="24"/>
              </w:rPr>
            </w:pPr>
            <w:r>
              <w:rPr>
                <w:color w:val="FFFFFF"/>
                <w:sz w:val="24"/>
                <w:szCs w:val="24"/>
              </w:rPr>
              <w:t>Bidder Contact Information</w:t>
            </w:r>
          </w:p>
        </w:tc>
      </w:tr>
      <w:tr w:rsidR="008B674B" w14:paraId="2F4A14B9"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3F" w14:textId="77777777" w:rsidR="008B674B" w:rsidRDefault="00252C70">
            <w:pPr>
              <w:spacing w:after="120"/>
              <w:rPr>
                <w:sz w:val="24"/>
                <w:szCs w:val="24"/>
              </w:rPr>
            </w:pPr>
            <w:r>
              <w:rPr>
                <w:sz w:val="24"/>
                <w:szCs w:val="24"/>
              </w:rPr>
              <w:t xml:space="preserve">Page # 24, 25, 26, 27 </w:t>
            </w:r>
          </w:p>
          <w:p w14:paraId="00000140" w14:textId="77777777" w:rsidR="008B674B" w:rsidRDefault="00252C70">
            <w:pPr>
              <w:spacing w:after="120"/>
              <w:rPr>
                <w:sz w:val="24"/>
                <w:szCs w:val="24"/>
              </w:rPr>
            </w:pPr>
            <w:r>
              <w:rPr>
                <w:sz w:val="24"/>
                <w:szCs w:val="24"/>
              </w:rPr>
              <w:t>Section #Vendor Questions Worksheet,</w:t>
            </w:r>
          </w:p>
          <w:p w14:paraId="00000141" w14:textId="77777777" w:rsidR="008B674B" w:rsidRDefault="00252C70">
            <w:pPr>
              <w:spacing w:after="120"/>
              <w:rPr>
                <w:sz w:val="24"/>
                <w:szCs w:val="24"/>
              </w:rPr>
            </w:pPr>
            <w:r>
              <w:rPr>
                <w:sz w:val="24"/>
                <w:szCs w:val="24"/>
              </w:rPr>
              <w:t>Question #5 State of Michigan Experience and Prior Experience</w:t>
            </w:r>
          </w:p>
        </w:tc>
        <w:tc>
          <w:tcPr>
            <w:tcW w:w="3144" w:type="dxa"/>
            <w:tcBorders>
              <w:top w:val="single" w:sz="5" w:space="0" w:color="000000"/>
              <w:left w:val="single" w:sz="5" w:space="0" w:color="000000"/>
              <w:bottom w:val="single" w:sz="5" w:space="0" w:color="000000"/>
              <w:right w:val="single" w:sz="5" w:space="0" w:color="000000"/>
            </w:tcBorders>
          </w:tcPr>
          <w:p w14:paraId="00000142" w14:textId="77777777" w:rsidR="008B674B" w:rsidRDefault="00252C70">
            <w:pPr>
              <w:spacing w:after="120"/>
              <w:rPr>
                <w:sz w:val="24"/>
                <w:szCs w:val="24"/>
              </w:rPr>
            </w:pPr>
            <w:r>
              <w:rPr>
                <w:sz w:val="24"/>
                <w:szCs w:val="24"/>
              </w:rPr>
              <w:t>PI</w:t>
            </w:r>
          </w:p>
        </w:tc>
        <w:tc>
          <w:tcPr>
            <w:tcW w:w="2700" w:type="dxa"/>
            <w:tcBorders>
              <w:top w:val="single" w:sz="5" w:space="0" w:color="000000"/>
              <w:left w:val="single" w:sz="5" w:space="0" w:color="000000"/>
              <w:bottom w:val="single" w:sz="5" w:space="0" w:color="000000"/>
              <w:right w:val="single" w:sz="5" w:space="0" w:color="000000"/>
            </w:tcBorders>
          </w:tcPr>
          <w:p w14:paraId="00000143" w14:textId="77777777" w:rsidR="008B674B" w:rsidRDefault="00252C70">
            <w:pPr>
              <w:spacing w:after="0"/>
              <w:rPr>
                <w:sz w:val="24"/>
                <w:szCs w:val="24"/>
              </w:rPr>
            </w:pPr>
            <w:r>
              <w:rPr>
                <w:sz w:val="24"/>
                <w:szCs w:val="24"/>
              </w:rPr>
              <w:t>MCL 15.243, Sec. 13(1)(z)</w:t>
            </w:r>
          </w:p>
        </w:tc>
        <w:tc>
          <w:tcPr>
            <w:tcW w:w="2256" w:type="dxa"/>
            <w:tcBorders>
              <w:top w:val="single" w:sz="5" w:space="0" w:color="000000"/>
              <w:left w:val="single" w:sz="5" w:space="0" w:color="000000"/>
              <w:bottom w:val="single" w:sz="5" w:space="0" w:color="000000"/>
              <w:right w:val="single" w:sz="5" w:space="0" w:color="000000"/>
            </w:tcBorders>
          </w:tcPr>
          <w:p w14:paraId="00000144" w14:textId="77777777" w:rsidR="008B674B" w:rsidRDefault="00252C70">
            <w:pPr>
              <w:spacing w:after="120"/>
              <w:rPr>
                <w:sz w:val="24"/>
                <w:szCs w:val="24"/>
              </w:rPr>
            </w:pPr>
            <w:r>
              <w:rPr>
                <w:sz w:val="24"/>
                <w:szCs w:val="24"/>
              </w:rPr>
              <w:t>Tyson Larson</w:t>
            </w:r>
          </w:p>
          <w:p w14:paraId="00000145" w14:textId="77777777" w:rsidR="008B674B" w:rsidRDefault="00252C70">
            <w:pPr>
              <w:spacing w:after="120"/>
              <w:rPr>
                <w:sz w:val="24"/>
                <w:szCs w:val="24"/>
              </w:rPr>
            </w:pPr>
            <w:r>
              <w:rPr>
                <w:sz w:val="24"/>
                <w:szCs w:val="24"/>
              </w:rPr>
              <w:t>(402) 336-8800</w:t>
            </w:r>
          </w:p>
        </w:tc>
      </w:tr>
      <w:tr w:rsidR="008B674B" w14:paraId="4809B6C0"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46" w14:textId="77777777" w:rsidR="008B674B" w:rsidRDefault="00252C70">
            <w:pPr>
              <w:spacing w:after="120"/>
              <w:rPr>
                <w:sz w:val="24"/>
                <w:szCs w:val="24"/>
              </w:rPr>
            </w:pPr>
            <w:r>
              <w:rPr>
                <w:sz w:val="24"/>
                <w:szCs w:val="24"/>
              </w:rPr>
              <w:lastRenderedPageBreak/>
              <w:t>Page #93, 95</w:t>
            </w:r>
          </w:p>
          <w:p w14:paraId="00000147" w14:textId="77777777" w:rsidR="008B674B" w:rsidRDefault="00252C70">
            <w:pPr>
              <w:spacing w:after="120"/>
              <w:rPr>
                <w:sz w:val="24"/>
                <w:szCs w:val="24"/>
              </w:rPr>
            </w:pPr>
            <w:r>
              <w:rPr>
                <w:sz w:val="24"/>
                <w:szCs w:val="24"/>
              </w:rPr>
              <w:t>Section #: Schedule A</w:t>
            </w:r>
          </w:p>
          <w:p w14:paraId="00000148" w14:textId="77777777" w:rsidR="008B674B" w:rsidRDefault="00252C70">
            <w:pPr>
              <w:spacing w:after="120"/>
              <w:rPr>
                <w:sz w:val="24"/>
                <w:szCs w:val="24"/>
              </w:rPr>
            </w:pPr>
            <w:r>
              <w:rPr>
                <w:sz w:val="24"/>
                <w:szCs w:val="24"/>
              </w:rPr>
              <w:t>Paragraph/Question #4</w:t>
            </w:r>
          </w:p>
        </w:tc>
        <w:tc>
          <w:tcPr>
            <w:tcW w:w="3144" w:type="dxa"/>
            <w:tcBorders>
              <w:top w:val="single" w:sz="5" w:space="0" w:color="000000"/>
              <w:left w:val="single" w:sz="5" w:space="0" w:color="000000"/>
              <w:bottom w:val="single" w:sz="5" w:space="0" w:color="000000"/>
              <w:right w:val="single" w:sz="5" w:space="0" w:color="000000"/>
            </w:tcBorders>
          </w:tcPr>
          <w:p w14:paraId="00000149" w14:textId="77777777" w:rsidR="008B674B" w:rsidRDefault="00252C70">
            <w:pPr>
              <w:spacing w:after="120"/>
              <w:rPr>
                <w:sz w:val="24"/>
                <w:szCs w:val="24"/>
              </w:rPr>
            </w:pPr>
            <w:r>
              <w:rPr>
                <w:sz w:val="24"/>
                <w:szCs w:val="24"/>
              </w:rPr>
              <w:t>TS, PI</w:t>
            </w:r>
          </w:p>
        </w:tc>
        <w:tc>
          <w:tcPr>
            <w:tcW w:w="2700" w:type="dxa"/>
            <w:tcBorders>
              <w:top w:val="single" w:sz="5" w:space="0" w:color="000000"/>
              <w:left w:val="single" w:sz="5" w:space="0" w:color="000000"/>
              <w:bottom w:val="single" w:sz="5" w:space="0" w:color="000000"/>
              <w:right w:val="single" w:sz="5" w:space="0" w:color="000000"/>
            </w:tcBorders>
          </w:tcPr>
          <w:p w14:paraId="0000014A" w14:textId="77777777" w:rsidR="008B674B" w:rsidRDefault="00252C70">
            <w:pPr>
              <w:spacing w:after="0"/>
              <w:rPr>
                <w:sz w:val="24"/>
                <w:szCs w:val="24"/>
              </w:rPr>
            </w:pPr>
            <w:r>
              <w:rPr>
                <w:sz w:val="24"/>
                <w:szCs w:val="24"/>
              </w:rPr>
              <w:t xml:space="preserve">MCL 15.243, Sec. 13(1)(z)  </w:t>
            </w:r>
          </w:p>
        </w:tc>
        <w:tc>
          <w:tcPr>
            <w:tcW w:w="2256" w:type="dxa"/>
            <w:tcBorders>
              <w:top w:val="single" w:sz="5" w:space="0" w:color="000000"/>
              <w:left w:val="single" w:sz="5" w:space="0" w:color="000000"/>
              <w:bottom w:val="single" w:sz="5" w:space="0" w:color="000000"/>
              <w:right w:val="single" w:sz="5" w:space="0" w:color="000000"/>
            </w:tcBorders>
          </w:tcPr>
          <w:p w14:paraId="0000014B" w14:textId="77777777" w:rsidR="008B674B" w:rsidRDefault="00252C70">
            <w:pPr>
              <w:spacing w:after="120"/>
              <w:rPr>
                <w:sz w:val="24"/>
                <w:szCs w:val="24"/>
              </w:rPr>
            </w:pPr>
            <w:r>
              <w:rPr>
                <w:sz w:val="24"/>
                <w:szCs w:val="24"/>
              </w:rPr>
              <w:t>Tyson Larson</w:t>
            </w:r>
          </w:p>
          <w:p w14:paraId="0000014C" w14:textId="77777777" w:rsidR="008B674B" w:rsidRDefault="00252C70">
            <w:pPr>
              <w:spacing w:after="120"/>
              <w:rPr>
                <w:sz w:val="24"/>
                <w:szCs w:val="24"/>
              </w:rPr>
            </w:pPr>
            <w:r>
              <w:rPr>
                <w:sz w:val="24"/>
                <w:szCs w:val="24"/>
              </w:rPr>
              <w:t>(402) 336-8800</w:t>
            </w:r>
          </w:p>
        </w:tc>
      </w:tr>
      <w:tr w:rsidR="008B674B" w14:paraId="37B4D0C6"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4D" w14:textId="77777777" w:rsidR="008B674B" w:rsidRDefault="00252C70">
            <w:pPr>
              <w:spacing w:after="120"/>
              <w:rPr>
                <w:sz w:val="24"/>
                <w:szCs w:val="24"/>
              </w:rPr>
            </w:pPr>
            <w:r>
              <w:rPr>
                <w:sz w:val="24"/>
                <w:szCs w:val="24"/>
              </w:rPr>
              <w:t>Page #100</w:t>
            </w:r>
          </w:p>
          <w:p w14:paraId="0000014E" w14:textId="77777777" w:rsidR="008B674B" w:rsidRDefault="00252C70">
            <w:pPr>
              <w:spacing w:after="120"/>
              <w:rPr>
                <w:sz w:val="24"/>
                <w:szCs w:val="24"/>
              </w:rPr>
            </w:pPr>
            <w:r>
              <w:rPr>
                <w:sz w:val="24"/>
                <w:szCs w:val="24"/>
              </w:rPr>
              <w:t>Section #: Schedule A</w:t>
            </w:r>
          </w:p>
          <w:p w14:paraId="0000014F" w14:textId="77777777" w:rsidR="008B674B" w:rsidRDefault="00252C70">
            <w:pPr>
              <w:spacing w:after="120"/>
              <w:rPr>
                <w:sz w:val="24"/>
                <w:szCs w:val="24"/>
              </w:rPr>
            </w:pPr>
            <w:r>
              <w:rPr>
                <w:sz w:val="24"/>
                <w:szCs w:val="24"/>
              </w:rPr>
              <w:t>Paragraph/Question #8</w:t>
            </w:r>
          </w:p>
        </w:tc>
        <w:tc>
          <w:tcPr>
            <w:tcW w:w="3144" w:type="dxa"/>
            <w:tcBorders>
              <w:top w:val="single" w:sz="5" w:space="0" w:color="000000"/>
              <w:left w:val="single" w:sz="5" w:space="0" w:color="000000"/>
              <w:bottom w:val="single" w:sz="5" w:space="0" w:color="000000"/>
              <w:right w:val="single" w:sz="5" w:space="0" w:color="000000"/>
            </w:tcBorders>
          </w:tcPr>
          <w:p w14:paraId="00000150" w14:textId="77777777" w:rsidR="008B674B" w:rsidRDefault="00252C70">
            <w:pPr>
              <w:spacing w:after="120"/>
              <w:rPr>
                <w:sz w:val="24"/>
                <w:szCs w:val="24"/>
              </w:rPr>
            </w:pPr>
            <w:r>
              <w:rPr>
                <w:sz w:val="24"/>
                <w:szCs w:val="24"/>
              </w:rPr>
              <w:t>TS, PI</w:t>
            </w:r>
          </w:p>
        </w:tc>
        <w:tc>
          <w:tcPr>
            <w:tcW w:w="2700" w:type="dxa"/>
            <w:tcBorders>
              <w:top w:val="single" w:sz="5" w:space="0" w:color="000000"/>
              <w:left w:val="single" w:sz="5" w:space="0" w:color="000000"/>
              <w:bottom w:val="single" w:sz="5" w:space="0" w:color="000000"/>
              <w:right w:val="single" w:sz="5" w:space="0" w:color="000000"/>
            </w:tcBorders>
          </w:tcPr>
          <w:p w14:paraId="00000151" w14:textId="77777777" w:rsidR="008B674B" w:rsidRDefault="00252C70">
            <w:pPr>
              <w:spacing w:after="0"/>
              <w:rPr>
                <w:sz w:val="24"/>
                <w:szCs w:val="24"/>
              </w:rPr>
            </w:pPr>
            <w:r>
              <w:rPr>
                <w:sz w:val="24"/>
                <w:szCs w:val="24"/>
              </w:rPr>
              <w:t xml:space="preserve">MCL 15.243, Sec. 13(1)(z)  </w:t>
            </w:r>
          </w:p>
        </w:tc>
        <w:tc>
          <w:tcPr>
            <w:tcW w:w="2256" w:type="dxa"/>
            <w:tcBorders>
              <w:top w:val="single" w:sz="5" w:space="0" w:color="000000"/>
              <w:left w:val="single" w:sz="5" w:space="0" w:color="000000"/>
              <w:bottom w:val="single" w:sz="5" w:space="0" w:color="000000"/>
              <w:right w:val="single" w:sz="5" w:space="0" w:color="000000"/>
            </w:tcBorders>
          </w:tcPr>
          <w:p w14:paraId="00000152" w14:textId="77777777" w:rsidR="008B674B" w:rsidRDefault="00252C70">
            <w:pPr>
              <w:spacing w:after="120"/>
              <w:rPr>
                <w:sz w:val="24"/>
                <w:szCs w:val="24"/>
              </w:rPr>
            </w:pPr>
            <w:r>
              <w:rPr>
                <w:sz w:val="24"/>
                <w:szCs w:val="24"/>
              </w:rPr>
              <w:t>Tyson Larson</w:t>
            </w:r>
          </w:p>
          <w:p w14:paraId="00000153" w14:textId="77777777" w:rsidR="008B674B" w:rsidRDefault="00252C70">
            <w:pPr>
              <w:spacing w:after="120"/>
              <w:rPr>
                <w:sz w:val="24"/>
                <w:szCs w:val="24"/>
              </w:rPr>
            </w:pPr>
            <w:r>
              <w:rPr>
                <w:sz w:val="24"/>
                <w:szCs w:val="24"/>
              </w:rPr>
              <w:t>(402) 336-8800</w:t>
            </w:r>
          </w:p>
        </w:tc>
      </w:tr>
      <w:tr w:rsidR="008B674B" w14:paraId="2EB9FA6C"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54" w14:textId="77777777" w:rsidR="008B674B" w:rsidRDefault="00252C70">
            <w:pPr>
              <w:spacing w:after="120"/>
              <w:rPr>
                <w:sz w:val="24"/>
                <w:szCs w:val="24"/>
              </w:rPr>
            </w:pPr>
            <w:r>
              <w:rPr>
                <w:sz w:val="24"/>
                <w:szCs w:val="24"/>
              </w:rPr>
              <w:t>Page #105, 127</w:t>
            </w:r>
          </w:p>
          <w:p w14:paraId="00000155" w14:textId="77777777" w:rsidR="008B674B" w:rsidRDefault="00252C70">
            <w:pPr>
              <w:spacing w:after="120"/>
              <w:rPr>
                <w:sz w:val="24"/>
                <w:szCs w:val="24"/>
              </w:rPr>
            </w:pPr>
            <w:r>
              <w:rPr>
                <w:sz w:val="24"/>
                <w:szCs w:val="24"/>
              </w:rPr>
              <w:t>Section #: Schedule A</w:t>
            </w:r>
          </w:p>
          <w:p w14:paraId="00000156" w14:textId="77777777" w:rsidR="008B674B" w:rsidRDefault="00252C70">
            <w:pPr>
              <w:spacing w:after="120"/>
              <w:rPr>
                <w:sz w:val="24"/>
                <w:szCs w:val="24"/>
              </w:rPr>
            </w:pPr>
            <w:r>
              <w:rPr>
                <w:sz w:val="24"/>
                <w:szCs w:val="24"/>
              </w:rPr>
              <w:t>Paragraph/Question #10</w:t>
            </w:r>
          </w:p>
        </w:tc>
        <w:tc>
          <w:tcPr>
            <w:tcW w:w="3144" w:type="dxa"/>
            <w:tcBorders>
              <w:top w:val="single" w:sz="5" w:space="0" w:color="000000"/>
              <w:left w:val="single" w:sz="5" w:space="0" w:color="000000"/>
              <w:bottom w:val="single" w:sz="5" w:space="0" w:color="000000"/>
              <w:right w:val="single" w:sz="5" w:space="0" w:color="000000"/>
            </w:tcBorders>
          </w:tcPr>
          <w:p w14:paraId="00000157" w14:textId="77777777" w:rsidR="008B674B" w:rsidRDefault="00252C70">
            <w:pPr>
              <w:spacing w:after="120"/>
              <w:rPr>
                <w:sz w:val="24"/>
                <w:szCs w:val="24"/>
              </w:rPr>
            </w:pPr>
            <w:r>
              <w:rPr>
                <w:sz w:val="24"/>
                <w:szCs w:val="24"/>
              </w:rPr>
              <w:t>TS, PI</w:t>
            </w:r>
          </w:p>
        </w:tc>
        <w:tc>
          <w:tcPr>
            <w:tcW w:w="2700" w:type="dxa"/>
            <w:tcBorders>
              <w:top w:val="single" w:sz="5" w:space="0" w:color="000000"/>
              <w:left w:val="single" w:sz="5" w:space="0" w:color="000000"/>
              <w:bottom w:val="single" w:sz="5" w:space="0" w:color="000000"/>
              <w:right w:val="single" w:sz="5" w:space="0" w:color="000000"/>
            </w:tcBorders>
          </w:tcPr>
          <w:p w14:paraId="00000158" w14:textId="77777777" w:rsidR="008B674B" w:rsidRDefault="00252C70">
            <w:pPr>
              <w:spacing w:after="0"/>
              <w:rPr>
                <w:sz w:val="24"/>
                <w:szCs w:val="24"/>
              </w:rPr>
            </w:pPr>
            <w:r>
              <w:rPr>
                <w:sz w:val="24"/>
                <w:szCs w:val="24"/>
              </w:rPr>
              <w:t xml:space="preserve">MCL 15.243, Sec. 13(1)(z)  </w:t>
            </w:r>
          </w:p>
        </w:tc>
        <w:tc>
          <w:tcPr>
            <w:tcW w:w="2256" w:type="dxa"/>
            <w:tcBorders>
              <w:top w:val="single" w:sz="5" w:space="0" w:color="000000"/>
              <w:left w:val="single" w:sz="5" w:space="0" w:color="000000"/>
              <w:bottom w:val="single" w:sz="5" w:space="0" w:color="000000"/>
              <w:right w:val="single" w:sz="5" w:space="0" w:color="000000"/>
            </w:tcBorders>
          </w:tcPr>
          <w:p w14:paraId="00000159" w14:textId="77777777" w:rsidR="008B674B" w:rsidRDefault="00252C70">
            <w:pPr>
              <w:spacing w:after="120"/>
              <w:rPr>
                <w:sz w:val="24"/>
                <w:szCs w:val="24"/>
              </w:rPr>
            </w:pPr>
            <w:r>
              <w:rPr>
                <w:sz w:val="24"/>
                <w:szCs w:val="24"/>
              </w:rPr>
              <w:t>Tyson Larson</w:t>
            </w:r>
          </w:p>
          <w:p w14:paraId="0000015A" w14:textId="77777777" w:rsidR="008B674B" w:rsidRDefault="00252C70">
            <w:pPr>
              <w:spacing w:after="120"/>
              <w:rPr>
                <w:sz w:val="24"/>
                <w:szCs w:val="24"/>
              </w:rPr>
            </w:pPr>
            <w:r>
              <w:rPr>
                <w:sz w:val="24"/>
                <w:szCs w:val="24"/>
              </w:rPr>
              <w:t>(402) 336-8800</w:t>
            </w:r>
          </w:p>
        </w:tc>
      </w:tr>
      <w:tr w:rsidR="008B674B" w14:paraId="2FC8C772"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5B" w14:textId="77777777" w:rsidR="008B674B" w:rsidRDefault="00252C70">
            <w:pPr>
              <w:spacing w:after="120"/>
              <w:rPr>
                <w:sz w:val="24"/>
                <w:szCs w:val="24"/>
              </w:rPr>
            </w:pPr>
            <w:r>
              <w:rPr>
                <w:sz w:val="24"/>
                <w:szCs w:val="24"/>
              </w:rPr>
              <w:t>Page #: 194, 195, &amp; 196</w:t>
            </w:r>
          </w:p>
          <w:p w14:paraId="0000015C" w14:textId="77777777" w:rsidR="008B674B" w:rsidRDefault="00252C70">
            <w:pPr>
              <w:spacing w:after="120"/>
              <w:rPr>
                <w:sz w:val="24"/>
                <w:szCs w:val="24"/>
              </w:rPr>
            </w:pPr>
            <w:r>
              <w:rPr>
                <w:sz w:val="24"/>
                <w:szCs w:val="24"/>
              </w:rPr>
              <w:t>Section #: Schedule A &amp; F</w:t>
            </w:r>
          </w:p>
          <w:p w14:paraId="0000015D" w14:textId="77777777" w:rsidR="008B674B" w:rsidRDefault="00252C70">
            <w:pPr>
              <w:spacing w:after="120"/>
              <w:rPr>
                <w:sz w:val="24"/>
                <w:szCs w:val="24"/>
              </w:rPr>
            </w:pPr>
            <w:r>
              <w:rPr>
                <w:sz w:val="24"/>
                <w:szCs w:val="24"/>
              </w:rPr>
              <w:t>Exhibit #2 PDF Attachment</w:t>
            </w:r>
          </w:p>
        </w:tc>
        <w:tc>
          <w:tcPr>
            <w:tcW w:w="3144" w:type="dxa"/>
            <w:tcBorders>
              <w:top w:val="single" w:sz="5" w:space="0" w:color="000000"/>
              <w:left w:val="single" w:sz="5" w:space="0" w:color="000000"/>
              <w:bottom w:val="single" w:sz="5" w:space="0" w:color="000000"/>
              <w:right w:val="single" w:sz="5" w:space="0" w:color="000000"/>
            </w:tcBorders>
          </w:tcPr>
          <w:p w14:paraId="0000015E" w14:textId="77777777" w:rsidR="008B674B" w:rsidRDefault="00252C70">
            <w:pPr>
              <w:spacing w:after="120"/>
              <w:rPr>
                <w:sz w:val="24"/>
                <w:szCs w:val="24"/>
              </w:rPr>
            </w:pPr>
            <w:r>
              <w:rPr>
                <w:sz w:val="24"/>
                <w:szCs w:val="24"/>
              </w:rPr>
              <w:t>TS, PI</w:t>
            </w:r>
          </w:p>
        </w:tc>
        <w:tc>
          <w:tcPr>
            <w:tcW w:w="2700" w:type="dxa"/>
            <w:tcBorders>
              <w:top w:val="single" w:sz="5" w:space="0" w:color="000000"/>
              <w:left w:val="single" w:sz="5" w:space="0" w:color="000000"/>
              <w:bottom w:val="single" w:sz="5" w:space="0" w:color="000000"/>
              <w:right w:val="single" w:sz="5" w:space="0" w:color="000000"/>
            </w:tcBorders>
          </w:tcPr>
          <w:p w14:paraId="0000015F" w14:textId="77777777" w:rsidR="008B674B" w:rsidRDefault="00252C70">
            <w:pPr>
              <w:spacing w:after="0"/>
              <w:rPr>
                <w:sz w:val="24"/>
                <w:szCs w:val="24"/>
              </w:rPr>
            </w:pPr>
            <w:r>
              <w:rPr>
                <w:sz w:val="24"/>
                <w:szCs w:val="24"/>
              </w:rPr>
              <w:t xml:space="preserve">MCL 15.243, Sec. 13(1)(z)  </w:t>
            </w:r>
          </w:p>
        </w:tc>
        <w:tc>
          <w:tcPr>
            <w:tcW w:w="2256" w:type="dxa"/>
            <w:tcBorders>
              <w:top w:val="single" w:sz="5" w:space="0" w:color="000000"/>
              <w:left w:val="single" w:sz="5" w:space="0" w:color="000000"/>
              <w:bottom w:val="single" w:sz="5" w:space="0" w:color="000000"/>
              <w:right w:val="single" w:sz="5" w:space="0" w:color="000000"/>
            </w:tcBorders>
          </w:tcPr>
          <w:p w14:paraId="00000160" w14:textId="77777777" w:rsidR="008B674B" w:rsidRDefault="00252C70">
            <w:pPr>
              <w:spacing w:after="120"/>
              <w:rPr>
                <w:sz w:val="24"/>
                <w:szCs w:val="24"/>
              </w:rPr>
            </w:pPr>
            <w:r>
              <w:rPr>
                <w:sz w:val="24"/>
                <w:szCs w:val="24"/>
              </w:rPr>
              <w:t>Tyson Larson</w:t>
            </w:r>
          </w:p>
          <w:p w14:paraId="00000161" w14:textId="77777777" w:rsidR="008B674B" w:rsidRDefault="00252C70">
            <w:pPr>
              <w:spacing w:after="120"/>
              <w:rPr>
                <w:sz w:val="24"/>
                <w:szCs w:val="24"/>
              </w:rPr>
            </w:pPr>
            <w:r>
              <w:rPr>
                <w:sz w:val="24"/>
                <w:szCs w:val="24"/>
              </w:rPr>
              <w:t>(402) 336-8800</w:t>
            </w:r>
          </w:p>
        </w:tc>
      </w:tr>
      <w:tr w:rsidR="008B674B" w14:paraId="44981B75" w14:textId="77777777">
        <w:trPr>
          <w:trHeight w:val="618"/>
        </w:trPr>
        <w:tc>
          <w:tcPr>
            <w:tcW w:w="1980" w:type="dxa"/>
            <w:tcBorders>
              <w:top w:val="single" w:sz="5" w:space="0" w:color="000000"/>
              <w:left w:val="single" w:sz="5" w:space="0" w:color="000000"/>
              <w:bottom w:val="single" w:sz="5" w:space="0" w:color="000000"/>
              <w:right w:val="single" w:sz="5" w:space="0" w:color="000000"/>
            </w:tcBorders>
          </w:tcPr>
          <w:p w14:paraId="00000162" w14:textId="77777777" w:rsidR="008B674B" w:rsidRDefault="00252C70">
            <w:pPr>
              <w:spacing w:after="120"/>
              <w:rPr>
                <w:sz w:val="24"/>
                <w:szCs w:val="24"/>
              </w:rPr>
            </w:pPr>
            <w:r>
              <w:rPr>
                <w:sz w:val="24"/>
                <w:szCs w:val="24"/>
              </w:rPr>
              <w:t>Page #: 197, 198, &amp; 199</w:t>
            </w:r>
          </w:p>
          <w:p w14:paraId="00000163" w14:textId="77777777" w:rsidR="008B674B" w:rsidRDefault="00252C70">
            <w:pPr>
              <w:spacing w:after="120"/>
              <w:rPr>
                <w:sz w:val="24"/>
                <w:szCs w:val="24"/>
              </w:rPr>
            </w:pPr>
            <w:r>
              <w:rPr>
                <w:sz w:val="24"/>
                <w:szCs w:val="24"/>
              </w:rPr>
              <w:t>Section #: Schedule A &amp; F</w:t>
            </w:r>
          </w:p>
          <w:p w14:paraId="00000164" w14:textId="77777777" w:rsidR="008B674B" w:rsidRDefault="00252C70">
            <w:pPr>
              <w:spacing w:after="120"/>
              <w:rPr>
                <w:sz w:val="24"/>
                <w:szCs w:val="24"/>
              </w:rPr>
            </w:pPr>
            <w:r>
              <w:rPr>
                <w:sz w:val="24"/>
                <w:szCs w:val="24"/>
              </w:rPr>
              <w:lastRenderedPageBreak/>
              <w:t>Exhibit #3 PDF Attachment</w:t>
            </w:r>
          </w:p>
        </w:tc>
        <w:tc>
          <w:tcPr>
            <w:tcW w:w="3144" w:type="dxa"/>
            <w:tcBorders>
              <w:top w:val="single" w:sz="5" w:space="0" w:color="000000"/>
              <w:left w:val="single" w:sz="5" w:space="0" w:color="000000"/>
              <w:bottom w:val="single" w:sz="5" w:space="0" w:color="000000"/>
              <w:right w:val="single" w:sz="5" w:space="0" w:color="000000"/>
            </w:tcBorders>
          </w:tcPr>
          <w:p w14:paraId="00000165" w14:textId="77777777" w:rsidR="008B674B" w:rsidRDefault="00252C70">
            <w:pPr>
              <w:spacing w:after="120"/>
              <w:rPr>
                <w:sz w:val="24"/>
                <w:szCs w:val="24"/>
              </w:rPr>
            </w:pPr>
            <w:r>
              <w:rPr>
                <w:sz w:val="24"/>
                <w:szCs w:val="24"/>
              </w:rPr>
              <w:lastRenderedPageBreak/>
              <w:t>TS, PI</w:t>
            </w:r>
          </w:p>
        </w:tc>
        <w:tc>
          <w:tcPr>
            <w:tcW w:w="2700" w:type="dxa"/>
            <w:tcBorders>
              <w:top w:val="single" w:sz="5" w:space="0" w:color="000000"/>
              <w:left w:val="single" w:sz="5" w:space="0" w:color="000000"/>
              <w:bottom w:val="single" w:sz="5" w:space="0" w:color="000000"/>
              <w:right w:val="single" w:sz="5" w:space="0" w:color="000000"/>
            </w:tcBorders>
          </w:tcPr>
          <w:p w14:paraId="00000166" w14:textId="77777777" w:rsidR="008B674B" w:rsidRDefault="00252C70">
            <w:pPr>
              <w:spacing w:after="0"/>
              <w:rPr>
                <w:sz w:val="24"/>
                <w:szCs w:val="24"/>
              </w:rPr>
            </w:pPr>
            <w:r>
              <w:rPr>
                <w:sz w:val="24"/>
                <w:szCs w:val="24"/>
              </w:rPr>
              <w:t>MCL 15.243, Sec. 13(1)(z)</w:t>
            </w:r>
          </w:p>
        </w:tc>
        <w:tc>
          <w:tcPr>
            <w:tcW w:w="2256" w:type="dxa"/>
            <w:tcBorders>
              <w:top w:val="single" w:sz="5" w:space="0" w:color="000000"/>
              <w:left w:val="single" w:sz="5" w:space="0" w:color="000000"/>
              <w:bottom w:val="single" w:sz="5" w:space="0" w:color="000000"/>
              <w:right w:val="single" w:sz="5" w:space="0" w:color="000000"/>
            </w:tcBorders>
          </w:tcPr>
          <w:p w14:paraId="00000167" w14:textId="77777777" w:rsidR="008B674B" w:rsidRDefault="00252C70">
            <w:pPr>
              <w:spacing w:after="120"/>
              <w:rPr>
                <w:sz w:val="24"/>
                <w:szCs w:val="24"/>
              </w:rPr>
            </w:pPr>
            <w:r>
              <w:rPr>
                <w:sz w:val="24"/>
                <w:szCs w:val="24"/>
              </w:rPr>
              <w:t>Tyson Larson</w:t>
            </w:r>
          </w:p>
          <w:p w14:paraId="00000168" w14:textId="77777777" w:rsidR="008B674B" w:rsidRDefault="00252C70">
            <w:pPr>
              <w:spacing w:after="120"/>
              <w:rPr>
                <w:sz w:val="24"/>
                <w:szCs w:val="24"/>
              </w:rPr>
            </w:pPr>
            <w:r>
              <w:rPr>
                <w:sz w:val="24"/>
                <w:szCs w:val="24"/>
              </w:rPr>
              <w:t>(402) 336-8800</w:t>
            </w:r>
          </w:p>
        </w:tc>
      </w:tr>
    </w:tbl>
    <w:p w14:paraId="00000169" w14:textId="77777777" w:rsidR="008B674B" w:rsidRDefault="00252C70">
      <w:pPr>
        <w:pBdr>
          <w:top w:val="nil"/>
          <w:left w:val="nil"/>
          <w:bottom w:val="nil"/>
          <w:right w:val="nil"/>
          <w:between w:val="nil"/>
        </w:pBdr>
        <w:tabs>
          <w:tab w:val="left" w:pos="360"/>
        </w:tabs>
        <w:spacing w:before="240" w:after="240" w:line="240" w:lineRule="auto"/>
        <w:rPr>
          <w:b/>
          <w:color w:val="000000"/>
          <w:sz w:val="24"/>
          <w:szCs w:val="24"/>
        </w:rPr>
      </w:pPr>
      <w:bookmarkStart w:id="12" w:name="_heading=h.3rdcrjn" w:colFirst="0" w:colLast="0"/>
      <w:bookmarkEnd w:id="12"/>
      <w:r>
        <w:rPr>
          <w:b/>
          <w:color w:val="000000"/>
          <w:sz w:val="24"/>
          <w:szCs w:val="24"/>
        </w:rPr>
        <w:t>By signing below, the bidder affirms that confidential treatment of material contained in their proposal is requested and has attached to this form a redacted “Public Copy” of the bidder’s proposal.</w:t>
      </w:r>
    </w:p>
    <w:tbl>
      <w:tblPr>
        <w:tblStyle w:val="affffff9"/>
        <w:tblW w:w="10160" w:type="dxa"/>
        <w:tblBorders>
          <w:top w:val="nil"/>
          <w:left w:val="nil"/>
          <w:bottom w:val="nil"/>
          <w:right w:val="nil"/>
          <w:insideH w:val="nil"/>
          <w:insideV w:val="nil"/>
        </w:tblBorders>
        <w:tblLayout w:type="fixed"/>
        <w:tblLook w:val="0400" w:firstRow="0" w:lastRow="0" w:firstColumn="0" w:lastColumn="0" w:noHBand="0" w:noVBand="1"/>
      </w:tblPr>
      <w:tblGrid>
        <w:gridCol w:w="4955"/>
        <w:gridCol w:w="250"/>
        <w:gridCol w:w="4955"/>
      </w:tblGrid>
      <w:tr w:rsidR="008B674B" w14:paraId="3A37FF2F" w14:textId="77777777">
        <w:trPr>
          <w:cantSplit/>
          <w:trHeight w:val="886"/>
        </w:trPr>
        <w:tc>
          <w:tcPr>
            <w:tcW w:w="4969" w:type="dxa"/>
            <w:vAlign w:val="bottom"/>
          </w:tcPr>
          <w:p w14:paraId="0000016A" w14:textId="77777777" w:rsidR="008B674B" w:rsidRDefault="00252C70">
            <w:pPr>
              <w:spacing w:after="0"/>
              <w:rPr>
                <w:b/>
                <w:sz w:val="24"/>
                <w:szCs w:val="24"/>
              </w:rPr>
            </w:pPr>
            <w:r>
              <w:rPr>
                <w:b/>
                <w:sz w:val="24"/>
                <w:szCs w:val="24"/>
              </w:rPr>
              <w:t>     240000000004</w:t>
            </w:r>
            <w:r w:rsidR="00DF46E6">
              <w:rPr>
                <w:rFonts w:ascii="Arial" w:eastAsia="Arial" w:hAnsi="Arial" w:cs="Arial"/>
                <w:noProof/>
                <w:sz w:val="20"/>
                <w:szCs w:val="20"/>
              </w:rPr>
              <w:pict w14:anchorId="47D95F56">
                <v:rect id="_x0000_i1030" alt="" style="width:468pt;height:.05pt;mso-width-percent:0;mso-height-percent:0;mso-width-percent:0;mso-height-percent:0" o:hralign="center" o:hrstd="t" o:hr="t" fillcolor="#a0a0a0" stroked="f"/>
              </w:pict>
            </w:r>
          </w:p>
          <w:p w14:paraId="0000016B" w14:textId="77777777" w:rsidR="008B674B" w:rsidRDefault="00252C70">
            <w:pPr>
              <w:pBdr>
                <w:top w:val="nil"/>
                <w:left w:val="nil"/>
                <w:bottom w:val="nil"/>
                <w:right w:val="nil"/>
                <w:between w:val="nil"/>
              </w:pBdr>
              <w:spacing w:after="120"/>
              <w:jc w:val="both"/>
              <w:rPr>
                <w:rFonts w:eastAsia="Arial" w:cs="Arial"/>
                <w:color w:val="000000"/>
                <w:sz w:val="24"/>
                <w:szCs w:val="24"/>
              </w:rPr>
            </w:pPr>
            <w:r>
              <w:rPr>
                <w:rFonts w:eastAsia="Arial" w:cs="Arial"/>
                <w:color w:val="000000"/>
                <w:sz w:val="24"/>
                <w:szCs w:val="24"/>
              </w:rPr>
              <w:t>RFP Number</w:t>
            </w:r>
          </w:p>
        </w:tc>
        <w:tc>
          <w:tcPr>
            <w:tcW w:w="222" w:type="dxa"/>
            <w:vAlign w:val="bottom"/>
          </w:tcPr>
          <w:p w14:paraId="0000016C" w14:textId="77777777" w:rsidR="008B674B" w:rsidRDefault="008B674B">
            <w:pPr>
              <w:spacing w:after="120"/>
              <w:rPr>
                <w:b/>
                <w:sz w:val="24"/>
                <w:szCs w:val="24"/>
              </w:rPr>
            </w:pPr>
          </w:p>
        </w:tc>
        <w:tc>
          <w:tcPr>
            <w:tcW w:w="4969" w:type="dxa"/>
            <w:vAlign w:val="bottom"/>
          </w:tcPr>
          <w:p w14:paraId="0000016D" w14:textId="77777777" w:rsidR="008B674B" w:rsidRDefault="00252C70">
            <w:pPr>
              <w:spacing w:after="0"/>
              <w:rPr>
                <w:b/>
                <w:sz w:val="24"/>
                <w:szCs w:val="24"/>
              </w:rPr>
            </w:pPr>
            <w:r>
              <w:rPr>
                <w:b/>
                <w:sz w:val="24"/>
                <w:szCs w:val="24"/>
              </w:rPr>
              <w:t>   Third Party Risk Assessment Service  </w:t>
            </w:r>
            <w:r w:rsidR="00DF46E6">
              <w:rPr>
                <w:rFonts w:ascii="Arial" w:eastAsia="Arial" w:hAnsi="Arial" w:cs="Arial"/>
                <w:noProof/>
                <w:sz w:val="20"/>
                <w:szCs w:val="20"/>
              </w:rPr>
              <w:pict w14:anchorId="2BC846F2">
                <v:rect id="_x0000_i1031" alt="" style="width:468pt;height:.05pt;mso-width-percent:0;mso-height-percent:0;mso-width-percent:0;mso-height-percent:0" o:hralign="center" o:hrstd="t" o:hr="t" fillcolor="#a0a0a0" stroked="f"/>
              </w:pict>
            </w:r>
          </w:p>
          <w:p w14:paraId="0000016E" w14:textId="77777777" w:rsidR="008B674B" w:rsidRDefault="00252C70">
            <w:pPr>
              <w:spacing w:after="120"/>
              <w:rPr>
                <w:sz w:val="24"/>
                <w:szCs w:val="24"/>
              </w:rPr>
            </w:pPr>
            <w:r>
              <w:rPr>
                <w:sz w:val="24"/>
                <w:szCs w:val="24"/>
              </w:rPr>
              <w:t>RFP Title</w:t>
            </w:r>
          </w:p>
        </w:tc>
      </w:tr>
      <w:tr w:rsidR="008B674B" w14:paraId="5B35B8F6" w14:textId="77777777">
        <w:trPr>
          <w:cantSplit/>
          <w:trHeight w:val="869"/>
        </w:trPr>
        <w:tc>
          <w:tcPr>
            <w:tcW w:w="4969" w:type="dxa"/>
            <w:vAlign w:val="bottom"/>
          </w:tcPr>
          <w:p w14:paraId="0000016F" w14:textId="77777777" w:rsidR="008B674B" w:rsidRDefault="00252C70">
            <w:pPr>
              <w:spacing w:after="0"/>
              <w:rPr>
                <w:b/>
                <w:sz w:val="24"/>
                <w:szCs w:val="24"/>
              </w:rPr>
            </w:pPr>
            <w:r>
              <w:rPr>
                <w:b/>
                <w:sz w:val="24"/>
                <w:szCs w:val="24"/>
              </w:rPr>
              <w:t> </w:t>
            </w:r>
            <w:r>
              <w:rPr>
                <w:b/>
                <w:noProof/>
                <w:sz w:val="24"/>
                <w:szCs w:val="24"/>
              </w:rPr>
              <w:drawing>
                <wp:inline distT="114300" distB="114300" distL="114300" distR="114300" wp14:anchorId="7220BEF8" wp14:editId="6D4B1312">
                  <wp:extent cx="976313" cy="762000"/>
                  <wp:effectExtent l="0" t="0" r="0" b="0"/>
                  <wp:docPr id="160"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39"/>
                          <a:srcRect/>
                          <a:stretch>
                            <a:fillRect/>
                          </a:stretch>
                        </pic:blipFill>
                        <pic:spPr>
                          <a:xfrm>
                            <a:off x="0" y="0"/>
                            <a:ext cx="976313" cy="762000"/>
                          </a:xfrm>
                          <a:prstGeom prst="rect">
                            <a:avLst/>
                          </a:prstGeom>
                          <a:ln/>
                        </pic:spPr>
                      </pic:pic>
                    </a:graphicData>
                  </a:graphic>
                </wp:inline>
              </w:drawing>
            </w:r>
            <w:r>
              <w:rPr>
                <w:b/>
                <w:sz w:val="24"/>
                <w:szCs w:val="24"/>
              </w:rPr>
              <w:t>    </w:t>
            </w:r>
            <w:r w:rsidR="00DF46E6">
              <w:rPr>
                <w:rFonts w:ascii="Arial" w:eastAsia="Arial" w:hAnsi="Arial" w:cs="Arial"/>
                <w:noProof/>
                <w:sz w:val="20"/>
                <w:szCs w:val="20"/>
              </w:rPr>
              <w:pict w14:anchorId="3464AA63">
                <v:rect id="_x0000_i1032" alt="" style="width:468pt;height:.05pt;mso-width-percent:0;mso-height-percent:0;mso-width-percent:0;mso-height-percent:0" o:hralign="center" o:hrstd="t" o:hr="t" fillcolor="#a0a0a0" stroked="f"/>
              </w:pict>
            </w:r>
          </w:p>
          <w:p w14:paraId="00000170" w14:textId="77777777" w:rsidR="008B674B" w:rsidRDefault="00252C70">
            <w:pPr>
              <w:spacing w:after="120"/>
              <w:rPr>
                <w:sz w:val="24"/>
                <w:szCs w:val="24"/>
              </w:rPr>
            </w:pPr>
            <w:r>
              <w:rPr>
                <w:sz w:val="24"/>
                <w:szCs w:val="24"/>
              </w:rPr>
              <w:t>Signature</w:t>
            </w:r>
          </w:p>
        </w:tc>
        <w:tc>
          <w:tcPr>
            <w:tcW w:w="222" w:type="dxa"/>
            <w:vAlign w:val="bottom"/>
          </w:tcPr>
          <w:p w14:paraId="00000171" w14:textId="77777777" w:rsidR="008B674B" w:rsidRDefault="008B674B">
            <w:pPr>
              <w:spacing w:after="120"/>
              <w:rPr>
                <w:b/>
                <w:sz w:val="24"/>
                <w:szCs w:val="24"/>
              </w:rPr>
            </w:pPr>
          </w:p>
        </w:tc>
        <w:tc>
          <w:tcPr>
            <w:tcW w:w="4969" w:type="dxa"/>
            <w:vAlign w:val="bottom"/>
          </w:tcPr>
          <w:p w14:paraId="00000172" w14:textId="77777777" w:rsidR="008B674B" w:rsidRDefault="00252C70">
            <w:pPr>
              <w:spacing w:after="0"/>
              <w:rPr>
                <w:b/>
                <w:sz w:val="24"/>
                <w:szCs w:val="24"/>
              </w:rPr>
            </w:pPr>
            <w:r>
              <w:rPr>
                <w:b/>
                <w:sz w:val="24"/>
                <w:szCs w:val="24"/>
              </w:rPr>
              <w:t>    10/27/2023 </w:t>
            </w:r>
            <w:r w:rsidR="00DF46E6">
              <w:rPr>
                <w:rFonts w:ascii="Arial" w:eastAsia="Arial" w:hAnsi="Arial" w:cs="Arial"/>
                <w:noProof/>
                <w:sz w:val="20"/>
                <w:szCs w:val="20"/>
              </w:rPr>
              <w:pict w14:anchorId="357BC1DE">
                <v:rect id="_x0000_i1033" alt="" style="width:468pt;height:.05pt;mso-width-percent:0;mso-height-percent:0;mso-width-percent:0;mso-height-percent:0" o:hralign="center" o:hrstd="t" o:hr="t" fillcolor="#a0a0a0" stroked="f"/>
              </w:pict>
            </w:r>
            <w:r>
              <w:rPr>
                <w:sz w:val="24"/>
                <w:szCs w:val="24"/>
              </w:rPr>
              <w:t>Date</w:t>
            </w:r>
          </w:p>
        </w:tc>
      </w:tr>
      <w:tr w:rsidR="008B674B" w14:paraId="3FA425EB" w14:textId="77777777">
        <w:trPr>
          <w:cantSplit/>
          <w:trHeight w:val="886"/>
        </w:trPr>
        <w:tc>
          <w:tcPr>
            <w:tcW w:w="10160" w:type="dxa"/>
            <w:gridSpan w:val="3"/>
            <w:vAlign w:val="bottom"/>
          </w:tcPr>
          <w:p w14:paraId="00000173" w14:textId="77777777" w:rsidR="008B674B" w:rsidRDefault="00252C70">
            <w:pPr>
              <w:spacing w:after="0"/>
              <w:rPr>
                <w:b/>
                <w:sz w:val="24"/>
                <w:szCs w:val="24"/>
              </w:rPr>
            </w:pPr>
            <w:r>
              <w:rPr>
                <w:b/>
                <w:sz w:val="24"/>
                <w:szCs w:val="24"/>
              </w:rPr>
              <w:t>    Owen Denby, General Counsel, SecurityScorecard, Inc </w:t>
            </w:r>
            <w:r w:rsidR="00DF46E6">
              <w:rPr>
                <w:rFonts w:ascii="Arial" w:eastAsia="Arial" w:hAnsi="Arial" w:cs="Arial"/>
                <w:noProof/>
                <w:sz w:val="20"/>
                <w:szCs w:val="20"/>
              </w:rPr>
              <w:pict w14:anchorId="3891B5BE">
                <v:rect id="_x0000_i1034" alt="" style="width:468pt;height:.05pt;mso-width-percent:0;mso-height-percent:0;mso-width-percent:0;mso-height-percent:0" o:hralign="center" o:hrstd="t" o:hr="t" fillcolor="#a0a0a0" stroked="f"/>
              </w:pict>
            </w:r>
          </w:p>
          <w:p w14:paraId="00000174" w14:textId="77777777" w:rsidR="008B674B" w:rsidRDefault="00252C70">
            <w:pPr>
              <w:spacing w:after="120"/>
              <w:rPr>
                <w:sz w:val="24"/>
                <w:szCs w:val="24"/>
              </w:rPr>
            </w:pPr>
            <w:r>
              <w:rPr>
                <w:sz w:val="24"/>
                <w:szCs w:val="24"/>
              </w:rPr>
              <w:t xml:space="preserve">Printed Name, Title, Company </w:t>
            </w:r>
          </w:p>
        </w:tc>
      </w:tr>
    </w:tbl>
    <w:p w14:paraId="00000177" w14:textId="77777777" w:rsidR="008B674B" w:rsidRDefault="00252C70">
      <w:pPr>
        <w:spacing w:after="0" w:line="240" w:lineRule="auto"/>
        <w:rPr>
          <w:sz w:val="24"/>
          <w:szCs w:val="24"/>
        </w:rPr>
      </w:pPr>
      <w:r>
        <w:br w:type="page"/>
      </w:r>
    </w:p>
    <w:p w14:paraId="00000178" w14:textId="77777777" w:rsidR="008B674B" w:rsidRDefault="00252C70">
      <w:pPr>
        <w:pBdr>
          <w:top w:val="nil"/>
          <w:left w:val="nil"/>
          <w:bottom w:val="single" w:sz="12" w:space="1" w:color="0067AC"/>
          <w:right w:val="nil"/>
          <w:between w:val="nil"/>
        </w:pBdr>
        <w:tabs>
          <w:tab w:val="right" w:pos="10800"/>
        </w:tabs>
        <w:spacing w:before="240" w:after="360" w:line="240" w:lineRule="auto"/>
        <w:rPr>
          <w:b/>
          <w:smallCaps/>
          <w:color w:val="000000"/>
          <w:sz w:val="40"/>
          <w:szCs w:val="40"/>
        </w:rPr>
      </w:pPr>
      <w:r>
        <w:rPr>
          <w:b/>
          <w:smallCaps/>
          <w:color w:val="000000"/>
          <w:sz w:val="40"/>
          <w:szCs w:val="40"/>
        </w:rPr>
        <w:lastRenderedPageBreak/>
        <w:t>Vendor Questions Worksheet</w:t>
      </w:r>
    </w:p>
    <w:p w14:paraId="00000179" w14:textId="77777777" w:rsidR="008B674B" w:rsidRDefault="00252C70">
      <w:pPr>
        <w:spacing w:before="120" w:after="240"/>
        <w:rPr>
          <w:sz w:val="24"/>
          <w:szCs w:val="24"/>
        </w:rPr>
      </w:pPr>
      <w:r>
        <w:rPr>
          <w:sz w:val="24"/>
          <w:szCs w:val="24"/>
        </w:rPr>
        <w:t>Provide a detailed response to each question. “You” and “company” refers to the bidder.</w:t>
      </w:r>
    </w:p>
    <w:tbl>
      <w:tblPr>
        <w:tblStyle w:val="affffffa"/>
        <w:tblW w:w="10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95"/>
        <w:gridCol w:w="4685"/>
      </w:tblGrid>
      <w:tr w:rsidR="008B674B" w14:paraId="174F81C3" w14:textId="77777777" w:rsidTr="008B674B">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5395" w:type="dxa"/>
            <w:shd w:val="clear" w:color="auto" w:fill="0067AC"/>
          </w:tcPr>
          <w:p w14:paraId="0000017A" w14:textId="77777777" w:rsidR="008B674B" w:rsidRDefault="00252C70">
            <w:pPr>
              <w:spacing w:after="120"/>
            </w:pPr>
            <w:r>
              <w:t>Information Sought</w:t>
            </w:r>
          </w:p>
        </w:tc>
        <w:tc>
          <w:tcPr>
            <w:tcW w:w="4685" w:type="dxa"/>
            <w:shd w:val="clear" w:color="auto" w:fill="0067AC"/>
          </w:tcPr>
          <w:p w14:paraId="0000017B" w14:textId="77777777" w:rsidR="008B674B" w:rsidRDefault="00252C70">
            <w:pPr>
              <w:spacing w:after="120"/>
              <w:cnfStyle w:val="100000000000" w:firstRow="1" w:lastRow="0" w:firstColumn="0" w:lastColumn="0" w:oddVBand="0" w:evenVBand="0" w:oddHBand="0" w:evenHBand="0" w:firstRowFirstColumn="0" w:firstRowLastColumn="0" w:lastRowFirstColumn="0" w:lastRowLastColumn="0"/>
            </w:pPr>
            <w:r>
              <w:t xml:space="preserve">Bidder Response </w:t>
            </w:r>
          </w:p>
        </w:tc>
      </w:tr>
      <w:tr w:rsidR="008B674B" w14:paraId="6031E410" w14:textId="77777777" w:rsidTr="008B674B">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7C" w14:textId="77777777" w:rsidR="008B674B" w:rsidRDefault="00252C70">
            <w:pPr>
              <w:spacing w:after="120" w:line="240" w:lineRule="auto"/>
            </w:pPr>
            <w:r>
              <w:t>1. Contact Information</w:t>
            </w:r>
          </w:p>
        </w:tc>
        <w:tc>
          <w:tcPr>
            <w:tcW w:w="4685" w:type="dxa"/>
            <w:shd w:val="clear" w:color="auto" w:fill="D9D9D9"/>
          </w:tcPr>
          <w:p w14:paraId="0000017D" w14:textId="77777777" w:rsidR="008B674B" w:rsidRDefault="008B674B">
            <w:pPr>
              <w:tabs>
                <w:tab w:val="left" w:pos="3504"/>
              </w:tabs>
              <w:spacing w:after="120"/>
              <w:cnfStyle w:val="000000100000" w:firstRow="0" w:lastRow="0" w:firstColumn="0" w:lastColumn="0" w:oddVBand="0" w:evenVBand="0" w:oddHBand="1" w:evenHBand="0" w:firstRowFirstColumn="0" w:firstRowLastColumn="0" w:lastRowFirstColumn="0" w:lastRowLastColumn="0"/>
            </w:pPr>
          </w:p>
        </w:tc>
      </w:tr>
      <w:tr w:rsidR="008B674B" w14:paraId="75072BED"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7E" w14:textId="77777777" w:rsidR="008B674B" w:rsidRDefault="00252C70">
            <w:pPr>
              <w:spacing w:after="120"/>
            </w:pPr>
            <w:r>
              <w:rPr>
                <w:b w:val="0"/>
              </w:rPr>
              <w:t>Bidder’s sole contact person during the RFP process. Include name, title, address, email, and phone number.</w:t>
            </w:r>
          </w:p>
        </w:tc>
        <w:tc>
          <w:tcPr>
            <w:tcW w:w="4685" w:type="dxa"/>
          </w:tcPr>
          <w:p w14:paraId="0000017F"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Tyson Larson</w:t>
            </w:r>
          </w:p>
          <w:p w14:paraId="00000180"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Field Sales Director</w:t>
            </w:r>
          </w:p>
          <w:p w14:paraId="00000181"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1140 Avenue of the Americas, Floor 19, New York, NY 10036</w:t>
            </w:r>
          </w:p>
          <w:p w14:paraId="00000182" w14:textId="77777777" w:rsidR="008B674B" w:rsidRDefault="00DF46E6">
            <w:pPr>
              <w:spacing w:after="120"/>
              <w:cnfStyle w:val="000000000000" w:firstRow="0" w:lastRow="0" w:firstColumn="0" w:lastColumn="0" w:oddVBand="0" w:evenVBand="0" w:oddHBand="0" w:evenHBand="0" w:firstRowFirstColumn="0" w:firstRowLastColumn="0" w:lastRowFirstColumn="0" w:lastRowLastColumn="0"/>
            </w:pPr>
            <w:hyperlink r:id="rId40">
              <w:r w:rsidR="00252C70">
                <w:rPr>
                  <w:color w:val="1155CC"/>
                  <w:u w:val="single"/>
                </w:rPr>
                <w:t>tlarson@securityscorecard.io</w:t>
              </w:r>
            </w:hyperlink>
          </w:p>
          <w:p w14:paraId="00000183"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(402) 336-8800</w:t>
            </w:r>
          </w:p>
        </w:tc>
      </w:tr>
      <w:tr w:rsidR="008B674B" w14:paraId="2F2D1571"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84" w14:textId="77777777" w:rsidR="008B674B" w:rsidRDefault="00252C70">
            <w:pPr>
              <w:spacing w:after="120"/>
            </w:pPr>
            <w:r>
              <w:rPr>
                <w:b w:val="0"/>
              </w:rPr>
              <w:t>Person authorized to receive and sign a resulting contract. Include name, title, address, email, phone number and vendor customer code in SIGMA VSS.</w:t>
            </w:r>
          </w:p>
        </w:tc>
        <w:tc>
          <w:tcPr>
            <w:tcW w:w="4685" w:type="dxa"/>
          </w:tcPr>
          <w:p w14:paraId="00000185"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Owen Denby</w:t>
            </w:r>
          </w:p>
          <w:p w14:paraId="00000186"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General Counsel</w:t>
            </w:r>
          </w:p>
          <w:p w14:paraId="00000187"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1140 Avenue of the Americas, Floor 19, New York, NY 10036</w:t>
            </w:r>
          </w:p>
          <w:p w14:paraId="00000188" w14:textId="77777777" w:rsidR="008B674B" w:rsidRDefault="00DF46E6">
            <w:pPr>
              <w:spacing w:after="120"/>
              <w:cnfStyle w:val="000000100000" w:firstRow="0" w:lastRow="0" w:firstColumn="0" w:lastColumn="0" w:oddVBand="0" w:evenVBand="0" w:oddHBand="1" w:evenHBand="0" w:firstRowFirstColumn="0" w:firstRowLastColumn="0" w:lastRowFirstColumn="0" w:lastRowLastColumn="0"/>
            </w:pPr>
            <w:hyperlink r:id="rId41">
              <w:r w:rsidR="00252C70">
                <w:rPr>
                  <w:color w:val="1155CC"/>
                  <w:u w:val="single"/>
                </w:rPr>
                <w:t>odenby@securityscorecard.io</w:t>
              </w:r>
            </w:hyperlink>
          </w:p>
          <w:p w14:paraId="00000189"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(401) 742-9236</w:t>
            </w:r>
          </w:p>
          <w:p w14:paraId="0000018A"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VS0262446</w:t>
            </w:r>
          </w:p>
        </w:tc>
      </w:tr>
      <w:tr w:rsidR="008B674B" w14:paraId="6F9C4A91"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8B" w14:textId="77777777" w:rsidR="008B674B" w:rsidRDefault="00252C70">
            <w:pPr>
              <w:spacing w:after="120" w:line="240" w:lineRule="auto"/>
            </w:pPr>
            <w:r>
              <w:t>2. Company Background Information</w:t>
            </w:r>
          </w:p>
        </w:tc>
        <w:tc>
          <w:tcPr>
            <w:tcW w:w="4685" w:type="dxa"/>
            <w:shd w:val="clear" w:color="auto" w:fill="D9D9D9"/>
          </w:tcPr>
          <w:p w14:paraId="0000018C"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pPr>
          </w:p>
        </w:tc>
      </w:tr>
      <w:tr w:rsidR="008B674B" w14:paraId="59E5978F"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8D" w14:textId="77777777" w:rsidR="008B674B" w:rsidRDefault="00252C70">
            <w:pPr>
              <w:spacing w:after="120"/>
            </w:pPr>
            <w:r>
              <w:rPr>
                <w:b w:val="0"/>
              </w:rPr>
              <w:t>Legal business name and address. Include business entity designation, e.g., sole proprietor, Inc., LLC, or LLP.</w:t>
            </w:r>
          </w:p>
        </w:tc>
        <w:tc>
          <w:tcPr>
            <w:tcW w:w="4685" w:type="dxa"/>
          </w:tcPr>
          <w:p w14:paraId="0000018E"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SecurityScorecard, Inc.</w:t>
            </w:r>
          </w:p>
          <w:p w14:paraId="0000018F"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1140 Avenue of the Americas, Floor 19</w:t>
            </w:r>
          </w:p>
          <w:p w14:paraId="0000019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New York, NY 10036</w:t>
            </w:r>
          </w:p>
        </w:tc>
      </w:tr>
      <w:tr w:rsidR="008B674B" w14:paraId="57F41E97"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91" w14:textId="77777777" w:rsidR="008B674B" w:rsidRDefault="00252C70">
            <w:pPr>
              <w:spacing w:after="120"/>
            </w:pPr>
            <w:r>
              <w:rPr>
                <w:b w:val="0"/>
              </w:rPr>
              <w:t>What state was the company formed in?</w:t>
            </w:r>
          </w:p>
        </w:tc>
        <w:tc>
          <w:tcPr>
            <w:tcW w:w="4685" w:type="dxa"/>
          </w:tcPr>
          <w:p w14:paraId="0000019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Delaware</w:t>
            </w:r>
          </w:p>
        </w:tc>
      </w:tr>
      <w:tr w:rsidR="008B674B" w14:paraId="4B46784C"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93" w14:textId="77777777" w:rsidR="008B674B" w:rsidRDefault="00252C70">
            <w:pPr>
              <w:spacing w:after="120"/>
            </w:pPr>
            <w:r>
              <w:rPr>
                <w:b w:val="0"/>
              </w:rPr>
              <w:t>Phone number.</w:t>
            </w:r>
          </w:p>
        </w:tc>
        <w:tc>
          <w:tcPr>
            <w:tcW w:w="4685" w:type="dxa"/>
          </w:tcPr>
          <w:p w14:paraId="0000019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(800) 682-1707</w:t>
            </w:r>
          </w:p>
        </w:tc>
      </w:tr>
      <w:tr w:rsidR="008B674B" w14:paraId="6981D599"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95" w14:textId="77777777" w:rsidR="008B674B" w:rsidRDefault="00252C70">
            <w:pPr>
              <w:spacing w:after="120"/>
            </w:pPr>
            <w:r>
              <w:rPr>
                <w:b w:val="0"/>
              </w:rPr>
              <w:t>Website address.</w:t>
            </w:r>
          </w:p>
        </w:tc>
        <w:tc>
          <w:tcPr>
            <w:tcW w:w="4685" w:type="dxa"/>
          </w:tcPr>
          <w:p w14:paraId="0000019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https://securityscorecard.com/</w:t>
            </w:r>
          </w:p>
        </w:tc>
      </w:tr>
      <w:tr w:rsidR="008B674B" w14:paraId="34EC2E31"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97" w14:textId="77777777" w:rsidR="008B674B" w:rsidRDefault="00252C70">
            <w:pPr>
              <w:spacing w:after="120"/>
            </w:pPr>
            <w:r>
              <w:rPr>
                <w:b w:val="0"/>
              </w:rPr>
              <w:t xml:space="preserve">Number of years in business. </w:t>
            </w:r>
          </w:p>
        </w:tc>
        <w:tc>
          <w:tcPr>
            <w:tcW w:w="4685" w:type="dxa"/>
          </w:tcPr>
          <w:p w14:paraId="00000198"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Ten (10)</w:t>
            </w:r>
          </w:p>
        </w:tc>
      </w:tr>
      <w:tr w:rsidR="008B674B" w14:paraId="63B4DEF2"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99" w14:textId="77777777" w:rsidR="008B674B" w:rsidRDefault="00252C70">
            <w:pPr>
              <w:spacing w:after="120"/>
            </w:pPr>
            <w:r>
              <w:t>Number of employees.</w:t>
            </w:r>
          </w:p>
        </w:tc>
        <w:tc>
          <w:tcPr>
            <w:tcW w:w="4685" w:type="dxa"/>
          </w:tcPr>
          <w:p w14:paraId="0000019A"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Around 500</w:t>
            </w:r>
          </w:p>
        </w:tc>
      </w:tr>
      <w:tr w:rsidR="008B674B" w14:paraId="2CD9DF41"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9B" w14:textId="77777777" w:rsidR="008B674B" w:rsidRDefault="00252C70">
            <w:pPr>
              <w:spacing w:after="120"/>
            </w:pPr>
            <w:r>
              <w:rPr>
                <w:b w:val="0"/>
              </w:rPr>
              <w:t>Legal business name and address of parent company, if any.</w:t>
            </w:r>
          </w:p>
        </w:tc>
        <w:tc>
          <w:tcPr>
            <w:tcW w:w="4685" w:type="dxa"/>
          </w:tcPr>
          <w:p w14:paraId="0000019C"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pPr>
          </w:p>
        </w:tc>
      </w:tr>
      <w:tr w:rsidR="008B674B" w14:paraId="3D568553"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9D" w14:textId="77777777" w:rsidR="008B674B" w:rsidRDefault="00252C70">
            <w:pPr>
              <w:spacing w:after="120"/>
            </w:pPr>
            <w:r>
              <w:rPr>
                <w:b w:val="0"/>
              </w:rPr>
              <w:lastRenderedPageBreak/>
              <w:t>Has there been a recent change in organizational structure (e.g., management team) or control (e.g., merger or acquisition) of your company? If the answer is yes: (a) explain why the change occurred and (b) how this change has affected your company.</w:t>
            </w:r>
          </w:p>
        </w:tc>
        <w:tc>
          <w:tcPr>
            <w:tcW w:w="4685" w:type="dxa"/>
          </w:tcPr>
          <w:p w14:paraId="0000019E"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No</w:t>
            </w:r>
          </w:p>
        </w:tc>
      </w:tr>
      <w:tr w:rsidR="008B674B" w14:paraId="3B458A48"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9F" w14:textId="77777777" w:rsidR="008B674B" w:rsidRDefault="00252C70">
            <w:pPr>
              <w:spacing w:after="120"/>
            </w:pPr>
            <w:r>
              <w:rPr>
                <w:b w:val="0"/>
              </w:rPr>
              <w:t xml:space="preserve">Discuss your company’s history. Has growth been organic, through mergers and acquisitions, or both? </w:t>
            </w:r>
          </w:p>
        </w:tc>
        <w:tc>
          <w:tcPr>
            <w:tcW w:w="4685" w:type="dxa"/>
          </w:tcPr>
          <w:p w14:paraId="000001A0" w14:textId="77777777" w:rsidR="008B674B" w:rsidRDefault="00252C70">
            <w:pPr>
              <w:spacing w:after="0"/>
              <w:cnfStyle w:val="000000100000" w:firstRow="0" w:lastRow="0" w:firstColumn="0" w:lastColumn="0" w:oddVBand="0" w:evenVBand="0" w:oddHBand="1" w:evenHBand="0" w:firstRowFirstColumn="0" w:firstRowLastColumn="0" w:lastRowFirstColumn="0" w:lastRowLastColumn="0"/>
            </w:pPr>
            <w:r>
              <w:t>SecurityScorecard growth has been mostly organic; however, SecurityScorecard acquired the company LIFARS in 2022 in order to expand our professional services offerings and provide our clients with expanded opportunities.</w:t>
            </w:r>
          </w:p>
        </w:tc>
      </w:tr>
      <w:tr w:rsidR="008B674B" w14:paraId="75D6D0C8"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A1" w14:textId="77777777" w:rsidR="008B674B" w:rsidRDefault="00252C70">
            <w:pPr>
              <w:spacing w:after="120"/>
            </w:pPr>
            <w:r>
              <w:rPr>
                <w:b w:val="0"/>
              </w:rPr>
              <w:t>Has bidder ever been debarred, suspended, or disqualified from bidding or contracting with any entity, including the State of Michigan? If yes, provide the date, the entity, and details about the situation.</w:t>
            </w:r>
          </w:p>
        </w:tc>
        <w:tc>
          <w:tcPr>
            <w:tcW w:w="4685" w:type="dxa"/>
          </w:tcPr>
          <w:p w14:paraId="000001A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No</w:t>
            </w:r>
          </w:p>
        </w:tc>
      </w:tr>
      <w:tr w:rsidR="008B674B" w14:paraId="4D1486AF"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A3" w14:textId="77777777" w:rsidR="008B674B" w:rsidRDefault="00252C70">
            <w:pPr>
              <w:spacing w:after="120"/>
            </w:pPr>
            <w:r>
              <w:rPr>
                <w:b w:val="0"/>
              </w:rPr>
              <w:t>Has your company been a party to litigation against the State of Michigan? If the answer is yes, then state the date of initial filing, case name and court number, and jurisdiction.</w:t>
            </w:r>
          </w:p>
        </w:tc>
        <w:tc>
          <w:tcPr>
            <w:tcW w:w="4685" w:type="dxa"/>
          </w:tcPr>
          <w:p w14:paraId="000001A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No</w:t>
            </w:r>
          </w:p>
        </w:tc>
      </w:tr>
      <w:tr w:rsidR="008B674B" w14:paraId="277FD559"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A5" w14:textId="77777777" w:rsidR="008B674B" w:rsidRDefault="00252C70">
            <w:pPr>
              <w:spacing w:after="120"/>
            </w:pPr>
            <w:r>
              <w:rPr>
                <w:b w:val="0"/>
              </w:rPr>
              <w:t>Within the last 5 years, has your company or any of its related business entities defaulted on a contract or had a contract terminated for cause? If yes, provide the date, contracting entity, type of contract, and details about the termination or default.</w:t>
            </w:r>
          </w:p>
        </w:tc>
        <w:tc>
          <w:tcPr>
            <w:tcW w:w="4685" w:type="dxa"/>
          </w:tcPr>
          <w:p w14:paraId="000001A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No</w:t>
            </w:r>
          </w:p>
        </w:tc>
      </w:tr>
      <w:tr w:rsidR="008B674B" w14:paraId="6E286EC7"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A7" w14:textId="77777777" w:rsidR="008B674B" w:rsidRDefault="00252C70">
            <w:pPr>
              <w:spacing w:after="120"/>
            </w:pPr>
            <w:r>
              <w:rPr>
                <w:b w:val="0"/>
              </w:rPr>
              <w:t>State your gross annual sales for each of the last 5 years.</w:t>
            </w:r>
          </w:p>
          <w:p w14:paraId="000001A8" w14:textId="77777777" w:rsidR="008B674B" w:rsidRDefault="00252C70">
            <w:pPr>
              <w:spacing w:after="120"/>
            </w:pPr>
            <w:r>
              <w:rPr>
                <w:b w:val="0"/>
              </w:rPr>
              <w:t>If receiving a contract under this RFP will increase your gross revenue by more than 25% from last year’s sales, explain how the company will scale-up to manage this increase.</w:t>
            </w:r>
          </w:p>
        </w:tc>
        <w:tc>
          <w:tcPr>
            <w:tcW w:w="4685" w:type="dxa"/>
          </w:tcPr>
          <w:p w14:paraId="000001A9"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SecurityScorecard grew by 49% YoY in 2022, with revenues in the $80-$125M range, and is well capitalized following a Series E financing round (See the press release here: https://securityscorecard.com/company/press/securityscorecard-raises-180-million-in-series-e-financing-round/).</w:t>
            </w:r>
          </w:p>
        </w:tc>
      </w:tr>
      <w:tr w:rsidR="008B674B" w14:paraId="202EB205"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AA" w14:textId="77777777" w:rsidR="008B674B" w:rsidRDefault="00252C70">
            <w:pPr>
              <w:spacing w:after="120"/>
            </w:pPr>
            <w:r>
              <w:rPr>
                <w:b w:val="0"/>
              </w:rPr>
              <w:t>Describe partnerships and strategic relationships you think will bring significant value to the State.</w:t>
            </w:r>
          </w:p>
        </w:tc>
        <w:tc>
          <w:tcPr>
            <w:tcW w:w="4685" w:type="dxa"/>
          </w:tcPr>
          <w:p w14:paraId="000001AB"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SecurityScorecard has over 90 direct integrations or partnerships that could bring significant value to the SOM including:</w:t>
            </w:r>
          </w:p>
          <w:p w14:paraId="000001AC"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Keylight</w:t>
            </w:r>
          </w:p>
          <w:p w14:paraId="000001AD"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Dun &amp; Bradstreet</w:t>
            </w:r>
          </w:p>
          <w:p w14:paraId="000001AE"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lastRenderedPageBreak/>
              <w:t>Splunk</w:t>
            </w:r>
          </w:p>
          <w:p w14:paraId="000001AF"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Salesforce</w:t>
            </w:r>
          </w:p>
          <w:p w14:paraId="000001B0"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ServiceNow</w:t>
            </w:r>
          </w:p>
          <w:p w14:paraId="000001B1"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Jira</w:t>
            </w:r>
          </w:p>
          <w:p w14:paraId="000001B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Zendesk</w:t>
            </w:r>
          </w:p>
          <w:p w14:paraId="000001B3"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Conference of State Banking Supervisors (CSBS)</w:t>
            </w:r>
          </w:p>
          <w:p w14:paraId="000001B4"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National Association of Counties (NaCO)</w:t>
            </w:r>
          </w:p>
          <w:p w14:paraId="000001B5"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Cybersecurity &amp; Infrastructure Security Agency (CISA) Free Toolkit</w:t>
            </w:r>
          </w:p>
          <w:p w14:paraId="000001B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Transportation Security Administration (TSA)</w:t>
            </w:r>
          </w:p>
          <w:p w14:paraId="000001B7"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IT ISAC</w:t>
            </w:r>
          </w:p>
          <w:p w14:paraId="000001B8"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Global Cyber Alliance</w:t>
            </w:r>
          </w:p>
          <w:p w14:paraId="000001B9"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Cyber Threat Alliance</w:t>
            </w:r>
          </w:p>
          <w:p w14:paraId="000001BA"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 xml:space="preserve">Joint Cyber Defence Collaborative </w:t>
            </w:r>
          </w:p>
        </w:tc>
      </w:tr>
      <w:tr w:rsidR="008B674B" w14:paraId="3A7028AF"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BB" w14:textId="77777777" w:rsidR="008B674B" w:rsidRDefault="00252C70">
            <w:pPr>
              <w:spacing w:after="120"/>
            </w:pPr>
            <w:r>
              <w:rPr>
                <w:b w:val="0"/>
              </w:rPr>
              <w:lastRenderedPageBreak/>
              <w:t>State the physical address of the place of business that would have primary responsibility for this account if bidder is awarded a contract under this RFP.</w:t>
            </w:r>
          </w:p>
        </w:tc>
        <w:tc>
          <w:tcPr>
            <w:tcW w:w="4685" w:type="dxa"/>
          </w:tcPr>
          <w:p w14:paraId="000001BC"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1140 Avenue of the Americas, Floor 19</w:t>
            </w:r>
          </w:p>
          <w:p w14:paraId="000001BD"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New York, NY 10036</w:t>
            </w:r>
          </w:p>
        </w:tc>
      </w:tr>
      <w:tr w:rsidR="008B674B" w14:paraId="7BD58442"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BE" w14:textId="77777777" w:rsidR="008B674B" w:rsidRDefault="00252C70">
            <w:pPr>
              <w:spacing w:after="120" w:line="240" w:lineRule="auto"/>
            </w:pPr>
            <w:r>
              <w:t>3. Qualified Disabled Veteran/Service-Disabled Veteran-Owned Business Program</w:t>
            </w:r>
          </w:p>
        </w:tc>
        <w:tc>
          <w:tcPr>
            <w:tcW w:w="4685" w:type="dxa"/>
            <w:shd w:val="clear" w:color="auto" w:fill="D9D9D9"/>
          </w:tcPr>
          <w:p w14:paraId="000001BF"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493FCB24"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C0" w14:textId="77777777" w:rsidR="008B674B" w:rsidRDefault="00252C70">
            <w:pPr>
              <w:spacing w:after="120"/>
            </w:pPr>
            <w:r>
              <w:rPr>
                <w:b w:val="0"/>
              </w:rPr>
              <w:t xml:space="preserve">Under </w:t>
            </w:r>
            <w:hyperlink r:id="rId42">
              <w:r>
                <w:rPr>
                  <w:b w:val="0"/>
                  <w:color w:val="0000FF"/>
                  <w:u w:val="single"/>
                </w:rPr>
                <w:t>MCL 18.1261</w:t>
              </w:r>
            </w:hyperlink>
            <w:r>
              <w:rPr>
                <w:b w:val="0"/>
              </w:rPr>
              <w:t>, a “qualified disabled veteran” means a business entity that is 51% or more owned by 1 or more veterans with a service-connected disability. A “service-connected disability” means a disability incurred or aggravated in the line of duty in the active military, naval, or air service as described in 38 USC 101(16). Are you a qualified disabled veteran?</w:t>
            </w:r>
          </w:p>
        </w:tc>
        <w:tc>
          <w:tcPr>
            <w:tcW w:w="4685" w:type="dxa"/>
          </w:tcPr>
          <w:p w14:paraId="000001C1"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NO</w:t>
            </w:r>
          </w:p>
        </w:tc>
      </w:tr>
      <w:tr w:rsidR="008B674B" w14:paraId="2F6104F6"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C2" w14:textId="77777777" w:rsidR="008B674B" w:rsidRDefault="00252C70">
            <w:pPr>
              <w:spacing w:after="120"/>
            </w:pPr>
            <w:r>
              <w:rPr>
                <w:b w:val="0"/>
              </w:rPr>
              <w:t>To demonstrate qualification as a qualified disabled veteran, you must provide:</w:t>
            </w:r>
          </w:p>
          <w:p w14:paraId="000001C3" w14:textId="77777777" w:rsidR="008B674B" w:rsidRDefault="00252C70">
            <w:pPr>
              <w:spacing w:after="120"/>
            </w:pPr>
            <w:r>
              <w:rPr>
                <w:b w:val="0"/>
              </w:rPr>
              <w:t>(a) Proof of service and conditions of discharge (DD214 or equivalent);</w:t>
            </w:r>
          </w:p>
          <w:p w14:paraId="000001C4" w14:textId="77777777" w:rsidR="008B674B" w:rsidRDefault="00252C70">
            <w:pPr>
              <w:spacing w:after="120"/>
            </w:pPr>
            <w:r>
              <w:rPr>
                <w:b w:val="0"/>
              </w:rPr>
              <w:t xml:space="preserve">(b) Proof of service-connected disability (DD214 if the disability was documented at discharge or Veterans </w:t>
            </w:r>
            <w:r>
              <w:rPr>
                <w:b w:val="0"/>
              </w:rPr>
              <w:lastRenderedPageBreak/>
              <w:t>Administration Rating Decision Letter or equivalent if the disability was documented after discharge); and</w:t>
            </w:r>
          </w:p>
          <w:p w14:paraId="000001C5" w14:textId="77777777" w:rsidR="008B674B" w:rsidRDefault="00252C70">
            <w:pPr>
              <w:spacing w:after="120"/>
            </w:pPr>
            <w:r>
              <w:rPr>
                <w:b w:val="0"/>
              </w:rPr>
              <w:t>(c) Legal documents setting forth the ownership of the business entity.</w:t>
            </w:r>
          </w:p>
          <w:p w14:paraId="000001C6" w14:textId="77777777" w:rsidR="008B674B" w:rsidRDefault="00252C70">
            <w:pPr>
              <w:spacing w:after="120"/>
            </w:pPr>
            <w:r>
              <w:rPr>
                <w:b w:val="0"/>
              </w:rPr>
              <w:t>In lieu of the documentation identified above, you may provide proof of certification by the National Veterans Business Development Council.</w:t>
            </w:r>
          </w:p>
        </w:tc>
        <w:tc>
          <w:tcPr>
            <w:tcW w:w="4685" w:type="dxa"/>
          </w:tcPr>
          <w:p w14:paraId="000001C7"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lastRenderedPageBreak/>
              <w:t>N/A</w:t>
            </w:r>
          </w:p>
        </w:tc>
      </w:tr>
      <w:tr w:rsidR="008B674B" w14:paraId="380825E3"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C8" w14:textId="77777777" w:rsidR="008B674B" w:rsidRDefault="00252C70">
            <w:pPr>
              <w:spacing w:after="120" w:line="240" w:lineRule="auto"/>
            </w:pPr>
            <w:r>
              <w:t>4. Participation in RFP Development or Evaluation</w:t>
            </w:r>
          </w:p>
        </w:tc>
        <w:tc>
          <w:tcPr>
            <w:tcW w:w="4685" w:type="dxa"/>
            <w:shd w:val="clear" w:color="auto" w:fill="D9D9D9"/>
          </w:tcPr>
          <w:p w14:paraId="000001C9"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rPr>
                <w:b/>
              </w:rPr>
            </w:pPr>
          </w:p>
        </w:tc>
      </w:tr>
      <w:tr w:rsidR="008B674B" w14:paraId="2BA24B1C"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CA" w14:textId="77777777" w:rsidR="008B674B" w:rsidRDefault="00252C70">
            <w:pPr>
              <w:spacing w:after="120"/>
            </w:pPr>
            <w:r>
              <w:rPr>
                <w:b w:val="0"/>
              </w:rPr>
              <w:t>Did your company, an employee, agent, or representative of your company, or any affiliated entity participate in developing any component of this solicitation? For purposes of this question, business concerns, organizations, or individuals are affiliates of each other if, directly or indirectly: (1) either one controls or has power to control the other or (2) a third-party controls or has the power to control both. Indicia of control include, but are not limited to, interlocking management or ownership, identity of interests among family members, shared facilities or equipment, and common use of employees.</w:t>
            </w:r>
          </w:p>
        </w:tc>
        <w:tc>
          <w:tcPr>
            <w:tcW w:w="4685" w:type="dxa"/>
          </w:tcPr>
          <w:p w14:paraId="000001CB"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rPr>
                <w:b/>
              </w:rPr>
              <w:t>NO</w:t>
            </w:r>
          </w:p>
        </w:tc>
      </w:tr>
      <w:tr w:rsidR="008B674B" w14:paraId="0C283C41"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CC" w14:textId="77777777" w:rsidR="008B674B" w:rsidRDefault="00252C70">
            <w:pPr>
              <w:spacing w:after="120"/>
            </w:pPr>
            <w:r>
              <w:rPr>
                <w:b w:val="0"/>
              </w:rPr>
              <w:t>If you are awarded a contract under this solicitation, in order to provide the goods or services required under a resulting contract, do you intend to partner or subcontract with a person or entity that assisted in the development of this solicitation?</w:t>
            </w:r>
          </w:p>
        </w:tc>
        <w:tc>
          <w:tcPr>
            <w:tcW w:w="4685" w:type="dxa"/>
          </w:tcPr>
          <w:p w14:paraId="000001CD"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rPr>
                <w:b/>
              </w:rPr>
              <w:t>NO</w:t>
            </w:r>
          </w:p>
        </w:tc>
      </w:tr>
      <w:tr w:rsidR="008B674B" w14:paraId="7E9C3D3C"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CE" w14:textId="77777777" w:rsidR="008B674B" w:rsidRDefault="00252C70">
            <w:pPr>
              <w:spacing w:after="0"/>
            </w:pPr>
            <w:r>
              <w:rPr>
                <w:b w:val="0"/>
              </w:rPr>
              <w:t>Will your company, or an employee, agent, or representative of your company, participate in the evaluation of the proposals received in response to this RFP?</w:t>
            </w:r>
          </w:p>
        </w:tc>
        <w:tc>
          <w:tcPr>
            <w:tcW w:w="4685" w:type="dxa"/>
          </w:tcPr>
          <w:p w14:paraId="000001CF"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rPr>
                <w:b/>
              </w:rPr>
              <w:t>NO</w:t>
            </w:r>
          </w:p>
        </w:tc>
      </w:tr>
      <w:tr w:rsidR="008B674B" w14:paraId="4AE62CC5" w14:textId="77777777" w:rsidTr="008B674B">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D0" w14:textId="77777777" w:rsidR="008B674B" w:rsidRDefault="00252C70">
            <w:pPr>
              <w:spacing w:after="120" w:line="240" w:lineRule="auto"/>
            </w:pPr>
            <w:r>
              <w:t>5. State of Michigan Experience and Prior Experience</w:t>
            </w:r>
          </w:p>
        </w:tc>
        <w:tc>
          <w:tcPr>
            <w:tcW w:w="4685" w:type="dxa"/>
            <w:shd w:val="clear" w:color="auto" w:fill="D9D9D9"/>
          </w:tcPr>
          <w:p w14:paraId="000001D1"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pPr>
          </w:p>
        </w:tc>
      </w:tr>
      <w:tr w:rsidR="008B674B" w14:paraId="7B5052B6" w14:textId="77777777" w:rsidTr="008B674B">
        <w:trPr>
          <w:cantSplit/>
        </w:trPr>
        <w:tc>
          <w:tcPr>
            <w:cnfStyle w:val="001000000000" w:firstRow="0" w:lastRow="0" w:firstColumn="1" w:lastColumn="0" w:oddVBand="0" w:evenVBand="0" w:oddHBand="0" w:evenHBand="0" w:firstRowFirstColumn="0" w:firstRowLastColumn="0" w:lastRowFirstColumn="0" w:lastRowLastColumn="0"/>
            <w:tcW w:w="5395" w:type="dxa"/>
          </w:tcPr>
          <w:p w14:paraId="000001D2" w14:textId="77777777" w:rsidR="008B674B" w:rsidRDefault="00252C70">
            <w:pPr>
              <w:spacing w:after="120"/>
            </w:pPr>
            <w:r>
              <w:rPr>
                <w:b w:val="0"/>
              </w:rPr>
              <w:t>Does your company have experience working with the State of Michigan? If so, please provide a list (including the contract number) of the contracts you hold or have held with the State for the last 10 years.</w:t>
            </w:r>
          </w:p>
        </w:tc>
        <w:tc>
          <w:tcPr>
            <w:tcW w:w="4685" w:type="dxa"/>
          </w:tcPr>
          <w:p w14:paraId="000001D3"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NO</w:t>
            </w:r>
          </w:p>
        </w:tc>
      </w:tr>
      <w:tr w:rsidR="008B674B" w14:paraId="53820574"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D4" w14:textId="77777777" w:rsidR="008B674B" w:rsidRDefault="00252C70">
            <w:pPr>
              <w:spacing w:after="120"/>
            </w:pPr>
            <w:r>
              <w:rPr>
                <w:b w:val="0"/>
              </w:rPr>
              <w:lastRenderedPageBreak/>
              <w:t xml:space="preserve">Describe at least </w:t>
            </w:r>
            <w:r>
              <w:t xml:space="preserve">3 </w:t>
            </w:r>
            <w:r>
              <w:rPr>
                <w:b w:val="0"/>
              </w:rPr>
              <w:t xml:space="preserve">relevant experiences from the last </w:t>
            </w:r>
            <w:r>
              <w:t>5</w:t>
            </w:r>
            <w:r>
              <w:rPr>
                <w:b w:val="0"/>
              </w:rPr>
              <w:t xml:space="preserve"> years supporting your ability to successfully manage a contract of similar size and scope for the work described in this RFP. </w:t>
            </w:r>
          </w:p>
        </w:tc>
        <w:tc>
          <w:tcPr>
            <w:tcW w:w="4685" w:type="dxa"/>
          </w:tcPr>
          <w:p w14:paraId="000001D5" w14:textId="77777777" w:rsidR="008B674B" w:rsidRDefault="00252C70">
            <w:pPr>
              <w:numPr>
                <w:ilvl w:val="0"/>
                <w:numId w:val="31"/>
              </w:numPr>
              <w:spacing w:after="0"/>
              <w:ind w:left="270"/>
              <w:cnfStyle w:val="000000100000" w:firstRow="0" w:lastRow="0" w:firstColumn="0" w:lastColumn="0" w:oddVBand="0" w:evenVBand="0" w:oddHBand="1" w:evenHBand="0" w:firstRowFirstColumn="0" w:firstRowLastColumn="0" w:lastRowFirstColumn="0" w:lastRowLastColumn="0"/>
              <w:rPr>
                <w:b/>
              </w:rPr>
            </w:pPr>
            <w:r>
              <w:rPr>
                <w:b/>
              </w:rPr>
              <w:t>State of New Jersey</w:t>
            </w:r>
          </w:p>
          <w:p w14:paraId="000001D6" w14:textId="77777777" w:rsidR="008B674B" w:rsidRDefault="00252C70">
            <w:pPr>
              <w:numPr>
                <w:ilvl w:val="0"/>
                <w:numId w:val="31"/>
              </w:numPr>
              <w:spacing w:after="0"/>
              <w:ind w:left="270"/>
              <w:cnfStyle w:val="000000100000" w:firstRow="0" w:lastRow="0" w:firstColumn="0" w:lastColumn="0" w:oddVBand="0" w:evenVBand="0" w:oddHBand="1" w:evenHBand="0" w:firstRowFirstColumn="0" w:firstRowLastColumn="0" w:lastRowFirstColumn="0" w:lastRowLastColumn="0"/>
              <w:rPr>
                <w:b/>
              </w:rPr>
            </w:pPr>
            <w:r>
              <w:rPr>
                <w:b/>
              </w:rPr>
              <w:t>United Wholesale Mortgage (UWM)</w:t>
            </w:r>
          </w:p>
          <w:p w14:paraId="000001D7" w14:textId="77777777" w:rsidR="008B674B" w:rsidRDefault="00252C70">
            <w:pPr>
              <w:numPr>
                <w:ilvl w:val="0"/>
                <w:numId w:val="31"/>
              </w:numPr>
              <w:spacing w:after="120"/>
              <w:ind w:left="270"/>
              <w:cnfStyle w:val="000000100000" w:firstRow="0" w:lastRow="0" w:firstColumn="0" w:lastColumn="0" w:oddVBand="0" w:evenVBand="0" w:oddHBand="1" w:evenHBand="0" w:firstRowFirstColumn="0" w:firstRowLastColumn="0" w:lastRowFirstColumn="0" w:lastRowLastColumn="0"/>
              <w:rPr>
                <w:b/>
              </w:rPr>
            </w:pPr>
            <w:r>
              <w:rPr>
                <w:b/>
              </w:rPr>
              <w:t>Aflac</w:t>
            </w:r>
          </w:p>
        </w:tc>
      </w:tr>
      <w:tr w:rsidR="008B674B" w14:paraId="3E181E37" w14:textId="77777777" w:rsidTr="008B674B">
        <w:trPr>
          <w:trHeight w:val="233"/>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D8" w14:textId="77777777" w:rsidR="008B674B" w:rsidRDefault="00252C70">
            <w:pPr>
              <w:spacing w:after="120"/>
            </w:pPr>
            <w:r>
              <w:t>Experience 1</w:t>
            </w:r>
          </w:p>
        </w:tc>
        <w:tc>
          <w:tcPr>
            <w:tcW w:w="4685" w:type="dxa"/>
            <w:shd w:val="clear" w:color="auto" w:fill="D9D9D9"/>
          </w:tcPr>
          <w:p w14:paraId="000001D9"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3E4BED1C"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DA" w14:textId="77777777" w:rsidR="008B674B" w:rsidRDefault="00252C70">
            <w:pPr>
              <w:spacing w:after="60"/>
            </w:pPr>
            <w:r>
              <w:rPr>
                <w:b w:val="0"/>
              </w:rPr>
              <w:t>Company name.</w:t>
            </w:r>
          </w:p>
          <w:p w14:paraId="000001DB" w14:textId="77777777" w:rsidR="008B674B" w:rsidRDefault="00252C70">
            <w:pPr>
              <w:spacing w:after="60"/>
            </w:pPr>
            <w:r>
              <w:rPr>
                <w:b w:val="0"/>
              </w:rPr>
              <w:t>Contact name.</w:t>
            </w:r>
          </w:p>
          <w:p w14:paraId="000001DC" w14:textId="77777777" w:rsidR="008B674B" w:rsidRDefault="00252C70">
            <w:pPr>
              <w:spacing w:after="60"/>
            </w:pPr>
            <w:r>
              <w:rPr>
                <w:b w:val="0"/>
              </w:rPr>
              <w:t>Contact role at time of project.</w:t>
            </w:r>
          </w:p>
          <w:p w14:paraId="000001DD" w14:textId="77777777" w:rsidR="008B674B" w:rsidRDefault="00252C70">
            <w:pPr>
              <w:spacing w:after="60"/>
            </w:pPr>
            <w:r>
              <w:rPr>
                <w:b w:val="0"/>
              </w:rPr>
              <w:t>Contact phone.</w:t>
            </w:r>
          </w:p>
          <w:p w14:paraId="000001DE" w14:textId="77777777" w:rsidR="008B674B" w:rsidRDefault="00252C70">
            <w:pPr>
              <w:spacing w:after="60"/>
            </w:pPr>
            <w:r>
              <w:rPr>
                <w:b w:val="0"/>
              </w:rPr>
              <w:t>Contact email.</w:t>
            </w:r>
          </w:p>
        </w:tc>
        <w:tc>
          <w:tcPr>
            <w:tcW w:w="4685" w:type="dxa"/>
          </w:tcPr>
          <w:p w14:paraId="000001DF"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State of New Jersey</w:t>
            </w:r>
          </w:p>
          <w:p w14:paraId="000001E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Michael Geraghty</w:t>
            </w:r>
          </w:p>
          <w:p w14:paraId="000001E1"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Chief Information Security Officer (CISO)</w:t>
            </w:r>
          </w:p>
          <w:p w14:paraId="000001E2"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(609) 963-6900</w:t>
            </w:r>
          </w:p>
          <w:p w14:paraId="000001E3"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MGeraghty@cyber.nj.gov</w:t>
            </w:r>
          </w:p>
        </w:tc>
      </w:tr>
      <w:tr w:rsidR="008B674B" w14:paraId="01D42FCE" w14:textId="77777777" w:rsidTr="008B674B">
        <w:trPr>
          <w:trHeight w:val="719"/>
        </w:trPr>
        <w:tc>
          <w:tcPr>
            <w:cnfStyle w:val="001000000000" w:firstRow="0" w:lastRow="0" w:firstColumn="1" w:lastColumn="0" w:oddVBand="0" w:evenVBand="0" w:oddHBand="0" w:evenHBand="0" w:firstRowFirstColumn="0" w:firstRowLastColumn="0" w:lastRowFirstColumn="0" w:lastRowLastColumn="0"/>
            <w:tcW w:w="5395" w:type="dxa"/>
          </w:tcPr>
          <w:p w14:paraId="000001E4" w14:textId="77777777" w:rsidR="008B674B" w:rsidRDefault="00252C70">
            <w:pPr>
              <w:spacing w:after="60"/>
            </w:pPr>
            <w:r>
              <w:rPr>
                <w:b w:val="0"/>
              </w:rPr>
              <w:t xml:space="preserve">City. </w:t>
            </w:r>
          </w:p>
          <w:p w14:paraId="000001E5" w14:textId="77777777" w:rsidR="008B674B" w:rsidRDefault="00252C70">
            <w:pPr>
              <w:spacing w:after="60"/>
            </w:pPr>
            <w:r>
              <w:rPr>
                <w:b w:val="0"/>
              </w:rPr>
              <w:t>State.</w:t>
            </w:r>
          </w:p>
          <w:p w14:paraId="000001E6" w14:textId="77777777" w:rsidR="008B674B" w:rsidRDefault="00252C70">
            <w:pPr>
              <w:spacing w:after="60"/>
            </w:pPr>
            <w:r>
              <w:rPr>
                <w:b w:val="0"/>
              </w:rPr>
              <w:t>Zip.</w:t>
            </w:r>
          </w:p>
        </w:tc>
        <w:tc>
          <w:tcPr>
            <w:tcW w:w="4685" w:type="dxa"/>
          </w:tcPr>
          <w:p w14:paraId="000001E7"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Trenton</w:t>
            </w:r>
          </w:p>
          <w:p w14:paraId="000001E8"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New Jersey</w:t>
            </w:r>
          </w:p>
          <w:p w14:paraId="000001E9"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08691</w:t>
            </w:r>
          </w:p>
        </w:tc>
      </w:tr>
      <w:tr w:rsidR="008B674B" w14:paraId="443AA324"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EA" w14:textId="77777777" w:rsidR="008B674B" w:rsidRDefault="00252C70">
            <w:pPr>
              <w:spacing w:after="120"/>
            </w:pPr>
            <w:r>
              <w:rPr>
                <w:b w:val="0"/>
              </w:rPr>
              <w:t>1. Project name and description of the scope of the project.</w:t>
            </w:r>
          </w:p>
          <w:p w14:paraId="000001EB" w14:textId="77777777" w:rsidR="008B674B" w:rsidRDefault="00252C70">
            <w:pPr>
              <w:spacing w:after="120"/>
            </w:pPr>
            <w:r>
              <w:rPr>
                <w:b w:val="0"/>
              </w:rPr>
              <w:t>2. What role did your company play?</w:t>
            </w:r>
          </w:p>
          <w:p w14:paraId="000001EC" w14:textId="77777777" w:rsidR="008B674B" w:rsidRDefault="00252C70">
            <w:pPr>
              <w:spacing w:after="120"/>
            </w:pPr>
            <w:r>
              <w:rPr>
                <w:b w:val="0"/>
              </w:rPr>
              <w:t>3. How is this project experience relevant to the subject of this RFP?</w:t>
            </w:r>
          </w:p>
        </w:tc>
        <w:tc>
          <w:tcPr>
            <w:tcW w:w="4685" w:type="dxa"/>
          </w:tcPr>
          <w:p w14:paraId="000001ED" w14:textId="77777777" w:rsidR="008B674B" w:rsidRDefault="00252C70">
            <w:pPr>
              <w:numPr>
                <w:ilvl w:val="0"/>
                <w:numId w:val="24"/>
              </w:numPr>
              <w:spacing w:after="0"/>
              <w:ind w:left="270"/>
              <w:cnfStyle w:val="000000100000" w:firstRow="0" w:lastRow="0" w:firstColumn="0" w:lastColumn="0" w:oddVBand="0" w:evenVBand="0" w:oddHBand="1" w:evenHBand="0" w:firstRowFirstColumn="0" w:firstRowLastColumn="0" w:lastRowFirstColumn="0" w:lastRowLastColumn="0"/>
            </w:pPr>
            <w:r>
              <w:t>Supply chain and political subdivision risk management.</w:t>
            </w:r>
          </w:p>
          <w:p w14:paraId="000001EE" w14:textId="77777777" w:rsidR="008B674B" w:rsidRDefault="00252C70">
            <w:pPr>
              <w:numPr>
                <w:ilvl w:val="0"/>
                <w:numId w:val="24"/>
              </w:numPr>
              <w:spacing w:after="0"/>
              <w:ind w:left="270"/>
              <w:cnfStyle w:val="000000100000" w:firstRow="0" w:lastRow="0" w:firstColumn="0" w:lastColumn="0" w:oddVBand="0" w:evenVBand="0" w:oddHBand="1" w:evenHBand="0" w:firstRowFirstColumn="0" w:firstRowLastColumn="0" w:lastRowFirstColumn="0" w:lastRowLastColumn="0"/>
            </w:pPr>
            <w:r>
              <w:t>SecurityScorecard is an enterprise solution utilized by the executive branch and its agencies to help the State of New Jersey (SNJ) understand its third-party risk and the risks that its local political subdivisions may face at any time. The SNJ utilizes the SecurityScorecard platform and its API  to understand cybersecurity trends and create actionable items to help the SNJ and local political subdivision stay as secure as possible.</w:t>
            </w:r>
          </w:p>
          <w:p w14:paraId="000001EF" w14:textId="77777777" w:rsidR="008B674B" w:rsidRDefault="00252C70">
            <w:pPr>
              <w:numPr>
                <w:ilvl w:val="0"/>
                <w:numId w:val="24"/>
              </w:numPr>
              <w:spacing w:after="120"/>
              <w:ind w:left="270"/>
              <w:cnfStyle w:val="000000100000" w:firstRow="0" w:lastRow="0" w:firstColumn="0" w:lastColumn="0" w:oddVBand="0" w:evenVBand="0" w:oddHBand="1" w:evenHBand="0" w:firstRowFirstColumn="0" w:firstRowLastColumn="0" w:lastRowFirstColumn="0" w:lastRowLastColumn="0"/>
            </w:pPr>
            <w:r>
              <w:t>This project demonstrates SecurityScorecard’s ability to successfully implement and conduct third-party risk assessment projects on a statewide level on a scale that is similar to the SOM and how the SNJ  (and the SOM) utilize the SecurityScorecard API to offer scalability and deeper integration into tech stacks.</w:t>
            </w:r>
          </w:p>
        </w:tc>
      </w:tr>
      <w:tr w:rsidR="008B674B" w14:paraId="1891637D"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F0" w14:textId="77777777" w:rsidR="008B674B" w:rsidRDefault="00252C70">
            <w:pPr>
              <w:spacing w:after="120"/>
            </w:pPr>
            <w:r>
              <w:rPr>
                <w:b w:val="0"/>
              </w:rPr>
              <w:t>Dollar value.</w:t>
            </w:r>
          </w:p>
        </w:tc>
        <w:tc>
          <w:tcPr>
            <w:tcW w:w="4685" w:type="dxa"/>
          </w:tcPr>
          <w:p w14:paraId="000001F1"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Confidential</w:t>
            </w:r>
          </w:p>
        </w:tc>
      </w:tr>
      <w:tr w:rsidR="008B674B" w14:paraId="1CA280DD"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F2" w14:textId="77777777" w:rsidR="008B674B" w:rsidRDefault="00252C70">
            <w:pPr>
              <w:spacing w:after="120"/>
            </w:pPr>
            <w:r>
              <w:rPr>
                <w:b w:val="0"/>
              </w:rPr>
              <w:lastRenderedPageBreak/>
              <w:t>Start and end date (mm/yy – mm/yy)</w:t>
            </w:r>
          </w:p>
        </w:tc>
        <w:tc>
          <w:tcPr>
            <w:tcW w:w="4685" w:type="dxa"/>
          </w:tcPr>
          <w:p w14:paraId="000001F3"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07/18 - Ongoing</w:t>
            </w:r>
          </w:p>
        </w:tc>
      </w:tr>
      <w:tr w:rsidR="008B674B" w14:paraId="21365895"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1F4" w14:textId="77777777" w:rsidR="008B674B" w:rsidRDefault="00252C70">
            <w:pPr>
              <w:spacing w:after="120"/>
            </w:pPr>
            <w:r>
              <w:rPr>
                <w:b w:val="0"/>
              </w:rPr>
              <w:t>Status (completed, live, other – specify phase)</w:t>
            </w:r>
          </w:p>
        </w:tc>
        <w:tc>
          <w:tcPr>
            <w:tcW w:w="4685" w:type="dxa"/>
          </w:tcPr>
          <w:p w14:paraId="000001F5"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Live</w:t>
            </w:r>
          </w:p>
        </w:tc>
      </w:tr>
      <w:tr w:rsidR="008B674B" w14:paraId="3CF10BBE"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F6" w14:textId="77777777" w:rsidR="008B674B" w:rsidRDefault="00252C70">
            <w:pPr>
              <w:spacing w:after="120"/>
            </w:pPr>
            <w:r>
              <w:rPr>
                <w:b w:val="0"/>
              </w:rPr>
              <w:t>Results obtained.</w:t>
            </w:r>
          </w:p>
        </w:tc>
        <w:tc>
          <w:tcPr>
            <w:tcW w:w="4685" w:type="dxa"/>
          </w:tcPr>
          <w:p w14:paraId="000001F7"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The SNJ has successfully gained their desired cybersecurity insights into their third parties and the political subdivisions they are monitoring. The results have been so profound they have expanded the SecurityScorecard solution.</w:t>
            </w:r>
          </w:p>
        </w:tc>
      </w:tr>
      <w:tr w:rsidR="008B674B" w14:paraId="065C5A09"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1F8" w14:textId="77777777" w:rsidR="008B674B" w:rsidRDefault="00252C70">
            <w:pPr>
              <w:spacing w:after="120"/>
            </w:pPr>
            <w:r>
              <w:t>Experience 2</w:t>
            </w:r>
          </w:p>
        </w:tc>
        <w:tc>
          <w:tcPr>
            <w:tcW w:w="4685" w:type="dxa"/>
            <w:shd w:val="clear" w:color="auto" w:fill="D9D9D9"/>
          </w:tcPr>
          <w:p w14:paraId="000001F9"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1FF6AEDD"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1FA" w14:textId="77777777" w:rsidR="008B674B" w:rsidRDefault="00252C70">
            <w:pPr>
              <w:spacing w:after="40"/>
            </w:pPr>
            <w:r>
              <w:rPr>
                <w:b w:val="0"/>
              </w:rPr>
              <w:t>Company name.</w:t>
            </w:r>
          </w:p>
          <w:p w14:paraId="000001FB" w14:textId="77777777" w:rsidR="008B674B" w:rsidRDefault="00252C70">
            <w:pPr>
              <w:spacing w:after="40"/>
            </w:pPr>
            <w:r>
              <w:rPr>
                <w:b w:val="0"/>
              </w:rPr>
              <w:t>Contact name.</w:t>
            </w:r>
          </w:p>
          <w:p w14:paraId="000001FC" w14:textId="77777777" w:rsidR="008B674B" w:rsidRDefault="00252C70">
            <w:pPr>
              <w:spacing w:after="40"/>
            </w:pPr>
            <w:r>
              <w:rPr>
                <w:b w:val="0"/>
              </w:rPr>
              <w:t>Contact role at time of project.</w:t>
            </w:r>
          </w:p>
          <w:p w14:paraId="000001FD" w14:textId="77777777" w:rsidR="008B674B" w:rsidRDefault="00252C70">
            <w:pPr>
              <w:spacing w:after="40"/>
            </w:pPr>
            <w:r>
              <w:rPr>
                <w:b w:val="0"/>
              </w:rPr>
              <w:t>Contact phone.</w:t>
            </w:r>
          </w:p>
          <w:p w14:paraId="000001FE" w14:textId="77777777" w:rsidR="008B674B" w:rsidRDefault="00252C70">
            <w:pPr>
              <w:spacing w:after="60"/>
            </w:pPr>
            <w:r>
              <w:rPr>
                <w:b w:val="0"/>
              </w:rPr>
              <w:t>Contact email.</w:t>
            </w:r>
          </w:p>
        </w:tc>
        <w:tc>
          <w:tcPr>
            <w:tcW w:w="4685" w:type="dxa"/>
          </w:tcPr>
          <w:p w14:paraId="000001FF"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United Wholesale Mortgage (UWM)</w:t>
            </w:r>
          </w:p>
          <w:p w14:paraId="0000020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Steven Marchessault or Casey Woody</w:t>
            </w:r>
          </w:p>
          <w:p w14:paraId="00000201"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Information Security Architect (Steve) or Vendor Administrator (Casey)</w:t>
            </w:r>
          </w:p>
          <w:p w14:paraId="00000202"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(248) 833-4527 (Steve) or (248) 833-5021 (Casey)</w:t>
            </w:r>
          </w:p>
          <w:p w14:paraId="00000203" w14:textId="77777777" w:rsidR="008B674B" w:rsidRDefault="00DF46E6">
            <w:pPr>
              <w:spacing w:after="120"/>
              <w:cnfStyle w:val="000000100000" w:firstRow="0" w:lastRow="0" w:firstColumn="0" w:lastColumn="0" w:oddVBand="0" w:evenVBand="0" w:oddHBand="1" w:evenHBand="0" w:firstRowFirstColumn="0" w:firstRowLastColumn="0" w:lastRowFirstColumn="0" w:lastRowLastColumn="0"/>
            </w:pPr>
            <w:hyperlink r:id="rId43">
              <w:r w:rsidR="00252C70">
                <w:rPr>
                  <w:color w:val="1155CC"/>
                  <w:u w:val="single"/>
                </w:rPr>
                <w:t>smarchessault@uwm.com</w:t>
              </w:r>
            </w:hyperlink>
            <w:r w:rsidR="00252C70">
              <w:t xml:space="preserve"> (Steve) or </w:t>
            </w:r>
            <w:hyperlink r:id="rId44">
              <w:r w:rsidR="00252C70">
                <w:rPr>
                  <w:color w:val="1155CC"/>
                  <w:u w:val="single"/>
                </w:rPr>
                <w:t>cwoody@uwm.com</w:t>
              </w:r>
            </w:hyperlink>
            <w:r w:rsidR="00252C70">
              <w:t xml:space="preserve"> (Casey)</w:t>
            </w:r>
          </w:p>
        </w:tc>
      </w:tr>
      <w:tr w:rsidR="008B674B" w14:paraId="559F127A"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04" w14:textId="77777777" w:rsidR="008B674B" w:rsidRDefault="00252C70">
            <w:pPr>
              <w:spacing w:after="60"/>
            </w:pPr>
            <w:r>
              <w:rPr>
                <w:b w:val="0"/>
              </w:rPr>
              <w:t>City.</w:t>
            </w:r>
          </w:p>
          <w:p w14:paraId="00000205" w14:textId="77777777" w:rsidR="008B674B" w:rsidRDefault="00252C70">
            <w:pPr>
              <w:spacing w:after="60"/>
            </w:pPr>
            <w:r>
              <w:rPr>
                <w:b w:val="0"/>
              </w:rPr>
              <w:t>State.</w:t>
            </w:r>
          </w:p>
          <w:p w14:paraId="00000206" w14:textId="77777777" w:rsidR="008B674B" w:rsidRDefault="00252C70">
            <w:pPr>
              <w:spacing w:after="60"/>
            </w:pPr>
            <w:r>
              <w:rPr>
                <w:b w:val="0"/>
              </w:rPr>
              <w:t>Zip.</w:t>
            </w:r>
          </w:p>
        </w:tc>
        <w:tc>
          <w:tcPr>
            <w:tcW w:w="4685" w:type="dxa"/>
          </w:tcPr>
          <w:p w14:paraId="00000207"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Pontiac</w:t>
            </w:r>
          </w:p>
          <w:p w14:paraId="00000208"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Michigan</w:t>
            </w:r>
          </w:p>
          <w:p w14:paraId="00000209"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48341</w:t>
            </w:r>
          </w:p>
        </w:tc>
      </w:tr>
      <w:tr w:rsidR="008B674B" w14:paraId="5294A304"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0A" w14:textId="77777777" w:rsidR="008B674B" w:rsidRDefault="00252C70">
            <w:pPr>
              <w:spacing w:after="60"/>
            </w:pPr>
            <w:r>
              <w:rPr>
                <w:b w:val="0"/>
              </w:rPr>
              <w:t>1. Project name and description of the scope of the project.</w:t>
            </w:r>
          </w:p>
          <w:p w14:paraId="0000020B" w14:textId="77777777" w:rsidR="008B674B" w:rsidRDefault="00252C70">
            <w:pPr>
              <w:spacing w:after="60"/>
            </w:pPr>
            <w:r>
              <w:rPr>
                <w:b w:val="0"/>
              </w:rPr>
              <w:t>2. What role did your company play?</w:t>
            </w:r>
          </w:p>
          <w:p w14:paraId="0000020C" w14:textId="77777777" w:rsidR="008B674B" w:rsidRDefault="00252C70">
            <w:pPr>
              <w:spacing w:after="60"/>
            </w:pPr>
            <w:r>
              <w:rPr>
                <w:b w:val="0"/>
              </w:rPr>
              <w:t>3. How is this project experience relevant to the subject of this RFP?</w:t>
            </w:r>
          </w:p>
        </w:tc>
        <w:tc>
          <w:tcPr>
            <w:tcW w:w="4685" w:type="dxa"/>
          </w:tcPr>
          <w:p w14:paraId="0000020D" w14:textId="77777777" w:rsidR="008B674B" w:rsidRDefault="00252C70">
            <w:pPr>
              <w:numPr>
                <w:ilvl w:val="0"/>
                <w:numId w:val="33"/>
              </w:numPr>
              <w:spacing w:after="120"/>
              <w:ind w:left="270"/>
              <w:cnfStyle w:val="000000100000" w:firstRow="0" w:lastRow="0" w:firstColumn="0" w:lastColumn="0" w:oddVBand="0" w:evenVBand="0" w:oddHBand="1" w:evenHBand="0" w:firstRowFirstColumn="0" w:firstRowLastColumn="0" w:lastRowFirstColumn="0" w:lastRowLastColumn="0"/>
            </w:pPr>
            <w:r>
              <w:t>Vendor Risk Management (VRM) Program – UWM does full cybersecurity assessments, including questionnaires and ratings reports, of their tier one and two vendors. UWM also ingests threat intelligence data into their primary SIEM to help better protect themselves from vendor risks.</w:t>
            </w:r>
          </w:p>
          <w:p w14:paraId="0000020E" w14:textId="77777777" w:rsidR="008B674B" w:rsidRDefault="00252C70">
            <w:pPr>
              <w:numPr>
                <w:ilvl w:val="0"/>
                <w:numId w:val="33"/>
              </w:numPr>
              <w:spacing w:after="120"/>
              <w:ind w:left="270"/>
              <w:cnfStyle w:val="000000100000" w:firstRow="0" w:lastRow="0" w:firstColumn="0" w:lastColumn="0" w:oddVBand="0" w:evenVBand="0" w:oddHBand="1" w:evenHBand="0" w:firstRowFirstColumn="0" w:firstRowLastColumn="0" w:lastRowFirstColumn="0" w:lastRowLastColumn="0"/>
            </w:pPr>
            <w:r>
              <w:t xml:space="preserve">SecurityScorecard (SSC) is the VRM platform that UWM uses to automate their VRM program. UWM utilizes all of the different modules and aspects of the SSC platform. UWM uses SSC ratings, watchlist, and questionnaires beginning with the procurement process all the way through the vendor lifecycle. UWM uses SSCs Attack </w:t>
            </w:r>
            <w:r>
              <w:lastRenderedPageBreak/>
              <w:t xml:space="preserve">Surface Intelligence (ASI) threat-hunting module through an integration with Splunk to help them ingest data and make strategic security decisions. </w:t>
            </w:r>
          </w:p>
        </w:tc>
      </w:tr>
      <w:tr w:rsidR="008B674B" w14:paraId="2B3EC259"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0F" w14:textId="77777777" w:rsidR="008B674B" w:rsidRDefault="00252C70">
            <w:pPr>
              <w:spacing w:after="120"/>
            </w:pPr>
            <w:r>
              <w:rPr>
                <w:b w:val="0"/>
              </w:rPr>
              <w:lastRenderedPageBreak/>
              <w:t>Dollar value.</w:t>
            </w:r>
          </w:p>
        </w:tc>
        <w:tc>
          <w:tcPr>
            <w:tcW w:w="4685" w:type="dxa"/>
          </w:tcPr>
          <w:p w14:paraId="00000210"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Confidential</w:t>
            </w:r>
          </w:p>
        </w:tc>
      </w:tr>
      <w:tr w:rsidR="008B674B" w14:paraId="21B28768"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11" w14:textId="77777777" w:rsidR="008B674B" w:rsidRDefault="00252C70">
            <w:pPr>
              <w:spacing w:after="120"/>
            </w:pPr>
            <w:r>
              <w:rPr>
                <w:b w:val="0"/>
              </w:rPr>
              <w:t>Start and end date (mm/yy – mm/yy)</w:t>
            </w:r>
          </w:p>
        </w:tc>
        <w:tc>
          <w:tcPr>
            <w:tcW w:w="4685" w:type="dxa"/>
          </w:tcPr>
          <w:p w14:paraId="00000212"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12/2021 - Ongoing</w:t>
            </w:r>
          </w:p>
        </w:tc>
      </w:tr>
      <w:tr w:rsidR="008B674B" w14:paraId="590167AA"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13" w14:textId="77777777" w:rsidR="008B674B" w:rsidRDefault="00252C70">
            <w:pPr>
              <w:spacing w:after="120"/>
            </w:pPr>
            <w:r>
              <w:rPr>
                <w:b w:val="0"/>
              </w:rPr>
              <w:t>Status (completed, live, other – specify phase)</w:t>
            </w:r>
          </w:p>
        </w:tc>
        <w:tc>
          <w:tcPr>
            <w:tcW w:w="4685" w:type="dxa"/>
          </w:tcPr>
          <w:p w14:paraId="00000214"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Live</w:t>
            </w:r>
          </w:p>
        </w:tc>
      </w:tr>
      <w:tr w:rsidR="008B674B" w14:paraId="25F2B828"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15" w14:textId="77777777" w:rsidR="008B674B" w:rsidRDefault="00252C70">
            <w:pPr>
              <w:spacing w:after="120"/>
            </w:pPr>
            <w:r>
              <w:rPr>
                <w:b w:val="0"/>
              </w:rPr>
              <w:t>Results obtained.</w:t>
            </w:r>
          </w:p>
        </w:tc>
        <w:tc>
          <w:tcPr>
            <w:tcW w:w="4685" w:type="dxa"/>
          </w:tcPr>
          <w:p w14:paraId="00000216"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SecurityScorecard (SSC) has helped United Wholesale Mortgage (UWM):</w:t>
            </w:r>
          </w:p>
          <w:p w14:paraId="00000217" w14:textId="77777777" w:rsidR="008B674B" w:rsidRDefault="00252C70">
            <w:pPr>
              <w:numPr>
                <w:ilvl w:val="0"/>
                <w:numId w:val="29"/>
              </w:numPr>
              <w:spacing w:after="0"/>
              <w:cnfStyle w:val="000000100000" w:firstRow="0" w:lastRow="0" w:firstColumn="0" w:lastColumn="0" w:oddVBand="0" w:evenVBand="0" w:oddHBand="1" w:evenHBand="0" w:firstRowFirstColumn="0" w:firstRowLastColumn="0" w:lastRowFirstColumn="0" w:lastRowLastColumn="0"/>
            </w:pPr>
            <w:r>
              <w:t>Remediate risks and vulnerabilities in their own environment</w:t>
            </w:r>
          </w:p>
          <w:p w14:paraId="00000218" w14:textId="77777777" w:rsidR="008B674B" w:rsidRDefault="00252C70">
            <w:pPr>
              <w:numPr>
                <w:ilvl w:val="0"/>
                <w:numId w:val="29"/>
              </w:numPr>
              <w:spacing w:after="120"/>
              <w:cnfStyle w:val="000000100000" w:firstRow="0" w:lastRow="0" w:firstColumn="0" w:lastColumn="0" w:oddVBand="0" w:evenVBand="0" w:oddHBand="1" w:evenHBand="0" w:firstRowFirstColumn="0" w:firstRowLastColumn="0" w:lastRowFirstColumn="0" w:lastRowLastColumn="0"/>
            </w:pPr>
            <w:r>
              <w:t>Move from a time-intensive and manual VRM process that involved spreadsheets and word documents to a centralized vendor risk management process that is fully automated.</w:t>
            </w:r>
          </w:p>
        </w:tc>
      </w:tr>
      <w:tr w:rsidR="008B674B" w14:paraId="6B8F9060"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19" w14:textId="77777777" w:rsidR="008B674B" w:rsidRDefault="00252C70">
            <w:pPr>
              <w:spacing w:after="120"/>
            </w:pPr>
            <w:r>
              <w:t>Experience 3</w:t>
            </w:r>
          </w:p>
        </w:tc>
        <w:tc>
          <w:tcPr>
            <w:tcW w:w="4685" w:type="dxa"/>
            <w:shd w:val="clear" w:color="auto" w:fill="D9D9D9"/>
          </w:tcPr>
          <w:p w14:paraId="0000021A"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7DA29567"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1B" w14:textId="77777777" w:rsidR="008B674B" w:rsidRDefault="00252C70">
            <w:pPr>
              <w:spacing w:after="60"/>
            </w:pPr>
            <w:r>
              <w:rPr>
                <w:b w:val="0"/>
              </w:rPr>
              <w:t>Company name.</w:t>
            </w:r>
          </w:p>
          <w:p w14:paraId="0000021C" w14:textId="77777777" w:rsidR="008B674B" w:rsidRDefault="00252C70">
            <w:pPr>
              <w:spacing w:after="60"/>
            </w:pPr>
            <w:r>
              <w:rPr>
                <w:b w:val="0"/>
              </w:rPr>
              <w:t>Contact name.</w:t>
            </w:r>
          </w:p>
          <w:p w14:paraId="0000021D" w14:textId="77777777" w:rsidR="008B674B" w:rsidRDefault="00252C70">
            <w:pPr>
              <w:spacing w:after="60"/>
            </w:pPr>
            <w:r>
              <w:rPr>
                <w:b w:val="0"/>
              </w:rPr>
              <w:t>Contact role at time of project.</w:t>
            </w:r>
          </w:p>
          <w:p w14:paraId="0000021E" w14:textId="77777777" w:rsidR="008B674B" w:rsidRDefault="00252C70">
            <w:pPr>
              <w:spacing w:after="60"/>
            </w:pPr>
            <w:r>
              <w:rPr>
                <w:b w:val="0"/>
              </w:rPr>
              <w:t>Contact phone.</w:t>
            </w:r>
          </w:p>
          <w:p w14:paraId="0000021F" w14:textId="77777777" w:rsidR="008B674B" w:rsidRDefault="00252C70">
            <w:pPr>
              <w:spacing w:after="60"/>
            </w:pPr>
            <w:r>
              <w:rPr>
                <w:b w:val="0"/>
              </w:rPr>
              <w:t>Contact email.</w:t>
            </w:r>
          </w:p>
        </w:tc>
        <w:tc>
          <w:tcPr>
            <w:tcW w:w="4685" w:type="dxa"/>
          </w:tcPr>
          <w:p w14:paraId="0000022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Aflac</w:t>
            </w:r>
          </w:p>
          <w:p w14:paraId="00000221"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Steve Daknis</w:t>
            </w:r>
          </w:p>
          <w:p w14:paraId="00000222"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Manager, 3rd Party Risk</w:t>
            </w:r>
          </w:p>
          <w:p w14:paraId="00000223"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(706) 763-2455</w:t>
            </w:r>
          </w:p>
          <w:p w14:paraId="0000022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sdaknis@aflac.com</w:t>
            </w:r>
          </w:p>
        </w:tc>
      </w:tr>
      <w:tr w:rsidR="008B674B" w14:paraId="614A8B39"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25" w14:textId="77777777" w:rsidR="008B674B" w:rsidRDefault="00252C70">
            <w:pPr>
              <w:spacing w:after="60"/>
            </w:pPr>
            <w:r>
              <w:rPr>
                <w:b w:val="0"/>
              </w:rPr>
              <w:t>City.</w:t>
            </w:r>
          </w:p>
          <w:p w14:paraId="00000226" w14:textId="77777777" w:rsidR="008B674B" w:rsidRDefault="00252C70">
            <w:pPr>
              <w:spacing w:after="60"/>
            </w:pPr>
            <w:r>
              <w:rPr>
                <w:b w:val="0"/>
              </w:rPr>
              <w:t>State.</w:t>
            </w:r>
          </w:p>
          <w:p w14:paraId="00000227" w14:textId="77777777" w:rsidR="008B674B" w:rsidRDefault="00252C70">
            <w:pPr>
              <w:spacing w:after="60"/>
            </w:pPr>
            <w:r>
              <w:rPr>
                <w:b w:val="0"/>
              </w:rPr>
              <w:t>Zip.</w:t>
            </w:r>
          </w:p>
        </w:tc>
        <w:tc>
          <w:tcPr>
            <w:tcW w:w="4685" w:type="dxa"/>
          </w:tcPr>
          <w:p w14:paraId="00000228"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Columbus</w:t>
            </w:r>
          </w:p>
          <w:p w14:paraId="00000229"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Georgia</w:t>
            </w:r>
          </w:p>
          <w:p w14:paraId="0000022A"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31906</w:t>
            </w:r>
          </w:p>
        </w:tc>
      </w:tr>
      <w:tr w:rsidR="008B674B" w14:paraId="03CBFED3"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2B" w14:textId="77777777" w:rsidR="008B674B" w:rsidRDefault="00252C70">
            <w:pPr>
              <w:spacing w:after="60"/>
            </w:pPr>
            <w:r>
              <w:rPr>
                <w:b w:val="0"/>
              </w:rPr>
              <w:t>1. Project name and description of the scope of the project.</w:t>
            </w:r>
          </w:p>
          <w:p w14:paraId="0000022C" w14:textId="77777777" w:rsidR="008B674B" w:rsidRDefault="00252C70">
            <w:pPr>
              <w:spacing w:after="60"/>
            </w:pPr>
            <w:r>
              <w:rPr>
                <w:b w:val="0"/>
              </w:rPr>
              <w:t>2. What role did your company play?</w:t>
            </w:r>
          </w:p>
          <w:p w14:paraId="0000022D" w14:textId="77777777" w:rsidR="008B674B" w:rsidRDefault="00252C70">
            <w:pPr>
              <w:spacing w:after="60"/>
            </w:pPr>
            <w:r>
              <w:rPr>
                <w:b w:val="0"/>
              </w:rPr>
              <w:t>3. How is this project experience relevant to the subject of this RFP?</w:t>
            </w:r>
          </w:p>
        </w:tc>
        <w:tc>
          <w:tcPr>
            <w:tcW w:w="4685" w:type="dxa"/>
          </w:tcPr>
          <w:p w14:paraId="0000022E" w14:textId="77777777" w:rsidR="008B674B" w:rsidRDefault="00252C70">
            <w:pPr>
              <w:numPr>
                <w:ilvl w:val="0"/>
                <w:numId w:val="16"/>
              </w:numPr>
              <w:spacing w:after="0"/>
              <w:ind w:left="270"/>
              <w:cnfStyle w:val="000000100000" w:firstRow="0" w:lastRow="0" w:firstColumn="0" w:lastColumn="0" w:oddVBand="0" w:evenVBand="0" w:oddHBand="1" w:evenHBand="0" w:firstRowFirstColumn="0" w:firstRowLastColumn="0" w:lastRowFirstColumn="0" w:lastRowLastColumn="0"/>
            </w:pPr>
            <w:r>
              <w:t>Aflac Third-Party Risk Management – Monitor all Third-Parties &amp; build threat-hunting capabilities.</w:t>
            </w:r>
          </w:p>
          <w:p w14:paraId="0000022F" w14:textId="77777777" w:rsidR="008B674B" w:rsidRDefault="00252C70">
            <w:pPr>
              <w:numPr>
                <w:ilvl w:val="0"/>
                <w:numId w:val="16"/>
              </w:numPr>
              <w:spacing w:after="0"/>
              <w:ind w:left="270"/>
              <w:cnfStyle w:val="000000100000" w:firstRow="0" w:lastRow="0" w:firstColumn="0" w:lastColumn="0" w:oddVBand="0" w:evenVBand="0" w:oddHBand="1" w:evenHBand="0" w:firstRowFirstColumn="0" w:firstRowLastColumn="0" w:lastRowFirstColumn="0" w:lastRowLastColumn="0"/>
            </w:pPr>
            <w:r>
              <w:t xml:space="preserve">SecurityScorecard provides Aflac with cybersecurity ratings for all of its third parties and access into the SecurityScorecard data lake through our Attack Surface Intelligence </w:t>
            </w:r>
            <w:r>
              <w:lastRenderedPageBreak/>
              <w:t>(ASI) module to give Aflac much-needed threat-hunting abilities.</w:t>
            </w:r>
          </w:p>
          <w:p w14:paraId="00000230" w14:textId="77777777" w:rsidR="008B674B" w:rsidRDefault="00252C70">
            <w:pPr>
              <w:numPr>
                <w:ilvl w:val="0"/>
                <w:numId w:val="16"/>
              </w:numPr>
              <w:spacing w:after="120"/>
              <w:ind w:left="270"/>
              <w:cnfStyle w:val="000000100000" w:firstRow="0" w:lastRow="0" w:firstColumn="0" w:lastColumn="0" w:oddVBand="0" w:evenVBand="0" w:oddHBand="1" w:evenHBand="0" w:firstRowFirstColumn="0" w:firstRowLastColumn="0" w:lastRowFirstColumn="0" w:lastRowLastColumn="0"/>
            </w:pPr>
            <w:r>
              <w:t>Aflac is a large multinational that has thousands of vendors to monitor and categorize. The SOM operates on a similar scale as Aflac and the use cases are very similar.</w:t>
            </w:r>
          </w:p>
        </w:tc>
      </w:tr>
      <w:tr w:rsidR="008B674B" w14:paraId="43FB9475"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31" w14:textId="77777777" w:rsidR="008B674B" w:rsidRDefault="00252C70">
            <w:pPr>
              <w:spacing w:after="120"/>
            </w:pPr>
            <w:r>
              <w:rPr>
                <w:b w:val="0"/>
              </w:rPr>
              <w:lastRenderedPageBreak/>
              <w:t>Dollar value.</w:t>
            </w:r>
          </w:p>
        </w:tc>
        <w:tc>
          <w:tcPr>
            <w:tcW w:w="4685" w:type="dxa"/>
          </w:tcPr>
          <w:p w14:paraId="0000023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Confidential</w:t>
            </w:r>
          </w:p>
        </w:tc>
      </w:tr>
      <w:tr w:rsidR="008B674B" w14:paraId="257B2200"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33" w14:textId="77777777" w:rsidR="008B674B" w:rsidRDefault="00252C70">
            <w:pPr>
              <w:spacing w:after="120"/>
            </w:pPr>
            <w:r>
              <w:rPr>
                <w:b w:val="0"/>
              </w:rPr>
              <w:t>Start and end date (mm/yy – mm/yy)</w:t>
            </w:r>
          </w:p>
        </w:tc>
        <w:tc>
          <w:tcPr>
            <w:tcW w:w="4685" w:type="dxa"/>
          </w:tcPr>
          <w:p w14:paraId="0000023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10/18 - Ongoing</w:t>
            </w:r>
          </w:p>
        </w:tc>
      </w:tr>
      <w:tr w:rsidR="008B674B" w14:paraId="7FD41723"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35" w14:textId="77777777" w:rsidR="008B674B" w:rsidRDefault="00252C70">
            <w:pPr>
              <w:spacing w:after="120"/>
            </w:pPr>
            <w:r>
              <w:rPr>
                <w:b w:val="0"/>
              </w:rPr>
              <w:t>Status (completed, live, other – specify phase)</w:t>
            </w:r>
          </w:p>
        </w:tc>
        <w:tc>
          <w:tcPr>
            <w:tcW w:w="4685" w:type="dxa"/>
          </w:tcPr>
          <w:p w14:paraId="0000023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pPr>
            <w:r>
              <w:t>Live</w:t>
            </w:r>
          </w:p>
        </w:tc>
      </w:tr>
      <w:tr w:rsidR="008B674B" w14:paraId="0688A250"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37" w14:textId="77777777" w:rsidR="008B674B" w:rsidRDefault="00252C70">
            <w:pPr>
              <w:spacing w:after="120"/>
            </w:pPr>
            <w:r>
              <w:rPr>
                <w:b w:val="0"/>
              </w:rPr>
              <w:t>Results obtained.</w:t>
            </w:r>
          </w:p>
        </w:tc>
        <w:tc>
          <w:tcPr>
            <w:tcW w:w="4685" w:type="dxa"/>
          </w:tcPr>
          <w:p w14:paraId="00000238"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t>Aflac continues to be a satisfied SecurityScorecard customer who continually finds our tools and information extremely valuable to its third-party risk management program.</w:t>
            </w:r>
          </w:p>
        </w:tc>
      </w:tr>
      <w:tr w:rsidR="008B674B" w14:paraId="42C78FA2"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39" w14:textId="77777777" w:rsidR="008B674B" w:rsidRDefault="00252C70">
            <w:pPr>
              <w:spacing w:after="120" w:line="240" w:lineRule="auto"/>
            </w:pPr>
            <w:r>
              <w:t>6. Standard Contract Terms</w:t>
            </w:r>
          </w:p>
        </w:tc>
        <w:tc>
          <w:tcPr>
            <w:tcW w:w="4685" w:type="dxa"/>
            <w:shd w:val="clear" w:color="auto" w:fill="D9D9D9"/>
          </w:tcPr>
          <w:p w14:paraId="0000023A"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7CDE1902" w14:textId="77777777" w:rsidTr="008B674B">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5395" w:type="dxa"/>
          </w:tcPr>
          <w:p w14:paraId="0000023B" w14:textId="77777777" w:rsidR="008B674B" w:rsidRDefault="00252C70">
            <w:pPr>
              <w:spacing w:after="120"/>
            </w:pPr>
            <w:r>
              <w:rPr>
                <w:b w:val="0"/>
              </w:rPr>
              <w:t>Bidder must affirm agreement with the attached Contract Terms. If not in agreement, written exceptions in accordance with the Evaluation Process section of the Proposal Instructions must be provided with Bidder’s proposal.  Any acceptance to the Contract terms confirms your organizations agreement, if awarded a Contract, and thus cannot be further edited or negotiated.  Having any further exceptions to the Contract terms, at time of Contract negotiations, may be cause for disqualification</w:t>
            </w:r>
            <w:r>
              <w:rPr>
                <w:sz w:val="18"/>
                <w:szCs w:val="18"/>
              </w:rPr>
              <w:t>.</w:t>
            </w:r>
          </w:p>
        </w:tc>
        <w:tc>
          <w:tcPr>
            <w:tcW w:w="4685" w:type="dxa"/>
          </w:tcPr>
          <w:p w14:paraId="0000023C"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Affirmed</w:t>
            </w:r>
          </w:p>
        </w:tc>
      </w:tr>
      <w:tr w:rsidR="008B674B" w14:paraId="6F7255CA" w14:textId="77777777" w:rsidTr="008B674B">
        <w:trPr>
          <w:trHeight w:val="980"/>
        </w:trPr>
        <w:tc>
          <w:tcPr>
            <w:cnfStyle w:val="001000000000" w:firstRow="0" w:lastRow="0" w:firstColumn="1" w:lastColumn="0" w:oddVBand="0" w:evenVBand="0" w:oddHBand="0" w:evenHBand="0" w:firstRowFirstColumn="0" w:firstRowLastColumn="0" w:lastRowFirstColumn="0" w:lastRowLastColumn="0"/>
            <w:tcW w:w="5395" w:type="dxa"/>
          </w:tcPr>
          <w:p w14:paraId="0000023D" w14:textId="77777777" w:rsidR="008B674B" w:rsidRDefault="00252C70">
            <w:pPr>
              <w:spacing w:after="120"/>
            </w:pPr>
            <w:r>
              <w:rPr>
                <w:b w:val="0"/>
              </w:rPr>
              <w:t>Bidder must include all persons who reviewed or edited the Contract terms, and their applicable role and title within your organization.</w:t>
            </w:r>
          </w:p>
        </w:tc>
        <w:tc>
          <w:tcPr>
            <w:tcW w:w="4685" w:type="dxa"/>
          </w:tcPr>
          <w:p w14:paraId="0000023E" w14:textId="77777777" w:rsidR="008B674B" w:rsidRDefault="00252C70">
            <w:pPr>
              <w:spacing w:after="120" w:line="240" w:lineRule="auto"/>
              <w:cnfStyle w:val="000000000000" w:firstRow="0" w:lastRow="0" w:firstColumn="0" w:lastColumn="0" w:oddVBand="0" w:evenVBand="0" w:oddHBand="0" w:evenHBand="0" w:firstRowFirstColumn="0" w:firstRowLastColumn="0" w:lastRowFirstColumn="0" w:lastRowLastColumn="0"/>
              <w:rPr>
                <w:b/>
              </w:rPr>
            </w:pPr>
            <w:r>
              <w:rPr>
                <w:b/>
              </w:rPr>
              <w:t>Tiana Hertel</w:t>
            </w:r>
          </w:p>
          <w:p w14:paraId="0000023F" w14:textId="77777777" w:rsidR="008B674B" w:rsidRDefault="00252C70">
            <w:pPr>
              <w:spacing w:after="120" w:line="240" w:lineRule="auto"/>
              <w:cnfStyle w:val="000000000000" w:firstRow="0" w:lastRow="0" w:firstColumn="0" w:lastColumn="0" w:oddVBand="0" w:evenVBand="0" w:oddHBand="0" w:evenHBand="0" w:firstRowFirstColumn="0" w:firstRowLastColumn="0" w:lastRowFirstColumn="0" w:lastRowLastColumn="0"/>
              <w:rPr>
                <w:b/>
              </w:rPr>
            </w:pPr>
            <w:r>
              <w:rPr>
                <w:b/>
              </w:rPr>
              <w:t>Associate General Counsel</w:t>
            </w:r>
          </w:p>
          <w:p w14:paraId="00000240" w14:textId="77777777" w:rsidR="008B674B" w:rsidRDefault="00DF46E6">
            <w:pPr>
              <w:spacing w:after="120" w:line="240" w:lineRule="auto"/>
              <w:cnfStyle w:val="000000000000" w:firstRow="0" w:lastRow="0" w:firstColumn="0" w:lastColumn="0" w:oddVBand="0" w:evenVBand="0" w:oddHBand="0" w:evenHBand="0" w:firstRowFirstColumn="0" w:firstRowLastColumn="0" w:lastRowFirstColumn="0" w:lastRowLastColumn="0"/>
              <w:rPr>
                <w:b/>
              </w:rPr>
            </w:pPr>
            <w:hyperlink r:id="rId45">
              <w:r w:rsidR="00252C70">
                <w:rPr>
                  <w:b/>
                  <w:color w:val="1155CC"/>
                  <w:u w:val="single"/>
                </w:rPr>
                <w:t>thertel@securityscorecard.io</w:t>
              </w:r>
            </w:hyperlink>
          </w:p>
          <w:p w14:paraId="00000241" w14:textId="77777777" w:rsidR="008B674B" w:rsidRDefault="008B674B">
            <w:pPr>
              <w:spacing w:after="120" w:line="240" w:lineRule="auto"/>
              <w:cnfStyle w:val="000000000000" w:firstRow="0" w:lastRow="0" w:firstColumn="0" w:lastColumn="0" w:oddVBand="0" w:evenVBand="0" w:oddHBand="0" w:evenHBand="0" w:firstRowFirstColumn="0" w:firstRowLastColumn="0" w:lastRowFirstColumn="0" w:lastRowLastColumn="0"/>
              <w:rPr>
                <w:b/>
              </w:rPr>
            </w:pPr>
          </w:p>
          <w:p w14:paraId="00000242" w14:textId="77777777" w:rsidR="008B674B" w:rsidRDefault="00252C70">
            <w:pPr>
              <w:spacing w:after="120" w:line="240" w:lineRule="auto"/>
              <w:cnfStyle w:val="000000000000" w:firstRow="0" w:lastRow="0" w:firstColumn="0" w:lastColumn="0" w:oddVBand="0" w:evenVBand="0" w:oddHBand="0" w:evenHBand="0" w:firstRowFirstColumn="0" w:firstRowLastColumn="0" w:lastRowFirstColumn="0" w:lastRowLastColumn="0"/>
              <w:rPr>
                <w:b/>
              </w:rPr>
            </w:pPr>
            <w:r>
              <w:rPr>
                <w:b/>
              </w:rPr>
              <w:t>Owen Denby</w:t>
            </w:r>
          </w:p>
          <w:p w14:paraId="00000243" w14:textId="77777777" w:rsidR="008B674B" w:rsidRDefault="00252C70">
            <w:pPr>
              <w:spacing w:after="120" w:line="240" w:lineRule="auto"/>
              <w:cnfStyle w:val="000000000000" w:firstRow="0" w:lastRow="0" w:firstColumn="0" w:lastColumn="0" w:oddVBand="0" w:evenVBand="0" w:oddHBand="0" w:evenHBand="0" w:firstRowFirstColumn="0" w:firstRowLastColumn="0" w:lastRowFirstColumn="0" w:lastRowLastColumn="0"/>
              <w:rPr>
                <w:b/>
              </w:rPr>
            </w:pPr>
            <w:r>
              <w:rPr>
                <w:b/>
              </w:rPr>
              <w:t>General Counsel</w:t>
            </w:r>
          </w:p>
          <w:p w14:paraId="00000244" w14:textId="77777777" w:rsidR="008B674B" w:rsidRDefault="00DF46E6">
            <w:pPr>
              <w:spacing w:after="120" w:line="240" w:lineRule="auto"/>
              <w:cnfStyle w:val="000000000000" w:firstRow="0" w:lastRow="0" w:firstColumn="0" w:lastColumn="0" w:oddVBand="0" w:evenVBand="0" w:oddHBand="0" w:evenHBand="0" w:firstRowFirstColumn="0" w:firstRowLastColumn="0" w:lastRowFirstColumn="0" w:lastRowLastColumn="0"/>
              <w:rPr>
                <w:b/>
              </w:rPr>
            </w:pPr>
            <w:hyperlink r:id="rId46">
              <w:r w:rsidR="00252C70">
                <w:rPr>
                  <w:b/>
                  <w:color w:val="1155CC"/>
                  <w:u w:val="single"/>
                </w:rPr>
                <w:t>odenby@securityscorecard.io</w:t>
              </w:r>
            </w:hyperlink>
          </w:p>
        </w:tc>
      </w:tr>
      <w:tr w:rsidR="008B674B" w14:paraId="10520E29"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45" w14:textId="77777777" w:rsidR="008B674B" w:rsidRDefault="00252C70">
            <w:pPr>
              <w:keepNext/>
              <w:keepLines/>
              <w:spacing w:after="120" w:line="240" w:lineRule="auto"/>
            </w:pPr>
            <w:r>
              <w:lastRenderedPageBreak/>
              <w:t xml:space="preserve">7. Insurance Requirements </w:t>
            </w:r>
          </w:p>
        </w:tc>
        <w:tc>
          <w:tcPr>
            <w:tcW w:w="4685" w:type="dxa"/>
            <w:shd w:val="clear" w:color="auto" w:fill="D9D9D9"/>
          </w:tcPr>
          <w:p w14:paraId="00000246"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rPr>
                <w:b/>
              </w:rPr>
            </w:pPr>
          </w:p>
        </w:tc>
      </w:tr>
      <w:tr w:rsidR="008B674B" w14:paraId="36F60466"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auto"/>
          </w:tcPr>
          <w:p w14:paraId="00000247" w14:textId="77777777" w:rsidR="008B674B" w:rsidRDefault="00252C70">
            <w:pPr>
              <w:keepNext/>
              <w:keepLines/>
              <w:spacing w:after="120" w:line="240" w:lineRule="auto"/>
            </w:pPr>
            <w:r>
              <w:rPr>
                <w:b w:val="0"/>
              </w:rPr>
              <w:t>Bidder must affirm agreement with the attached Schedule C (Insurance Requirements). If not in agreement, written exceptions in accordance with the Evaluation Process section of the Proposal Instructions must be provided with the Bidder’s proposal.</w:t>
            </w:r>
          </w:p>
        </w:tc>
        <w:tc>
          <w:tcPr>
            <w:tcW w:w="4685" w:type="dxa"/>
            <w:shd w:val="clear" w:color="auto" w:fill="auto"/>
          </w:tcPr>
          <w:p w14:paraId="00000248"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 (Exhibit #1)</w:t>
            </w:r>
          </w:p>
        </w:tc>
      </w:tr>
      <w:tr w:rsidR="008B674B" w14:paraId="17139E2A"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49" w14:textId="77777777" w:rsidR="008B674B" w:rsidRDefault="00252C70">
            <w:pPr>
              <w:keepNext/>
              <w:keepLines/>
              <w:spacing w:after="120" w:line="240" w:lineRule="auto"/>
            </w:pPr>
            <w:r>
              <w:t>8. Michigan Economic Impact</w:t>
            </w:r>
          </w:p>
        </w:tc>
        <w:tc>
          <w:tcPr>
            <w:tcW w:w="4685" w:type="dxa"/>
            <w:shd w:val="clear" w:color="auto" w:fill="D9D9D9"/>
          </w:tcPr>
          <w:p w14:paraId="0000024A"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rPr>
                <w:b/>
              </w:rPr>
            </w:pPr>
          </w:p>
        </w:tc>
      </w:tr>
      <w:tr w:rsidR="008B674B" w14:paraId="66A77451"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4B" w14:textId="77777777" w:rsidR="008B674B" w:rsidRDefault="00252C70">
            <w:pPr>
              <w:keepNext/>
              <w:keepLines/>
              <w:spacing w:after="120"/>
            </w:pPr>
            <w:r>
              <w:rPr>
                <w:b w:val="0"/>
              </w:rPr>
              <w:t>Number of employees currently employed at locations within the State of Michigan.</w:t>
            </w:r>
          </w:p>
        </w:tc>
        <w:tc>
          <w:tcPr>
            <w:tcW w:w="4685" w:type="dxa"/>
          </w:tcPr>
          <w:p w14:paraId="0000024C"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Six (6)</w:t>
            </w:r>
          </w:p>
        </w:tc>
      </w:tr>
      <w:tr w:rsidR="008B674B" w14:paraId="41263712"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4D" w14:textId="77777777" w:rsidR="008B674B" w:rsidRDefault="00252C70">
            <w:pPr>
              <w:spacing w:after="120"/>
            </w:pPr>
            <w:r>
              <w:rPr>
                <w:b w:val="0"/>
              </w:rPr>
              <w:t>Number of additional employees to be employed at locations within the State of Michigan if awarded this Contract (if any)</w:t>
            </w:r>
          </w:p>
        </w:tc>
        <w:tc>
          <w:tcPr>
            <w:tcW w:w="4685" w:type="dxa"/>
          </w:tcPr>
          <w:p w14:paraId="0000024E"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None. If awarded, the SOM Customer Success Manager lives in Michigan and has supported the SOM with large-scale technology deployments at previous companies.</w:t>
            </w:r>
          </w:p>
        </w:tc>
      </w:tr>
      <w:tr w:rsidR="008B674B" w14:paraId="721B79BD"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4F" w14:textId="77777777" w:rsidR="008B674B" w:rsidRDefault="00252C70">
            <w:pPr>
              <w:spacing w:after="120"/>
            </w:pPr>
            <w:r>
              <w:rPr>
                <w:b w:val="0"/>
              </w:rPr>
              <w:t>Minimum wage paid to employees employed at locations within the State of Michigan.</w:t>
            </w:r>
          </w:p>
        </w:tc>
        <w:tc>
          <w:tcPr>
            <w:tcW w:w="4685" w:type="dxa"/>
          </w:tcPr>
          <w:p w14:paraId="00000250"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$60,000/yr</w:t>
            </w:r>
          </w:p>
        </w:tc>
      </w:tr>
      <w:tr w:rsidR="008B674B" w14:paraId="231A3D73"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51" w14:textId="77777777" w:rsidR="008B674B" w:rsidRDefault="00252C70">
            <w:pPr>
              <w:spacing w:after="120"/>
            </w:pPr>
            <w:r>
              <w:rPr>
                <w:b w:val="0"/>
              </w:rPr>
              <w:t>Average wage paid to employees employed at locations within the State of Michigan.</w:t>
            </w:r>
          </w:p>
        </w:tc>
        <w:tc>
          <w:tcPr>
            <w:tcW w:w="4685" w:type="dxa"/>
          </w:tcPr>
          <w:p w14:paraId="00000252"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Average Base Salary – $114,864.00/year</w:t>
            </w:r>
          </w:p>
          <w:p w14:paraId="00000253"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Average Yearly Bonus – $38,928/year</w:t>
            </w:r>
          </w:p>
          <w:p w14:paraId="0000025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 xml:space="preserve">Total Average Earnings – $153,792/year </w:t>
            </w:r>
          </w:p>
        </w:tc>
      </w:tr>
      <w:tr w:rsidR="008B674B" w14:paraId="40B42CEF"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55" w14:textId="77777777" w:rsidR="008B674B" w:rsidRDefault="00252C70">
            <w:pPr>
              <w:spacing w:after="120"/>
            </w:pPr>
            <w:r>
              <w:rPr>
                <w:b w:val="0"/>
              </w:rPr>
              <w:t>Percentage of employees employed at locations within the State of Michigan that are covered by employer-provided health insurance.</w:t>
            </w:r>
          </w:p>
        </w:tc>
        <w:tc>
          <w:tcPr>
            <w:tcW w:w="4685" w:type="dxa"/>
          </w:tcPr>
          <w:p w14:paraId="0000025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100%</w:t>
            </w:r>
          </w:p>
        </w:tc>
      </w:tr>
      <w:tr w:rsidR="008B674B" w14:paraId="5B2CA397"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EEECE1"/>
          </w:tcPr>
          <w:p w14:paraId="00000257" w14:textId="77777777" w:rsidR="008B674B" w:rsidRDefault="00252C70">
            <w:pPr>
              <w:spacing w:after="120" w:line="240" w:lineRule="auto"/>
            </w:pPr>
            <w:bookmarkStart w:id="13" w:name="_heading=h.26in1rg" w:colFirst="0" w:colLast="0"/>
            <w:bookmarkEnd w:id="13"/>
            <w:r>
              <w:t>9. Labor, Antidiscrimination and Environmental Laws Compliance</w:t>
            </w:r>
          </w:p>
        </w:tc>
        <w:tc>
          <w:tcPr>
            <w:tcW w:w="4685" w:type="dxa"/>
            <w:shd w:val="clear" w:color="auto" w:fill="EEECE1"/>
          </w:tcPr>
          <w:p w14:paraId="00000258"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rPr>
                <w:b/>
              </w:rPr>
            </w:pPr>
          </w:p>
        </w:tc>
      </w:tr>
      <w:tr w:rsidR="008B674B" w14:paraId="5A8CBEBB"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59" w14:textId="77777777" w:rsidR="008B674B" w:rsidRDefault="00252C70">
            <w:pPr>
              <w:spacing w:after="120"/>
            </w:pPr>
            <w:r>
              <w:rPr>
                <w:b w:val="0"/>
              </w:rPr>
              <w:t>Bidder must disclose any violations of state or federal labor, antidiscrimination and employment laws and regulations received within the past five years.</w:t>
            </w:r>
          </w:p>
        </w:tc>
        <w:tc>
          <w:tcPr>
            <w:tcW w:w="4685" w:type="dxa"/>
            <w:shd w:val="clear" w:color="auto" w:fill="FFFFFF"/>
          </w:tcPr>
          <w:p w14:paraId="0000025A"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None</w:t>
            </w:r>
          </w:p>
        </w:tc>
      </w:tr>
      <w:tr w:rsidR="008B674B" w14:paraId="647DF4D5"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5B" w14:textId="77777777" w:rsidR="008B674B" w:rsidRDefault="00252C70">
            <w:pPr>
              <w:spacing w:after="120"/>
            </w:pPr>
            <w:r>
              <w:rPr>
                <w:b w:val="0"/>
              </w:rPr>
              <w:t>Bidder must disclose any violations of state or federal environmental laws and regulations received within the past five years.</w:t>
            </w:r>
          </w:p>
        </w:tc>
        <w:tc>
          <w:tcPr>
            <w:tcW w:w="4685" w:type="dxa"/>
            <w:shd w:val="clear" w:color="auto" w:fill="FFFFFF"/>
          </w:tcPr>
          <w:p w14:paraId="0000025C"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None</w:t>
            </w:r>
          </w:p>
        </w:tc>
      </w:tr>
      <w:tr w:rsidR="008B674B" w14:paraId="4F26749B"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5D" w14:textId="77777777" w:rsidR="008B674B" w:rsidRDefault="00252C70">
            <w:pPr>
              <w:spacing w:after="120" w:line="240" w:lineRule="auto"/>
              <w:rPr>
                <w:highlight w:val="lightGray"/>
              </w:rPr>
            </w:pPr>
            <w:bookmarkStart w:id="14" w:name="_heading=h.lnxbz9" w:colFirst="0" w:colLast="0"/>
            <w:bookmarkEnd w:id="14"/>
            <w:r>
              <w:rPr>
                <w:highlight w:val="lightGray"/>
              </w:rPr>
              <w:t>10. Supplier Diversity</w:t>
            </w:r>
          </w:p>
        </w:tc>
        <w:tc>
          <w:tcPr>
            <w:tcW w:w="4685" w:type="dxa"/>
            <w:shd w:val="clear" w:color="auto" w:fill="D9D9D9"/>
          </w:tcPr>
          <w:p w14:paraId="0000025E"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1154475C"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auto"/>
          </w:tcPr>
          <w:p w14:paraId="0000025F" w14:textId="77777777" w:rsidR="008B674B" w:rsidRDefault="00252C70">
            <w:pPr>
              <w:spacing w:after="120"/>
            </w:pPr>
            <w:bookmarkStart w:id="15" w:name="_heading=h.35nkun2" w:colFirst="0" w:colLast="0"/>
            <w:bookmarkEnd w:id="15"/>
            <w:r>
              <w:rPr>
                <w:b w:val="0"/>
              </w:rPr>
              <w:t>Does your company have a supplier diversity program or training?</w:t>
            </w:r>
          </w:p>
        </w:tc>
        <w:tc>
          <w:tcPr>
            <w:tcW w:w="4685" w:type="dxa"/>
            <w:shd w:val="clear" w:color="auto" w:fill="auto"/>
          </w:tcPr>
          <w:p w14:paraId="0000026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YES</w:t>
            </w:r>
          </w:p>
        </w:tc>
      </w:tr>
      <w:tr w:rsidR="008B674B" w14:paraId="69426139"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auto"/>
          </w:tcPr>
          <w:p w14:paraId="00000261" w14:textId="77777777" w:rsidR="008B674B" w:rsidRDefault="00252C70">
            <w:pPr>
              <w:spacing w:after="120"/>
            </w:pPr>
            <w:r>
              <w:rPr>
                <w:b w:val="0"/>
              </w:rPr>
              <w:lastRenderedPageBreak/>
              <w:t>Bidder agrees that if Bidder is awarded a contract with a dollar amount of $500,000 or greater from this RFP, Bidder shall provide a copy of their current EEO-1 demographic report provided that Bidder meets Federal requirements to file an EEO-1 report.</w:t>
            </w:r>
          </w:p>
        </w:tc>
        <w:tc>
          <w:tcPr>
            <w:tcW w:w="4685" w:type="dxa"/>
            <w:shd w:val="clear" w:color="auto" w:fill="auto"/>
          </w:tcPr>
          <w:p w14:paraId="0000026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w:t>
            </w:r>
          </w:p>
        </w:tc>
      </w:tr>
      <w:tr w:rsidR="008B674B" w14:paraId="3298A884"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63" w14:textId="77777777" w:rsidR="008B674B" w:rsidRDefault="00252C70">
            <w:pPr>
              <w:spacing w:after="120" w:line="240" w:lineRule="auto"/>
            </w:pPr>
            <w:r>
              <w:t>11. Other</w:t>
            </w:r>
          </w:p>
        </w:tc>
        <w:tc>
          <w:tcPr>
            <w:tcW w:w="4685" w:type="dxa"/>
            <w:shd w:val="clear" w:color="auto" w:fill="D9D9D9"/>
          </w:tcPr>
          <w:p w14:paraId="00000264" w14:textId="77777777" w:rsidR="008B674B" w:rsidRDefault="008B674B">
            <w:pPr>
              <w:spacing w:after="120"/>
              <w:cnfStyle w:val="000000100000" w:firstRow="0" w:lastRow="0" w:firstColumn="0" w:lastColumn="0" w:oddVBand="0" w:evenVBand="0" w:oddHBand="1" w:evenHBand="0" w:firstRowFirstColumn="0" w:firstRowLastColumn="0" w:lastRowFirstColumn="0" w:lastRowLastColumn="0"/>
              <w:rPr>
                <w:b/>
              </w:rPr>
            </w:pPr>
          </w:p>
        </w:tc>
      </w:tr>
      <w:tr w:rsidR="008B674B" w14:paraId="25859D81"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65" w14:textId="77777777" w:rsidR="008B674B" w:rsidRDefault="00252C70">
            <w:pPr>
              <w:spacing w:after="120"/>
            </w:pPr>
            <w:bookmarkStart w:id="16" w:name="_heading=h.1ksv4uv" w:colFirst="0" w:colLast="0"/>
            <w:bookmarkEnd w:id="16"/>
            <w:r>
              <w:t xml:space="preserve">Classification of Employees. </w:t>
            </w:r>
            <w:r>
              <w:rPr>
                <w:b w:val="0"/>
              </w:rPr>
              <w:t>I certify that the company has properly classified its employees in accordance with federal/state labor and employment laws.</w:t>
            </w:r>
          </w:p>
        </w:tc>
        <w:tc>
          <w:tcPr>
            <w:tcW w:w="4685" w:type="dxa"/>
          </w:tcPr>
          <w:p w14:paraId="00000266"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w:t>
            </w:r>
          </w:p>
        </w:tc>
      </w:tr>
      <w:tr w:rsidR="008B674B" w14:paraId="11F837A1"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67" w14:textId="77777777" w:rsidR="008B674B" w:rsidRDefault="00252C70">
            <w:pPr>
              <w:spacing w:after="120"/>
            </w:pPr>
            <w:r>
              <w:t>Abusive Labor Practices</w:t>
            </w:r>
            <w:r>
              <w:rPr>
                <w:b w:val="0"/>
              </w:rPr>
              <w:t>. The Contractor certifies that it will not furnish any Deliverable that was produced fully or partially by forced labor, forced or indentured child labor, or indentured servitude.</w:t>
            </w:r>
          </w:p>
        </w:tc>
        <w:tc>
          <w:tcPr>
            <w:tcW w:w="4685" w:type="dxa"/>
          </w:tcPr>
          <w:p w14:paraId="00000268"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YES</w:t>
            </w:r>
          </w:p>
        </w:tc>
      </w:tr>
      <w:tr w:rsidR="008B674B" w14:paraId="7A7AE630"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69" w14:textId="77777777" w:rsidR="008B674B" w:rsidRDefault="00252C70">
            <w:pPr>
              <w:spacing w:after="120"/>
            </w:pPr>
            <w:r>
              <w:t>Certification of Michigan Business- Public Act 431 of 1984, Sec. 268</w:t>
            </w:r>
            <w:r>
              <w:rPr>
                <w:b w:val="0"/>
              </w:rPr>
              <w:t>. I certify that the company has, pursuant to the provisions of Sec 268 of Public Act 431 of 1984, filed a Michigan Business Tax Corporate Income Tax Return. I certify that the company has, pursuant to the provisions of Sec 268 of Public Act 431 of 1984, filed a Michigan Income Tax return showing income generated in, or attributed to the State of Michigan. I certify that the company has, pursuant to the provisions of Sec 268 of Public Act 431 of 1984, withheld Michigan Income Tax from compensation paid to the company’s owners and remitted the tax to the Michigan Department of Treasury.</w:t>
            </w:r>
          </w:p>
        </w:tc>
        <w:tc>
          <w:tcPr>
            <w:tcW w:w="4685" w:type="dxa"/>
          </w:tcPr>
          <w:p w14:paraId="0000026A"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w:t>
            </w:r>
          </w:p>
        </w:tc>
      </w:tr>
      <w:tr w:rsidR="008B674B" w14:paraId="57DDC34F"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6B" w14:textId="77777777" w:rsidR="008B674B" w:rsidRDefault="00252C70">
            <w:pPr>
              <w:spacing w:after="120"/>
            </w:pPr>
            <w:r>
              <w:t>Iran Linked Business- Public Act 517 of 2012</w:t>
            </w:r>
            <w:r>
              <w:rPr>
                <w:b w:val="0"/>
              </w:rPr>
              <w:t>. I certify that the Company is not an Iran-Linked business as defined by Public Act 517 of 2012.</w:t>
            </w:r>
          </w:p>
        </w:tc>
        <w:tc>
          <w:tcPr>
            <w:tcW w:w="4685" w:type="dxa"/>
          </w:tcPr>
          <w:p w14:paraId="0000026C"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YES</w:t>
            </w:r>
          </w:p>
        </w:tc>
      </w:tr>
      <w:tr w:rsidR="008B674B" w14:paraId="719AA1E9"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6D" w14:textId="77777777" w:rsidR="008B674B" w:rsidRDefault="00252C70">
            <w:pPr>
              <w:spacing w:after="120"/>
            </w:pPr>
            <w:r>
              <w:t>Clean Corporate Citizen</w:t>
            </w:r>
            <w:r>
              <w:rPr>
                <w:b w:val="0"/>
              </w:rPr>
              <w:t>. I certify that the Company is a Clean Corporate Citizen as defined by the Environmental Protection Act, 1994 PA 451.</w:t>
            </w:r>
          </w:p>
        </w:tc>
        <w:tc>
          <w:tcPr>
            <w:tcW w:w="4685" w:type="dxa"/>
          </w:tcPr>
          <w:p w14:paraId="0000026E"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w:t>
            </w:r>
          </w:p>
        </w:tc>
      </w:tr>
      <w:tr w:rsidR="008B674B" w14:paraId="54425D48"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6F" w14:textId="77777777" w:rsidR="008B674B" w:rsidRDefault="00252C70">
            <w:pPr>
              <w:spacing w:after="120"/>
            </w:pPr>
            <w:r>
              <w:t>Convict Labor</w:t>
            </w:r>
            <w:r>
              <w:rPr>
                <w:b w:val="0"/>
              </w:rPr>
              <w:t>. The Contractor certifies that if using convict labor, it is complying with all applicable state and federal laws and policies.</w:t>
            </w:r>
          </w:p>
        </w:tc>
        <w:tc>
          <w:tcPr>
            <w:tcW w:w="4685" w:type="dxa"/>
          </w:tcPr>
          <w:p w14:paraId="00000270"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YES</w:t>
            </w:r>
          </w:p>
        </w:tc>
      </w:tr>
      <w:tr w:rsidR="008B674B" w14:paraId="110173BE" w14:textId="77777777" w:rsidTr="008B674B">
        <w:tc>
          <w:tcPr>
            <w:cnfStyle w:val="001000000000" w:firstRow="0" w:lastRow="0" w:firstColumn="1" w:lastColumn="0" w:oddVBand="0" w:evenVBand="0" w:oddHBand="0" w:evenHBand="0" w:firstRowFirstColumn="0" w:firstRowLastColumn="0" w:lastRowFirstColumn="0" w:lastRowLastColumn="0"/>
            <w:tcW w:w="5395" w:type="dxa"/>
          </w:tcPr>
          <w:p w14:paraId="00000271" w14:textId="77777777" w:rsidR="008B674B" w:rsidRDefault="00252C70">
            <w:pPr>
              <w:spacing w:after="120"/>
            </w:pPr>
            <w:r>
              <w:lastRenderedPageBreak/>
              <w:t>SOM Debt/Tax Payment</w:t>
            </w:r>
            <w:r>
              <w:rPr>
                <w:b w:val="0"/>
              </w:rPr>
              <w:t>. All SOM tax/debts. I certify that all applicable State of Michigan taxes are paid, and that no outstanding debt is owed to the State of Michigan.</w:t>
            </w:r>
          </w:p>
        </w:tc>
        <w:tc>
          <w:tcPr>
            <w:tcW w:w="4685" w:type="dxa"/>
          </w:tcPr>
          <w:p w14:paraId="00000272" w14:textId="77777777" w:rsidR="008B674B" w:rsidRDefault="00252C70">
            <w:pPr>
              <w:spacing w:after="120"/>
              <w:cnfStyle w:val="000000000000" w:firstRow="0" w:lastRow="0" w:firstColumn="0" w:lastColumn="0" w:oddVBand="0" w:evenVBand="0" w:oddHBand="0" w:evenHBand="0" w:firstRowFirstColumn="0" w:firstRowLastColumn="0" w:lastRowFirstColumn="0" w:lastRowLastColumn="0"/>
              <w:rPr>
                <w:b/>
              </w:rPr>
            </w:pPr>
            <w:r>
              <w:rPr>
                <w:b/>
              </w:rPr>
              <w:t>YES</w:t>
            </w:r>
          </w:p>
        </w:tc>
      </w:tr>
      <w:tr w:rsidR="008B674B" w14:paraId="7FC1F8AA"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73" w14:textId="77777777" w:rsidR="008B674B" w:rsidRDefault="00252C70">
            <w:pPr>
              <w:spacing w:after="120"/>
            </w:pPr>
            <w:r>
              <w:t>Authorization to Verify Information Provided by Vendor</w:t>
            </w:r>
            <w:r>
              <w:rPr>
                <w:b w:val="0"/>
              </w:rPr>
              <w:t>. I authorize the State to verify that all information provided in this registration, in bidding and contracting documents, and any attachments or supplement documents and processes are accurate.</w:t>
            </w:r>
          </w:p>
        </w:tc>
        <w:tc>
          <w:tcPr>
            <w:tcW w:w="4685" w:type="dxa"/>
          </w:tcPr>
          <w:p w14:paraId="00000274"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pPr>
            <w:r>
              <w:rPr>
                <w:b/>
              </w:rPr>
              <w:t>YES</w:t>
            </w:r>
          </w:p>
        </w:tc>
      </w:tr>
      <w:tr w:rsidR="008B674B" w14:paraId="4F6D9E3F" w14:textId="77777777" w:rsidTr="008B674B">
        <w:tc>
          <w:tcPr>
            <w:cnfStyle w:val="001000000000" w:firstRow="0" w:lastRow="0" w:firstColumn="1" w:lastColumn="0" w:oddVBand="0" w:evenVBand="0" w:oddHBand="0" w:evenHBand="0" w:firstRowFirstColumn="0" w:firstRowLastColumn="0" w:lastRowFirstColumn="0" w:lastRowLastColumn="0"/>
            <w:tcW w:w="5395" w:type="dxa"/>
            <w:shd w:val="clear" w:color="auto" w:fill="D9D9D9"/>
          </w:tcPr>
          <w:p w14:paraId="00000275" w14:textId="77777777" w:rsidR="008B674B" w:rsidRDefault="00252C70">
            <w:pPr>
              <w:spacing w:after="120"/>
            </w:pPr>
            <w:bookmarkStart w:id="17" w:name="_heading=h.44sinio" w:colFirst="0" w:colLast="0"/>
            <w:bookmarkEnd w:id="17"/>
            <w:r>
              <w:rPr>
                <w:sz w:val="24"/>
                <w:szCs w:val="24"/>
              </w:rPr>
              <w:t>12. Response to State Requests</w:t>
            </w:r>
          </w:p>
        </w:tc>
        <w:tc>
          <w:tcPr>
            <w:tcW w:w="4685" w:type="dxa"/>
            <w:shd w:val="clear" w:color="auto" w:fill="D9D9D9"/>
          </w:tcPr>
          <w:p w14:paraId="00000276"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3B5CC6E8" w14:textId="77777777" w:rsidTr="008B6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00000277" w14:textId="77777777" w:rsidR="008B674B" w:rsidRDefault="00252C70">
            <w:pPr>
              <w:spacing w:after="120"/>
            </w:pPr>
            <w:r>
              <w:rPr>
                <w:b w:val="0"/>
              </w:rPr>
              <w:t>Bidder agrees to respond, by established deadlines, to all requests from the State including but not limited to, clarification requests, notices of deficiency, and proposed changes to Contract Terms.</w:t>
            </w:r>
          </w:p>
        </w:tc>
        <w:tc>
          <w:tcPr>
            <w:tcW w:w="4685" w:type="dxa"/>
          </w:tcPr>
          <w:p w14:paraId="00000278" w14:textId="77777777" w:rsidR="008B674B" w:rsidRDefault="00252C70">
            <w:pPr>
              <w:spacing w:after="120"/>
              <w:cnfStyle w:val="000000100000" w:firstRow="0" w:lastRow="0" w:firstColumn="0" w:lastColumn="0" w:oddVBand="0" w:evenVBand="0" w:oddHBand="1" w:evenHBand="0" w:firstRowFirstColumn="0" w:firstRowLastColumn="0" w:lastRowFirstColumn="0" w:lastRowLastColumn="0"/>
              <w:rPr>
                <w:b/>
              </w:rPr>
            </w:pPr>
            <w:r>
              <w:rPr>
                <w:b/>
              </w:rPr>
              <w:t>YES</w:t>
            </w:r>
          </w:p>
        </w:tc>
      </w:tr>
    </w:tbl>
    <w:p w14:paraId="00000279" w14:textId="77777777" w:rsidR="008B674B" w:rsidRDefault="008B674B">
      <w:pPr>
        <w:spacing w:after="120"/>
        <w:sectPr w:rsidR="008B674B">
          <w:pgSz w:w="12240" w:h="15840"/>
          <w:pgMar w:top="1440" w:right="1440" w:bottom="1440" w:left="1440" w:header="720" w:footer="0" w:gutter="0"/>
          <w:cols w:space="720"/>
        </w:sectPr>
      </w:pPr>
    </w:p>
    <w:p w14:paraId="0000027A" w14:textId="77777777" w:rsidR="008B674B" w:rsidRDefault="00252C70">
      <w:pPr>
        <w:pBdr>
          <w:top w:val="nil"/>
          <w:left w:val="nil"/>
          <w:bottom w:val="single" w:sz="12" w:space="1" w:color="0067AC"/>
          <w:right w:val="nil"/>
          <w:between w:val="nil"/>
        </w:pBdr>
        <w:tabs>
          <w:tab w:val="right" w:pos="10800"/>
        </w:tabs>
        <w:spacing w:before="240" w:after="360" w:line="240" w:lineRule="auto"/>
        <w:rPr>
          <w:b/>
          <w:smallCaps/>
          <w:color w:val="000000"/>
          <w:sz w:val="40"/>
          <w:szCs w:val="40"/>
        </w:rPr>
      </w:pPr>
      <w:r>
        <w:rPr>
          <w:b/>
          <w:smallCaps/>
          <w:color w:val="000000"/>
          <w:sz w:val="40"/>
          <w:szCs w:val="40"/>
        </w:rPr>
        <w:lastRenderedPageBreak/>
        <w:t>ATTACHMENT 1, RESUME TEMPLATES</w:t>
      </w:r>
    </w:p>
    <w:p w14:paraId="0000027B" w14:textId="77777777" w:rsidR="008B674B" w:rsidRDefault="00252C70">
      <w:pPr>
        <w:spacing w:line="240" w:lineRule="auto"/>
        <w:rPr>
          <w:b/>
          <w:sz w:val="24"/>
          <w:szCs w:val="24"/>
        </w:rPr>
      </w:pPr>
      <w:r>
        <w:rPr>
          <w:b/>
          <w:sz w:val="24"/>
          <w:szCs w:val="24"/>
        </w:rPr>
        <w:t>The Contractor must use the Résumé Summary Template provided in this attachment. Résumés for personnel should not exceed four (4) pages each in length.</w:t>
      </w:r>
    </w:p>
    <w:p w14:paraId="0000027C" w14:textId="77777777" w:rsidR="008B674B" w:rsidRDefault="00252C70">
      <w:pPr>
        <w:spacing w:line="240" w:lineRule="auto"/>
        <w:rPr>
          <w:sz w:val="24"/>
          <w:szCs w:val="24"/>
        </w:rPr>
      </w:pPr>
      <w:r>
        <w:rPr>
          <w:sz w:val="24"/>
          <w:szCs w:val="24"/>
        </w:rPr>
        <w:t>Résumés for key personnel must include relevant skills, experience, and references.</w:t>
      </w:r>
    </w:p>
    <w:p w14:paraId="0000027D" w14:textId="77777777" w:rsidR="008B674B" w:rsidRDefault="00252C70">
      <w:pPr>
        <w:spacing w:line="240" w:lineRule="auto"/>
        <w:rPr>
          <w:sz w:val="24"/>
          <w:szCs w:val="24"/>
        </w:rPr>
      </w:pPr>
      <w:r>
        <w:rPr>
          <w:sz w:val="24"/>
          <w:szCs w:val="24"/>
        </w:rPr>
        <w:t>It is acceptable for one person to fill multiple key positions for this project.  However, a key résumé template must be completed for each key position to demonstrate that the required skills and experience are met and the proposal must demonstrate that the individual is assigned to the project for sufficient hours to meet the requirements of all roles for which they have been designated.</w:t>
      </w:r>
    </w:p>
    <w:p w14:paraId="0000027E" w14:textId="77777777" w:rsidR="008B674B" w:rsidRDefault="00252C70">
      <w:pPr>
        <w:spacing w:line="240" w:lineRule="auto"/>
        <w:rPr>
          <w:sz w:val="24"/>
          <w:szCs w:val="24"/>
        </w:rPr>
      </w:pPr>
      <w:r>
        <w:rPr>
          <w:sz w:val="24"/>
          <w:szCs w:val="24"/>
        </w:rPr>
        <w:t>The State may evaluate such criteria as time spent by the personnel directly supporting similar solutions, and comparable size, scope and complexity of implementations accomplished.</w:t>
      </w:r>
    </w:p>
    <w:p w14:paraId="0000027F" w14:textId="77777777" w:rsidR="008B674B" w:rsidRDefault="00252C70">
      <w:pPr>
        <w:spacing w:line="240" w:lineRule="auto"/>
        <w:rPr>
          <w:sz w:val="24"/>
          <w:szCs w:val="24"/>
        </w:rPr>
      </w:pPr>
      <w:r>
        <w:rPr>
          <w:sz w:val="24"/>
          <w:szCs w:val="24"/>
        </w:rPr>
        <w:t>The Contractor must submit a Letter of Commitment for key personnel who will be assigned to the Contract, signed by the identified resource, stating their commitment to work for the Contractor on this project contingent on award of the bid. If the identified personnel are currently assigned to another State project the Contractor must provide a letter signed by the State Program Manager releasing the individual from the other project upon execution of the Contract.</w:t>
      </w:r>
    </w:p>
    <w:p w14:paraId="00000280" w14:textId="77777777" w:rsidR="008B674B" w:rsidRDefault="00252C70">
      <w:pPr>
        <w:spacing w:line="240" w:lineRule="auto"/>
        <w:jc w:val="center"/>
        <w:rPr>
          <w:b/>
          <w:sz w:val="24"/>
          <w:szCs w:val="24"/>
          <w:u w:val="single"/>
        </w:rPr>
      </w:pPr>
      <w:r>
        <w:rPr>
          <w:b/>
          <w:sz w:val="24"/>
          <w:szCs w:val="24"/>
          <w:u w:val="single"/>
        </w:rPr>
        <w:t>RESUME #1: Contractor Project Manager</w:t>
      </w:r>
    </w:p>
    <w:tbl>
      <w:tblPr>
        <w:tblStyle w:val="affffff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711"/>
      </w:tblGrid>
      <w:tr w:rsidR="008B674B" w14:paraId="71477AF6" w14:textId="77777777">
        <w:trPr>
          <w:trHeight w:val="440"/>
        </w:trPr>
        <w:tc>
          <w:tcPr>
            <w:tcW w:w="4639" w:type="dxa"/>
            <w:vAlign w:val="center"/>
          </w:tcPr>
          <w:p w14:paraId="00000281" w14:textId="77777777" w:rsidR="008B674B" w:rsidRDefault="00252C70">
            <w:pPr>
              <w:spacing w:after="0" w:line="240" w:lineRule="auto"/>
              <w:rPr>
                <w:b/>
                <w:sz w:val="24"/>
                <w:szCs w:val="24"/>
              </w:rPr>
            </w:pPr>
            <w:r>
              <w:rPr>
                <w:b/>
                <w:sz w:val="24"/>
                <w:szCs w:val="24"/>
              </w:rPr>
              <w:t>Proposed Resource Name:</w:t>
            </w:r>
          </w:p>
        </w:tc>
        <w:tc>
          <w:tcPr>
            <w:tcW w:w="4711" w:type="dxa"/>
            <w:vAlign w:val="center"/>
          </w:tcPr>
          <w:p w14:paraId="00000282" w14:textId="77777777" w:rsidR="008B674B" w:rsidRDefault="00252C70">
            <w:pPr>
              <w:spacing w:after="0" w:line="240" w:lineRule="auto"/>
              <w:rPr>
                <w:b/>
                <w:sz w:val="24"/>
                <w:szCs w:val="24"/>
              </w:rPr>
            </w:pPr>
            <w:r>
              <w:rPr>
                <w:b/>
                <w:sz w:val="24"/>
                <w:szCs w:val="24"/>
              </w:rPr>
              <w:t>Larry Slusser</w:t>
            </w:r>
          </w:p>
        </w:tc>
      </w:tr>
      <w:tr w:rsidR="008B674B" w14:paraId="5E45108C" w14:textId="77777777">
        <w:trPr>
          <w:trHeight w:val="350"/>
        </w:trPr>
        <w:tc>
          <w:tcPr>
            <w:tcW w:w="4639" w:type="dxa"/>
            <w:vAlign w:val="center"/>
          </w:tcPr>
          <w:p w14:paraId="00000283" w14:textId="77777777" w:rsidR="008B674B" w:rsidRDefault="00252C70">
            <w:pPr>
              <w:spacing w:after="0" w:line="240" w:lineRule="auto"/>
              <w:rPr>
                <w:i/>
                <w:sz w:val="24"/>
                <w:szCs w:val="24"/>
              </w:rPr>
            </w:pPr>
            <w:r>
              <w:rPr>
                <w:b/>
                <w:sz w:val="24"/>
                <w:szCs w:val="24"/>
              </w:rPr>
              <w:t>Proposed Classification:</w:t>
            </w:r>
          </w:p>
        </w:tc>
        <w:tc>
          <w:tcPr>
            <w:tcW w:w="4711" w:type="dxa"/>
            <w:vAlign w:val="center"/>
          </w:tcPr>
          <w:p w14:paraId="00000284" w14:textId="77777777" w:rsidR="008B674B" w:rsidRDefault="00252C70">
            <w:pPr>
              <w:spacing w:after="0" w:line="240" w:lineRule="auto"/>
              <w:rPr>
                <w:b/>
                <w:sz w:val="24"/>
                <w:szCs w:val="24"/>
              </w:rPr>
            </w:pPr>
            <w:r>
              <w:rPr>
                <w:b/>
                <w:sz w:val="24"/>
                <w:szCs w:val="24"/>
              </w:rPr>
              <w:t>Contractor Project Manager</w:t>
            </w:r>
          </w:p>
        </w:tc>
      </w:tr>
      <w:tr w:rsidR="008B674B" w14:paraId="1A98BB54" w14:textId="77777777">
        <w:trPr>
          <w:trHeight w:val="819"/>
        </w:trPr>
        <w:tc>
          <w:tcPr>
            <w:tcW w:w="4639" w:type="dxa"/>
            <w:vAlign w:val="center"/>
          </w:tcPr>
          <w:p w14:paraId="00000285" w14:textId="77777777" w:rsidR="008B674B" w:rsidRDefault="00252C70">
            <w:pPr>
              <w:spacing w:after="0" w:line="240" w:lineRule="auto"/>
              <w:rPr>
                <w:b/>
                <w:sz w:val="24"/>
                <w:szCs w:val="24"/>
              </w:rPr>
            </w:pPr>
            <w:r>
              <w:rPr>
                <w:b/>
                <w:sz w:val="24"/>
                <w:szCs w:val="24"/>
              </w:rPr>
              <w:t>If resource is associated with a subcontractor provide name of company:</w:t>
            </w:r>
          </w:p>
        </w:tc>
        <w:tc>
          <w:tcPr>
            <w:tcW w:w="4711" w:type="dxa"/>
            <w:vAlign w:val="center"/>
          </w:tcPr>
          <w:p w14:paraId="00000286" w14:textId="77777777" w:rsidR="008B674B" w:rsidRDefault="008B674B">
            <w:pPr>
              <w:spacing w:after="0" w:line="240" w:lineRule="auto"/>
              <w:ind w:right="-288"/>
              <w:jc w:val="center"/>
              <w:rPr>
                <w:b/>
                <w:sz w:val="24"/>
                <w:szCs w:val="24"/>
              </w:rPr>
            </w:pPr>
          </w:p>
        </w:tc>
      </w:tr>
      <w:tr w:rsidR="008B674B" w14:paraId="705751A4" w14:textId="77777777">
        <w:trPr>
          <w:trHeight w:val="551"/>
        </w:trPr>
        <w:tc>
          <w:tcPr>
            <w:tcW w:w="4639" w:type="dxa"/>
            <w:vAlign w:val="center"/>
          </w:tcPr>
          <w:p w14:paraId="00000287" w14:textId="77777777" w:rsidR="008B674B" w:rsidRDefault="00252C70">
            <w:pPr>
              <w:spacing w:after="0" w:line="240" w:lineRule="auto"/>
              <w:rPr>
                <w:b/>
                <w:sz w:val="24"/>
                <w:szCs w:val="24"/>
              </w:rPr>
            </w:pPr>
            <w:r>
              <w:rPr>
                <w:b/>
                <w:sz w:val="24"/>
                <w:szCs w:val="24"/>
              </w:rPr>
              <w:t>Percentage of time resource will be allocated to project:</w:t>
            </w:r>
          </w:p>
        </w:tc>
        <w:tc>
          <w:tcPr>
            <w:tcW w:w="4711" w:type="dxa"/>
            <w:vAlign w:val="center"/>
          </w:tcPr>
          <w:p w14:paraId="00000288" w14:textId="77777777" w:rsidR="008B674B" w:rsidRDefault="00252C70">
            <w:pPr>
              <w:spacing w:after="0" w:line="240" w:lineRule="auto"/>
              <w:jc w:val="center"/>
              <w:rPr>
                <w:sz w:val="24"/>
                <w:szCs w:val="24"/>
              </w:rPr>
            </w:pPr>
            <w:r>
              <w:rPr>
                <w:sz w:val="24"/>
                <w:szCs w:val="24"/>
              </w:rPr>
              <w:t>20%</w:t>
            </w:r>
          </w:p>
        </w:tc>
      </w:tr>
      <w:tr w:rsidR="008B674B" w14:paraId="60E3EF65" w14:textId="77777777">
        <w:trPr>
          <w:trHeight w:val="551"/>
        </w:trPr>
        <w:tc>
          <w:tcPr>
            <w:tcW w:w="4639" w:type="dxa"/>
            <w:vAlign w:val="center"/>
          </w:tcPr>
          <w:p w14:paraId="00000289" w14:textId="77777777" w:rsidR="008B674B" w:rsidRDefault="00252C70">
            <w:pPr>
              <w:spacing w:after="0" w:line="240" w:lineRule="auto"/>
              <w:rPr>
                <w:b/>
                <w:sz w:val="24"/>
                <w:szCs w:val="24"/>
              </w:rPr>
            </w:pPr>
            <w:r>
              <w:rPr>
                <w:b/>
                <w:sz w:val="24"/>
                <w:szCs w:val="24"/>
              </w:rPr>
              <w:t>Contractor list the skills and experience that qualify the individual for the duties and responsibilities on this project for the proposed role.  Provide the name of the project(s) and the year(s) the experience was obtained.</w:t>
            </w:r>
          </w:p>
        </w:tc>
        <w:tc>
          <w:tcPr>
            <w:tcW w:w="4711" w:type="dxa"/>
            <w:vAlign w:val="center"/>
          </w:tcPr>
          <w:p w14:paraId="0000028A" w14:textId="77777777" w:rsidR="008B674B" w:rsidRDefault="00252C70">
            <w:pPr>
              <w:numPr>
                <w:ilvl w:val="0"/>
                <w:numId w:val="11"/>
              </w:numPr>
              <w:spacing w:after="0" w:line="240" w:lineRule="auto"/>
              <w:ind w:left="270"/>
              <w:rPr>
                <w:sz w:val="24"/>
                <w:szCs w:val="24"/>
              </w:rPr>
            </w:pPr>
            <w:r>
              <w:rPr>
                <w:sz w:val="24"/>
                <w:szCs w:val="24"/>
              </w:rPr>
              <w:t>Cyber Emergency Response</w:t>
            </w:r>
          </w:p>
          <w:p w14:paraId="0000028B" w14:textId="77777777" w:rsidR="008B674B" w:rsidRDefault="00252C70">
            <w:pPr>
              <w:numPr>
                <w:ilvl w:val="0"/>
                <w:numId w:val="11"/>
              </w:numPr>
              <w:spacing w:after="0" w:line="240" w:lineRule="auto"/>
              <w:ind w:left="270"/>
              <w:rPr>
                <w:sz w:val="24"/>
                <w:szCs w:val="24"/>
              </w:rPr>
            </w:pPr>
            <w:r>
              <w:rPr>
                <w:sz w:val="24"/>
                <w:szCs w:val="24"/>
              </w:rPr>
              <w:t>Information Security Management &amp; Strategy</w:t>
            </w:r>
          </w:p>
          <w:p w14:paraId="0000028C" w14:textId="77777777" w:rsidR="008B674B" w:rsidRDefault="00252C70">
            <w:pPr>
              <w:numPr>
                <w:ilvl w:val="0"/>
                <w:numId w:val="11"/>
              </w:numPr>
              <w:spacing w:after="0" w:line="240" w:lineRule="auto"/>
              <w:ind w:left="270"/>
              <w:rPr>
                <w:sz w:val="24"/>
                <w:szCs w:val="24"/>
              </w:rPr>
            </w:pPr>
            <w:r>
              <w:rPr>
                <w:sz w:val="24"/>
                <w:szCs w:val="24"/>
              </w:rPr>
              <w:t>Business, &amp; Operational Planning &amp; Execution</w:t>
            </w:r>
          </w:p>
          <w:p w14:paraId="0000028D" w14:textId="77777777" w:rsidR="008B674B" w:rsidRDefault="00252C70">
            <w:pPr>
              <w:numPr>
                <w:ilvl w:val="0"/>
                <w:numId w:val="11"/>
              </w:numPr>
              <w:spacing w:after="0" w:line="240" w:lineRule="auto"/>
              <w:ind w:left="270"/>
              <w:rPr>
                <w:sz w:val="24"/>
                <w:szCs w:val="24"/>
              </w:rPr>
            </w:pPr>
            <w:r>
              <w:rPr>
                <w:sz w:val="24"/>
                <w:szCs w:val="24"/>
              </w:rPr>
              <w:t>Vendor Relationship Management</w:t>
            </w:r>
          </w:p>
        </w:tc>
      </w:tr>
    </w:tbl>
    <w:p w14:paraId="0000028E" w14:textId="77777777" w:rsidR="008B674B" w:rsidRDefault="008B674B">
      <w:pPr>
        <w:spacing w:after="0" w:line="240" w:lineRule="auto"/>
        <w:rPr>
          <w:b/>
          <w:i/>
          <w:sz w:val="24"/>
          <w:szCs w:val="24"/>
          <w:u w:val="single"/>
        </w:rPr>
      </w:pPr>
    </w:p>
    <w:p w14:paraId="0000028F" w14:textId="77777777" w:rsidR="008B674B" w:rsidRDefault="00252C70">
      <w:pPr>
        <w:spacing w:line="240" w:lineRule="auto"/>
        <w:rPr>
          <w:sz w:val="24"/>
          <w:szCs w:val="24"/>
        </w:rPr>
      </w:pPr>
      <w:r>
        <w:rPr>
          <w:sz w:val="24"/>
          <w:szCs w:val="24"/>
        </w:rPr>
        <w:t>The experience requirements are restated as follows:</w:t>
      </w:r>
    </w:p>
    <w:tbl>
      <w:tblPr>
        <w:tblStyle w:val="affffff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2363E869" w14:textId="77777777">
        <w:trPr>
          <w:tblHeader/>
        </w:trPr>
        <w:tc>
          <w:tcPr>
            <w:tcW w:w="3024" w:type="dxa"/>
            <w:shd w:val="clear" w:color="auto" w:fill="95B3D7"/>
            <w:tcMar>
              <w:top w:w="29" w:type="dxa"/>
              <w:left w:w="115" w:type="dxa"/>
              <w:right w:w="115" w:type="dxa"/>
            </w:tcMar>
          </w:tcPr>
          <w:p w14:paraId="00000290" w14:textId="77777777" w:rsidR="008B674B" w:rsidRDefault="00252C70">
            <w:pPr>
              <w:spacing w:after="0" w:line="240" w:lineRule="auto"/>
              <w:jc w:val="center"/>
              <w:rPr>
                <w:b/>
                <w:sz w:val="24"/>
                <w:szCs w:val="24"/>
              </w:rPr>
            </w:pPr>
            <w:r>
              <w:rPr>
                <w:b/>
                <w:sz w:val="24"/>
                <w:szCs w:val="24"/>
              </w:rPr>
              <w:lastRenderedPageBreak/>
              <w:t>Required Skills</w:t>
            </w:r>
          </w:p>
        </w:tc>
        <w:tc>
          <w:tcPr>
            <w:tcW w:w="6326" w:type="dxa"/>
            <w:shd w:val="clear" w:color="auto" w:fill="95B3D7"/>
            <w:tcMar>
              <w:top w:w="29" w:type="dxa"/>
              <w:left w:w="115" w:type="dxa"/>
              <w:right w:w="115" w:type="dxa"/>
            </w:tcMar>
          </w:tcPr>
          <w:p w14:paraId="00000291" w14:textId="77777777" w:rsidR="008B674B" w:rsidRDefault="00252C70">
            <w:pPr>
              <w:spacing w:after="0" w:line="240" w:lineRule="auto"/>
              <w:jc w:val="center"/>
              <w:rPr>
                <w:b/>
                <w:sz w:val="24"/>
                <w:szCs w:val="24"/>
              </w:rPr>
            </w:pPr>
            <w:r>
              <w:rPr>
                <w:b/>
                <w:sz w:val="24"/>
                <w:szCs w:val="24"/>
              </w:rPr>
              <w:t>Bidder’s Response</w:t>
            </w:r>
          </w:p>
        </w:tc>
      </w:tr>
      <w:tr w:rsidR="008B674B" w14:paraId="4AD7BB24" w14:textId="77777777">
        <w:tc>
          <w:tcPr>
            <w:tcW w:w="3024" w:type="dxa"/>
            <w:tcMar>
              <w:top w:w="29" w:type="dxa"/>
              <w:left w:w="115" w:type="dxa"/>
              <w:right w:w="115" w:type="dxa"/>
            </w:tcMar>
          </w:tcPr>
          <w:p w14:paraId="00000292" w14:textId="77777777" w:rsidR="008B674B" w:rsidRDefault="00252C70">
            <w:pPr>
              <w:spacing w:after="0" w:line="240" w:lineRule="auto"/>
              <w:rPr>
                <w:i/>
                <w:sz w:val="24"/>
                <w:szCs w:val="24"/>
              </w:rPr>
            </w:pPr>
            <w:r>
              <w:rPr>
                <w:sz w:val="24"/>
                <w:szCs w:val="24"/>
              </w:rPr>
              <w:t>5 years of experience managing projects of similar size and scope of this solicitation.</w:t>
            </w:r>
          </w:p>
        </w:tc>
        <w:tc>
          <w:tcPr>
            <w:tcW w:w="6326" w:type="dxa"/>
            <w:tcMar>
              <w:top w:w="29" w:type="dxa"/>
              <w:left w:w="115" w:type="dxa"/>
              <w:right w:w="115" w:type="dxa"/>
            </w:tcMar>
          </w:tcPr>
          <w:p w14:paraId="00000293" w14:textId="77777777" w:rsidR="008B674B" w:rsidRDefault="00252C70">
            <w:pPr>
              <w:spacing w:after="0" w:line="240" w:lineRule="auto"/>
              <w:rPr>
                <w:b/>
                <w:sz w:val="24"/>
                <w:szCs w:val="24"/>
              </w:rPr>
            </w:pPr>
            <w:r>
              <w:rPr>
                <w:b/>
                <w:sz w:val="24"/>
                <w:szCs w:val="24"/>
              </w:rPr>
              <w:t>Does resource have this required skill:  YES</w:t>
            </w:r>
          </w:p>
          <w:p w14:paraId="00000294" w14:textId="77777777" w:rsidR="008B674B" w:rsidRDefault="008B674B">
            <w:pPr>
              <w:spacing w:after="0" w:line="240" w:lineRule="auto"/>
              <w:rPr>
                <w:b/>
                <w:sz w:val="24"/>
                <w:szCs w:val="24"/>
              </w:rPr>
            </w:pPr>
          </w:p>
          <w:p w14:paraId="00000295" w14:textId="77777777" w:rsidR="008B674B" w:rsidRDefault="00252C70">
            <w:pPr>
              <w:spacing w:after="0" w:line="240" w:lineRule="auto"/>
              <w:rPr>
                <w:b/>
                <w:sz w:val="24"/>
                <w:szCs w:val="24"/>
              </w:rPr>
            </w:pPr>
            <w:r>
              <w:rPr>
                <w:b/>
                <w:sz w:val="24"/>
                <w:szCs w:val="24"/>
              </w:rPr>
              <w:t>Description of skills and experience:</w:t>
            </w:r>
          </w:p>
          <w:p w14:paraId="00000296" w14:textId="77777777" w:rsidR="008B674B" w:rsidRDefault="00252C70">
            <w:pPr>
              <w:numPr>
                <w:ilvl w:val="0"/>
                <w:numId w:val="9"/>
              </w:numPr>
              <w:spacing w:after="0" w:line="240" w:lineRule="auto"/>
              <w:rPr>
                <w:sz w:val="24"/>
                <w:szCs w:val="24"/>
              </w:rPr>
            </w:pPr>
            <w:r>
              <w:rPr>
                <w:sz w:val="24"/>
                <w:szCs w:val="24"/>
              </w:rPr>
              <w:t>Regularly brief C-Suite and Boards re: cyber threat direct and in the 3rd party space</w:t>
            </w:r>
          </w:p>
          <w:p w14:paraId="00000297" w14:textId="77777777" w:rsidR="008B674B" w:rsidRDefault="00252C70">
            <w:pPr>
              <w:numPr>
                <w:ilvl w:val="0"/>
                <w:numId w:val="9"/>
              </w:numPr>
              <w:spacing w:after="0" w:line="240" w:lineRule="auto"/>
              <w:rPr>
                <w:sz w:val="24"/>
                <w:szCs w:val="24"/>
              </w:rPr>
            </w:pPr>
            <w:r>
              <w:rPr>
                <w:sz w:val="24"/>
                <w:szCs w:val="24"/>
              </w:rPr>
              <w:t>Direct client management and leadership throughout career including client health checks as well as renewal negotiations</w:t>
            </w:r>
          </w:p>
          <w:p w14:paraId="00000298" w14:textId="77777777" w:rsidR="008B674B" w:rsidRDefault="00252C70">
            <w:pPr>
              <w:numPr>
                <w:ilvl w:val="0"/>
                <w:numId w:val="9"/>
              </w:numPr>
              <w:spacing w:after="0" w:line="240" w:lineRule="auto"/>
              <w:rPr>
                <w:sz w:val="24"/>
                <w:szCs w:val="24"/>
              </w:rPr>
            </w:pPr>
            <w:r>
              <w:rPr>
                <w:sz w:val="24"/>
                <w:szCs w:val="24"/>
              </w:rPr>
              <w:t>Facilitate cyber stress test tabletop exercises for leadership of large organizations</w:t>
            </w:r>
          </w:p>
          <w:p w14:paraId="00000299" w14:textId="77777777" w:rsidR="008B674B" w:rsidRDefault="00252C70">
            <w:pPr>
              <w:numPr>
                <w:ilvl w:val="0"/>
                <w:numId w:val="9"/>
              </w:numPr>
              <w:spacing w:after="0" w:line="240" w:lineRule="auto"/>
              <w:rPr>
                <w:sz w:val="24"/>
                <w:szCs w:val="24"/>
              </w:rPr>
            </w:pPr>
            <w:r>
              <w:rPr>
                <w:sz w:val="24"/>
                <w:szCs w:val="24"/>
              </w:rPr>
              <w:t>Lead a Global Cyber Services Organization of over 20 making the world a safer place</w:t>
            </w:r>
          </w:p>
          <w:p w14:paraId="0000029A" w14:textId="77777777" w:rsidR="008B674B" w:rsidRDefault="008B674B">
            <w:pPr>
              <w:spacing w:after="0" w:line="240" w:lineRule="auto"/>
              <w:ind w:left="720"/>
              <w:rPr>
                <w:b/>
                <w:sz w:val="24"/>
                <w:szCs w:val="24"/>
              </w:rPr>
            </w:pPr>
          </w:p>
          <w:p w14:paraId="0000029B" w14:textId="77777777" w:rsidR="008B674B" w:rsidRDefault="00252C70">
            <w:pPr>
              <w:spacing w:after="0" w:line="240" w:lineRule="auto"/>
              <w:rPr>
                <w:b/>
                <w:sz w:val="24"/>
                <w:szCs w:val="24"/>
              </w:rPr>
            </w:pPr>
            <w:r>
              <w:rPr>
                <w:b/>
                <w:sz w:val="24"/>
                <w:szCs w:val="24"/>
              </w:rPr>
              <w:t>Name of project(s) and year(s) experience was obtained:</w:t>
            </w:r>
          </w:p>
          <w:p w14:paraId="0000029C" w14:textId="77777777" w:rsidR="008B674B" w:rsidRDefault="00252C70">
            <w:pPr>
              <w:numPr>
                <w:ilvl w:val="0"/>
                <w:numId w:val="36"/>
              </w:numPr>
              <w:spacing w:after="0" w:line="240" w:lineRule="auto"/>
              <w:rPr>
                <w:sz w:val="24"/>
                <w:szCs w:val="24"/>
              </w:rPr>
            </w:pPr>
            <w:r>
              <w:rPr>
                <w:sz w:val="24"/>
                <w:szCs w:val="24"/>
              </w:rPr>
              <w:t>Advanced Media 2019 – 2023</w:t>
            </w:r>
          </w:p>
          <w:p w14:paraId="0000029D" w14:textId="77777777" w:rsidR="008B674B" w:rsidRDefault="00252C70">
            <w:pPr>
              <w:numPr>
                <w:ilvl w:val="0"/>
                <w:numId w:val="36"/>
              </w:numPr>
              <w:spacing w:after="0" w:line="240" w:lineRule="auto"/>
              <w:rPr>
                <w:sz w:val="24"/>
                <w:szCs w:val="24"/>
              </w:rPr>
            </w:pPr>
            <w:r>
              <w:rPr>
                <w:sz w:val="24"/>
                <w:szCs w:val="24"/>
              </w:rPr>
              <w:t>National Geographic 2021 – 2023</w:t>
            </w:r>
          </w:p>
          <w:p w14:paraId="0000029E" w14:textId="77777777" w:rsidR="008B674B" w:rsidRDefault="00252C70">
            <w:pPr>
              <w:numPr>
                <w:ilvl w:val="0"/>
                <w:numId w:val="36"/>
              </w:numPr>
              <w:spacing w:after="0" w:line="240" w:lineRule="auto"/>
              <w:rPr>
                <w:sz w:val="24"/>
                <w:szCs w:val="24"/>
              </w:rPr>
            </w:pPr>
            <w:r>
              <w:rPr>
                <w:sz w:val="24"/>
                <w:szCs w:val="24"/>
              </w:rPr>
              <w:t>FBI case coordination – ongoing</w:t>
            </w:r>
          </w:p>
          <w:p w14:paraId="0000029F" w14:textId="77777777" w:rsidR="008B674B" w:rsidRDefault="00252C70">
            <w:pPr>
              <w:numPr>
                <w:ilvl w:val="0"/>
                <w:numId w:val="36"/>
              </w:numPr>
              <w:spacing w:after="0" w:line="240" w:lineRule="auto"/>
              <w:rPr>
                <w:sz w:val="24"/>
                <w:szCs w:val="24"/>
              </w:rPr>
            </w:pPr>
            <w:r>
              <w:rPr>
                <w:sz w:val="24"/>
                <w:szCs w:val="24"/>
              </w:rPr>
              <w:t>Denver University - 2018 – current</w:t>
            </w:r>
          </w:p>
          <w:p w14:paraId="000002A0" w14:textId="77777777" w:rsidR="008B674B" w:rsidRDefault="008B674B">
            <w:pPr>
              <w:spacing w:after="0" w:line="240" w:lineRule="auto"/>
              <w:rPr>
                <w:sz w:val="24"/>
                <w:szCs w:val="24"/>
              </w:rPr>
            </w:pPr>
          </w:p>
        </w:tc>
      </w:tr>
      <w:tr w:rsidR="008B674B" w14:paraId="51333A5B" w14:textId="77777777">
        <w:tc>
          <w:tcPr>
            <w:tcW w:w="3024" w:type="dxa"/>
            <w:tcMar>
              <w:top w:w="29" w:type="dxa"/>
              <w:left w:w="115" w:type="dxa"/>
              <w:right w:w="115" w:type="dxa"/>
            </w:tcMar>
          </w:tcPr>
          <w:p w14:paraId="000002A1" w14:textId="77777777" w:rsidR="008B674B" w:rsidRDefault="00252C70">
            <w:pPr>
              <w:spacing w:after="0" w:line="240" w:lineRule="auto"/>
              <w:rPr>
                <w:i/>
                <w:sz w:val="24"/>
                <w:szCs w:val="24"/>
              </w:rPr>
            </w:pPr>
            <w:r>
              <w:rPr>
                <w:i/>
                <w:sz w:val="24"/>
                <w:szCs w:val="24"/>
              </w:rPr>
              <w:t>5 years of experience facilitating meetings w/ clients &amp; stakeholders</w:t>
            </w:r>
          </w:p>
        </w:tc>
        <w:tc>
          <w:tcPr>
            <w:tcW w:w="6326" w:type="dxa"/>
            <w:tcMar>
              <w:top w:w="29" w:type="dxa"/>
              <w:left w:w="115" w:type="dxa"/>
              <w:right w:w="115" w:type="dxa"/>
            </w:tcMar>
          </w:tcPr>
          <w:p w14:paraId="000002A2" w14:textId="77777777" w:rsidR="008B674B" w:rsidRDefault="00252C70">
            <w:pPr>
              <w:spacing w:after="0" w:line="240" w:lineRule="auto"/>
              <w:rPr>
                <w:b/>
                <w:sz w:val="24"/>
                <w:szCs w:val="24"/>
              </w:rPr>
            </w:pPr>
            <w:r>
              <w:rPr>
                <w:b/>
                <w:sz w:val="24"/>
                <w:szCs w:val="24"/>
              </w:rPr>
              <w:t>Does resource have this required skill:  YES</w:t>
            </w:r>
          </w:p>
          <w:p w14:paraId="000002A3" w14:textId="77777777" w:rsidR="008B674B" w:rsidRDefault="008B674B">
            <w:pPr>
              <w:spacing w:after="0" w:line="240" w:lineRule="auto"/>
              <w:rPr>
                <w:b/>
                <w:sz w:val="24"/>
                <w:szCs w:val="24"/>
              </w:rPr>
            </w:pPr>
          </w:p>
          <w:p w14:paraId="000002A4" w14:textId="77777777" w:rsidR="008B674B" w:rsidRDefault="00252C70">
            <w:pPr>
              <w:spacing w:after="0" w:line="240" w:lineRule="auto"/>
              <w:rPr>
                <w:b/>
                <w:sz w:val="24"/>
                <w:szCs w:val="24"/>
              </w:rPr>
            </w:pPr>
            <w:r>
              <w:rPr>
                <w:b/>
                <w:sz w:val="24"/>
                <w:szCs w:val="24"/>
              </w:rPr>
              <w:t>Description of skills and experience:</w:t>
            </w:r>
          </w:p>
          <w:p w14:paraId="000002A5" w14:textId="77777777" w:rsidR="008B674B" w:rsidRDefault="00252C70">
            <w:pPr>
              <w:numPr>
                <w:ilvl w:val="0"/>
                <w:numId w:val="9"/>
              </w:numPr>
              <w:spacing w:after="0" w:line="240" w:lineRule="auto"/>
              <w:rPr>
                <w:sz w:val="24"/>
                <w:szCs w:val="24"/>
              </w:rPr>
            </w:pPr>
            <w:r>
              <w:rPr>
                <w:sz w:val="24"/>
                <w:szCs w:val="24"/>
              </w:rPr>
              <w:t>A proven leader who excels at organizing and leading teams to achieve top results.  He has significant experience across various industries, connecting to key clients and stakeholders.</w:t>
            </w:r>
          </w:p>
          <w:p w14:paraId="000002A6" w14:textId="77777777" w:rsidR="008B674B" w:rsidRDefault="008B674B">
            <w:pPr>
              <w:spacing w:after="0" w:line="240" w:lineRule="auto"/>
              <w:ind w:left="720"/>
              <w:rPr>
                <w:b/>
                <w:sz w:val="24"/>
                <w:szCs w:val="24"/>
              </w:rPr>
            </w:pPr>
          </w:p>
          <w:p w14:paraId="000002A7" w14:textId="77777777" w:rsidR="008B674B" w:rsidRDefault="00252C70">
            <w:pPr>
              <w:spacing w:after="0" w:line="240" w:lineRule="auto"/>
              <w:rPr>
                <w:b/>
                <w:sz w:val="24"/>
                <w:szCs w:val="24"/>
              </w:rPr>
            </w:pPr>
            <w:r>
              <w:rPr>
                <w:b/>
                <w:sz w:val="24"/>
                <w:szCs w:val="24"/>
              </w:rPr>
              <w:t>Name of project(s) and year(s) experience was obtained:</w:t>
            </w:r>
          </w:p>
          <w:p w14:paraId="000002A8" w14:textId="77777777" w:rsidR="008B674B" w:rsidRDefault="00252C70">
            <w:pPr>
              <w:numPr>
                <w:ilvl w:val="0"/>
                <w:numId w:val="36"/>
              </w:numPr>
              <w:spacing w:after="0" w:line="240" w:lineRule="auto"/>
              <w:rPr>
                <w:sz w:val="24"/>
                <w:szCs w:val="24"/>
              </w:rPr>
            </w:pPr>
            <w:r>
              <w:rPr>
                <w:sz w:val="24"/>
                <w:szCs w:val="24"/>
              </w:rPr>
              <w:t>USAF Officer 1995-1999</w:t>
            </w:r>
          </w:p>
          <w:p w14:paraId="000002A9" w14:textId="77777777" w:rsidR="008B674B" w:rsidRDefault="00252C70">
            <w:pPr>
              <w:numPr>
                <w:ilvl w:val="0"/>
                <w:numId w:val="36"/>
              </w:numPr>
              <w:spacing w:after="0" w:line="240" w:lineRule="auto"/>
              <w:rPr>
                <w:sz w:val="24"/>
                <w:szCs w:val="24"/>
              </w:rPr>
            </w:pPr>
            <w:r>
              <w:rPr>
                <w:sz w:val="24"/>
                <w:szCs w:val="24"/>
              </w:rPr>
              <w:t>General Manager Cintas Corporation 2004-2008</w:t>
            </w:r>
          </w:p>
          <w:p w14:paraId="000002AA" w14:textId="77777777" w:rsidR="008B674B" w:rsidRDefault="00252C70">
            <w:pPr>
              <w:numPr>
                <w:ilvl w:val="0"/>
                <w:numId w:val="36"/>
              </w:numPr>
              <w:spacing w:after="0" w:line="240" w:lineRule="auto"/>
              <w:rPr>
                <w:sz w:val="24"/>
                <w:szCs w:val="24"/>
              </w:rPr>
            </w:pPr>
            <w:r>
              <w:rPr>
                <w:sz w:val="24"/>
                <w:szCs w:val="24"/>
              </w:rPr>
              <w:t>HP Director of Channel Service and Sales 2009-2011</w:t>
            </w:r>
          </w:p>
          <w:p w14:paraId="000002AB" w14:textId="77777777" w:rsidR="008B674B" w:rsidRDefault="00252C70">
            <w:pPr>
              <w:numPr>
                <w:ilvl w:val="0"/>
                <w:numId w:val="36"/>
              </w:numPr>
              <w:spacing w:after="0" w:line="240" w:lineRule="auto"/>
              <w:rPr>
                <w:sz w:val="24"/>
                <w:szCs w:val="24"/>
              </w:rPr>
            </w:pPr>
            <w:r>
              <w:rPr>
                <w:sz w:val="24"/>
                <w:szCs w:val="24"/>
              </w:rPr>
              <w:t>SecurityScorecard 2020 - Current</w:t>
            </w:r>
          </w:p>
          <w:p w14:paraId="000002AC" w14:textId="77777777" w:rsidR="008B674B" w:rsidRDefault="008B674B">
            <w:pPr>
              <w:spacing w:after="0" w:line="240" w:lineRule="auto"/>
              <w:rPr>
                <w:b/>
                <w:sz w:val="24"/>
                <w:szCs w:val="24"/>
              </w:rPr>
            </w:pPr>
          </w:p>
        </w:tc>
      </w:tr>
      <w:tr w:rsidR="008B674B" w14:paraId="35528C93" w14:textId="77777777">
        <w:tc>
          <w:tcPr>
            <w:tcW w:w="3024" w:type="dxa"/>
            <w:tcMar>
              <w:top w:w="29" w:type="dxa"/>
              <w:left w:w="115" w:type="dxa"/>
              <w:right w:w="115" w:type="dxa"/>
            </w:tcMar>
          </w:tcPr>
          <w:p w14:paraId="000002AD" w14:textId="77777777" w:rsidR="008B674B" w:rsidRDefault="00252C70">
            <w:pPr>
              <w:spacing w:after="0" w:line="240" w:lineRule="auto"/>
              <w:rPr>
                <w:i/>
                <w:sz w:val="24"/>
                <w:szCs w:val="24"/>
              </w:rPr>
            </w:pPr>
            <w:r>
              <w:rPr>
                <w:i/>
                <w:sz w:val="24"/>
                <w:szCs w:val="24"/>
              </w:rPr>
              <w:t xml:space="preserve">Excellent communication and organization skills required </w:t>
            </w:r>
          </w:p>
          <w:p w14:paraId="000002AE" w14:textId="77777777" w:rsidR="008B674B" w:rsidRDefault="008B674B">
            <w:pPr>
              <w:spacing w:after="0" w:line="240" w:lineRule="auto"/>
              <w:rPr>
                <w:i/>
                <w:sz w:val="24"/>
                <w:szCs w:val="24"/>
              </w:rPr>
            </w:pPr>
          </w:p>
          <w:p w14:paraId="000002AF" w14:textId="77777777" w:rsidR="008B674B" w:rsidRDefault="00252C70">
            <w:pPr>
              <w:spacing w:after="0" w:line="240" w:lineRule="auto"/>
              <w:rPr>
                <w:i/>
                <w:sz w:val="24"/>
                <w:szCs w:val="24"/>
              </w:rPr>
            </w:pPr>
            <w:r>
              <w:rPr>
                <w:i/>
                <w:sz w:val="24"/>
                <w:szCs w:val="24"/>
              </w:rPr>
              <w:t>Ability to motivate and guide staff to ensure accurate, efficient, and timely delivery of service</w:t>
            </w:r>
          </w:p>
        </w:tc>
        <w:tc>
          <w:tcPr>
            <w:tcW w:w="6326" w:type="dxa"/>
            <w:tcMar>
              <w:top w:w="29" w:type="dxa"/>
              <w:left w:w="115" w:type="dxa"/>
              <w:right w:w="115" w:type="dxa"/>
            </w:tcMar>
          </w:tcPr>
          <w:p w14:paraId="000002B0" w14:textId="77777777" w:rsidR="008B674B" w:rsidRDefault="00252C70">
            <w:pPr>
              <w:spacing w:after="0" w:line="240" w:lineRule="auto"/>
              <w:rPr>
                <w:b/>
                <w:sz w:val="24"/>
                <w:szCs w:val="24"/>
              </w:rPr>
            </w:pPr>
            <w:r>
              <w:rPr>
                <w:b/>
                <w:sz w:val="24"/>
                <w:szCs w:val="24"/>
              </w:rPr>
              <w:t>Does resource have this required skill:  YES</w:t>
            </w:r>
          </w:p>
          <w:p w14:paraId="000002B1" w14:textId="77777777" w:rsidR="008B674B" w:rsidRDefault="008B674B">
            <w:pPr>
              <w:spacing w:after="0" w:line="240" w:lineRule="auto"/>
              <w:rPr>
                <w:b/>
                <w:sz w:val="24"/>
                <w:szCs w:val="24"/>
              </w:rPr>
            </w:pPr>
          </w:p>
          <w:p w14:paraId="000002B2" w14:textId="77777777" w:rsidR="008B674B" w:rsidRDefault="00252C70">
            <w:pPr>
              <w:spacing w:after="0" w:line="240" w:lineRule="auto"/>
              <w:rPr>
                <w:b/>
                <w:sz w:val="24"/>
                <w:szCs w:val="24"/>
              </w:rPr>
            </w:pPr>
            <w:r>
              <w:rPr>
                <w:b/>
                <w:sz w:val="24"/>
                <w:szCs w:val="24"/>
              </w:rPr>
              <w:t>Description of skills and experience:</w:t>
            </w:r>
          </w:p>
          <w:p w14:paraId="000002B3" w14:textId="77777777" w:rsidR="008B674B" w:rsidRDefault="00252C70">
            <w:pPr>
              <w:spacing w:after="0"/>
              <w:rPr>
                <w:sz w:val="24"/>
                <w:szCs w:val="24"/>
              </w:rPr>
            </w:pPr>
            <w:r>
              <w:rPr>
                <w:rFonts w:eastAsia="Arial" w:cs="Arial"/>
              </w:rPr>
              <w:t xml:space="preserve">Mr. Slusser has outstanding communication skills that he employees both internally and externally to SecurityScorecard. In addition to his five (5) years of cybersecurity experience, Mr. Slusser served as an Officer in the United States Air Force for six (6) </w:t>
            </w:r>
            <w:r>
              <w:rPr>
                <w:rFonts w:eastAsia="Arial" w:cs="Arial"/>
              </w:rPr>
              <w:lastRenderedPageBreak/>
              <w:t>years and has held P&amp;L responsibility for several Fortune 500 companies. He also ran a successful printing and manufacturing business for seven (7) years, in addition to his cybersecurity and TPRM experience.</w:t>
            </w:r>
          </w:p>
        </w:tc>
      </w:tr>
      <w:tr w:rsidR="008B674B" w14:paraId="3AE7C33C" w14:textId="77777777">
        <w:tc>
          <w:tcPr>
            <w:tcW w:w="3024" w:type="dxa"/>
            <w:tcMar>
              <w:top w:w="29" w:type="dxa"/>
              <w:left w:w="115" w:type="dxa"/>
              <w:right w:w="115" w:type="dxa"/>
            </w:tcMar>
          </w:tcPr>
          <w:p w14:paraId="000002B4" w14:textId="77777777" w:rsidR="008B674B" w:rsidRDefault="00252C70">
            <w:pPr>
              <w:spacing w:after="0" w:line="240" w:lineRule="auto"/>
              <w:rPr>
                <w:i/>
                <w:sz w:val="24"/>
                <w:szCs w:val="24"/>
              </w:rPr>
            </w:pPr>
            <w:r>
              <w:rPr>
                <w:i/>
                <w:sz w:val="24"/>
                <w:szCs w:val="24"/>
              </w:rPr>
              <w:lastRenderedPageBreak/>
              <w:t xml:space="preserve">Education: Bachelor’s degree </w:t>
            </w:r>
          </w:p>
          <w:p w14:paraId="000002B5" w14:textId="77777777" w:rsidR="008B674B" w:rsidRDefault="00252C70">
            <w:pPr>
              <w:spacing w:after="0" w:line="240" w:lineRule="auto"/>
              <w:rPr>
                <w:i/>
                <w:sz w:val="24"/>
                <w:szCs w:val="24"/>
              </w:rPr>
            </w:pPr>
            <w:r>
              <w:rPr>
                <w:i/>
                <w:sz w:val="24"/>
                <w:szCs w:val="24"/>
              </w:rPr>
              <w:t>Certification: Project Management Professional or Scrum Certification</w:t>
            </w:r>
          </w:p>
        </w:tc>
        <w:tc>
          <w:tcPr>
            <w:tcW w:w="6326" w:type="dxa"/>
            <w:tcMar>
              <w:top w:w="29" w:type="dxa"/>
              <w:left w:w="115" w:type="dxa"/>
              <w:right w:w="115" w:type="dxa"/>
            </w:tcMar>
          </w:tcPr>
          <w:p w14:paraId="000002B6" w14:textId="77777777" w:rsidR="008B674B" w:rsidRDefault="00252C70">
            <w:pPr>
              <w:spacing w:after="0" w:line="240" w:lineRule="auto"/>
              <w:rPr>
                <w:b/>
                <w:sz w:val="24"/>
                <w:szCs w:val="24"/>
              </w:rPr>
            </w:pPr>
            <w:r>
              <w:rPr>
                <w:b/>
                <w:sz w:val="24"/>
                <w:szCs w:val="24"/>
              </w:rPr>
              <w:t>List your degree and the conferring institution:</w:t>
            </w:r>
          </w:p>
          <w:p w14:paraId="000002B7" w14:textId="77777777" w:rsidR="008B674B" w:rsidRDefault="008B674B">
            <w:pPr>
              <w:spacing w:after="0" w:line="240" w:lineRule="auto"/>
              <w:rPr>
                <w:b/>
                <w:sz w:val="24"/>
                <w:szCs w:val="24"/>
              </w:rPr>
            </w:pPr>
          </w:p>
          <w:p w14:paraId="000002B8" w14:textId="77777777" w:rsidR="008B674B" w:rsidRDefault="00252C70">
            <w:pPr>
              <w:spacing w:after="0" w:line="240" w:lineRule="auto"/>
              <w:rPr>
                <w:i/>
                <w:sz w:val="24"/>
                <w:szCs w:val="24"/>
              </w:rPr>
            </w:pPr>
            <w:r>
              <w:rPr>
                <w:i/>
                <w:sz w:val="24"/>
                <w:szCs w:val="24"/>
              </w:rPr>
              <w:t>BA - Washington State University – History &amp; Aerospace</w:t>
            </w:r>
          </w:p>
          <w:p w14:paraId="000002B9" w14:textId="77777777" w:rsidR="008B674B" w:rsidRDefault="008B674B">
            <w:pPr>
              <w:spacing w:after="0" w:line="240" w:lineRule="auto"/>
              <w:rPr>
                <w:i/>
                <w:sz w:val="24"/>
                <w:szCs w:val="24"/>
              </w:rPr>
            </w:pPr>
          </w:p>
          <w:p w14:paraId="000002BA" w14:textId="77777777" w:rsidR="008B674B" w:rsidRDefault="00252C70">
            <w:pPr>
              <w:spacing w:after="0" w:line="240" w:lineRule="auto"/>
              <w:rPr>
                <w:i/>
                <w:sz w:val="24"/>
                <w:szCs w:val="24"/>
              </w:rPr>
            </w:pPr>
            <w:r>
              <w:rPr>
                <w:i/>
                <w:sz w:val="24"/>
                <w:szCs w:val="24"/>
              </w:rPr>
              <w:t>MS – Colorado Christian University – Cybersecurity</w:t>
            </w:r>
          </w:p>
        </w:tc>
      </w:tr>
    </w:tbl>
    <w:p w14:paraId="000002BB" w14:textId="77777777" w:rsidR="008B674B" w:rsidRDefault="008B674B">
      <w:pPr>
        <w:spacing w:after="0" w:line="240" w:lineRule="auto"/>
        <w:rPr>
          <w:b/>
          <w:i/>
          <w:sz w:val="24"/>
          <w:szCs w:val="24"/>
          <w:u w:val="single"/>
        </w:rPr>
      </w:pPr>
    </w:p>
    <w:p w14:paraId="000002BC" w14:textId="77777777" w:rsidR="008B674B" w:rsidRDefault="00252C70">
      <w:pPr>
        <w:spacing w:line="240" w:lineRule="auto"/>
        <w:rPr>
          <w:sz w:val="24"/>
          <w:szCs w:val="24"/>
        </w:rPr>
      </w:pPr>
      <w:r>
        <w:rPr>
          <w:sz w:val="24"/>
          <w:szCs w:val="24"/>
        </w:rPr>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tbl>
      <w:tblPr>
        <w:tblStyle w:val="affffffd"/>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6839BAD9" w14:textId="77777777">
        <w:tc>
          <w:tcPr>
            <w:tcW w:w="3024" w:type="dxa"/>
          </w:tcPr>
          <w:p w14:paraId="000002BD" w14:textId="77777777" w:rsidR="008B674B" w:rsidRDefault="00252C70">
            <w:pPr>
              <w:spacing w:after="0" w:line="240" w:lineRule="auto"/>
              <w:rPr>
                <w:i/>
                <w:sz w:val="24"/>
                <w:szCs w:val="24"/>
              </w:rPr>
            </w:pPr>
            <w:r>
              <w:rPr>
                <w:sz w:val="24"/>
                <w:szCs w:val="24"/>
              </w:rPr>
              <w:t>Start Date: 01/2020</w:t>
            </w:r>
          </w:p>
        </w:tc>
        <w:tc>
          <w:tcPr>
            <w:tcW w:w="6326" w:type="dxa"/>
          </w:tcPr>
          <w:p w14:paraId="000002BE" w14:textId="77777777" w:rsidR="008B674B" w:rsidRDefault="00252C70">
            <w:pPr>
              <w:spacing w:after="0" w:line="240" w:lineRule="auto"/>
              <w:rPr>
                <w:i/>
                <w:sz w:val="24"/>
                <w:szCs w:val="24"/>
              </w:rPr>
            </w:pPr>
            <w:r>
              <w:rPr>
                <w:sz w:val="24"/>
                <w:szCs w:val="24"/>
              </w:rPr>
              <w:t>End Date: Ongoing</w:t>
            </w:r>
          </w:p>
        </w:tc>
      </w:tr>
      <w:tr w:rsidR="008B674B" w14:paraId="09C1FFCF" w14:textId="77777777">
        <w:tc>
          <w:tcPr>
            <w:tcW w:w="9350" w:type="dxa"/>
            <w:gridSpan w:val="2"/>
          </w:tcPr>
          <w:p w14:paraId="000002BF" w14:textId="77777777" w:rsidR="008B674B" w:rsidRDefault="00252C70">
            <w:pPr>
              <w:spacing w:after="0" w:line="240" w:lineRule="auto"/>
              <w:rPr>
                <w:i/>
                <w:sz w:val="24"/>
                <w:szCs w:val="24"/>
              </w:rPr>
            </w:pPr>
            <w:r>
              <w:rPr>
                <w:sz w:val="24"/>
                <w:szCs w:val="24"/>
              </w:rPr>
              <w:t>Client/Project: Advanced Media Chris Smedberg  CSmedberg@advance.com</w:t>
            </w:r>
          </w:p>
        </w:tc>
      </w:tr>
      <w:tr w:rsidR="008B674B" w14:paraId="727F6E08" w14:textId="77777777">
        <w:tc>
          <w:tcPr>
            <w:tcW w:w="9350" w:type="dxa"/>
            <w:gridSpan w:val="2"/>
          </w:tcPr>
          <w:p w14:paraId="000002C1" w14:textId="77777777" w:rsidR="008B674B" w:rsidRDefault="00252C70">
            <w:pPr>
              <w:spacing w:after="0" w:line="240" w:lineRule="auto"/>
              <w:rPr>
                <w:i/>
                <w:sz w:val="24"/>
                <w:szCs w:val="24"/>
              </w:rPr>
            </w:pPr>
            <w:r>
              <w:rPr>
                <w:sz w:val="24"/>
                <w:szCs w:val="24"/>
              </w:rPr>
              <w:t>Employer: SecurityScorecard</w:t>
            </w:r>
          </w:p>
        </w:tc>
      </w:tr>
      <w:tr w:rsidR="008B674B" w14:paraId="1DAD0DD6" w14:textId="77777777">
        <w:tc>
          <w:tcPr>
            <w:tcW w:w="9350" w:type="dxa"/>
            <w:gridSpan w:val="2"/>
          </w:tcPr>
          <w:p w14:paraId="000002C3" w14:textId="77777777" w:rsidR="008B674B" w:rsidRDefault="00252C70">
            <w:pPr>
              <w:spacing w:after="0" w:line="240" w:lineRule="auto"/>
              <w:rPr>
                <w:i/>
                <w:sz w:val="24"/>
                <w:szCs w:val="24"/>
              </w:rPr>
            </w:pPr>
            <w:r>
              <w:rPr>
                <w:sz w:val="24"/>
                <w:szCs w:val="24"/>
              </w:rPr>
              <w:t>Title/Percentage of time:  Cyber Security Program Management</w:t>
            </w:r>
          </w:p>
        </w:tc>
      </w:tr>
      <w:tr w:rsidR="008B674B" w14:paraId="12F897FF" w14:textId="77777777">
        <w:tc>
          <w:tcPr>
            <w:tcW w:w="9350" w:type="dxa"/>
            <w:gridSpan w:val="2"/>
          </w:tcPr>
          <w:p w14:paraId="000002C5" w14:textId="77777777" w:rsidR="008B674B" w:rsidRDefault="00252C70">
            <w:pPr>
              <w:spacing w:after="0" w:line="240" w:lineRule="auto"/>
              <w:rPr>
                <w:i/>
                <w:sz w:val="24"/>
                <w:szCs w:val="24"/>
              </w:rPr>
            </w:pPr>
            <w:r>
              <w:rPr>
                <w:sz w:val="24"/>
                <w:szCs w:val="24"/>
              </w:rPr>
              <w:t>Description:  Technical and executive cyber security stress tests with custom built scenarios, technical leadership and executive individual interviews.  Forensic investigations conducted in support of business operations.  SecurityScorecard platform onboarding program quickly allowed Advance team to get up to speed effectively using the platform in support of their business objectives.  Continued support both for cyber technical issues and SecurityScorecard Platform TPRM.</w:t>
            </w:r>
          </w:p>
        </w:tc>
      </w:tr>
    </w:tbl>
    <w:p w14:paraId="000002C7" w14:textId="77777777" w:rsidR="008B674B" w:rsidRDefault="008B674B">
      <w:pPr>
        <w:spacing w:after="0" w:line="240" w:lineRule="auto"/>
        <w:rPr>
          <w:sz w:val="24"/>
          <w:szCs w:val="24"/>
        </w:rPr>
      </w:pPr>
    </w:p>
    <w:tbl>
      <w:tblPr>
        <w:tblStyle w:val="affffff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65EBCF87" w14:textId="77777777">
        <w:tc>
          <w:tcPr>
            <w:tcW w:w="3024" w:type="dxa"/>
          </w:tcPr>
          <w:p w14:paraId="000002C8" w14:textId="77777777" w:rsidR="008B674B" w:rsidRDefault="00252C70">
            <w:pPr>
              <w:spacing w:after="0" w:line="240" w:lineRule="auto"/>
              <w:rPr>
                <w:i/>
                <w:sz w:val="24"/>
                <w:szCs w:val="24"/>
              </w:rPr>
            </w:pPr>
            <w:r>
              <w:rPr>
                <w:sz w:val="24"/>
                <w:szCs w:val="24"/>
              </w:rPr>
              <w:t>Start Date: 02/2022</w:t>
            </w:r>
          </w:p>
        </w:tc>
        <w:tc>
          <w:tcPr>
            <w:tcW w:w="6326" w:type="dxa"/>
          </w:tcPr>
          <w:p w14:paraId="000002C9" w14:textId="77777777" w:rsidR="008B674B" w:rsidRDefault="00252C70">
            <w:pPr>
              <w:spacing w:after="0" w:line="240" w:lineRule="auto"/>
              <w:rPr>
                <w:i/>
                <w:sz w:val="24"/>
                <w:szCs w:val="24"/>
              </w:rPr>
            </w:pPr>
            <w:r>
              <w:rPr>
                <w:sz w:val="24"/>
                <w:szCs w:val="24"/>
              </w:rPr>
              <w:t>End Date: Ongoing</w:t>
            </w:r>
          </w:p>
        </w:tc>
      </w:tr>
      <w:tr w:rsidR="008B674B" w14:paraId="2285493C" w14:textId="77777777">
        <w:tc>
          <w:tcPr>
            <w:tcW w:w="9350" w:type="dxa"/>
            <w:gridSpan w:val="2"/>
          </w:tcPr>
          <w:p w14:paraId="000002CA" w14:textId="77777777" w:rsidR="008B674B" w:rsidRDefault="00252C70">
            <w:pPr>
              <w:spacing w:after="0" w:line="240" w:lineRule="auto"/>
              <w:rPr>
                <w:i/>
                <w:sz w:val="24"/>
                <w:szCs w:val="24"/>
              </w:rPr>
            </w:pPr>
            <w:r>
              <w:rPr>
                <w:sz w:val="24"/>
                <w:szCs w:val="24"/>
              </w:rPr>
              <w:t>Client/Project: Christie’s  Raj Sargule   RSargule@christies.com</w:t>
            </w:r>
          </w:p>
        </w:tc>
      </w:tr>
      <w:tr w:rsidR="008B674B" w14:paraId="6E573871" w14:textId="77777777">
        <w:tc>
          <w:tcPr>
            <w:tcW w:w="9350" w:type="dxa"/>
            <w:gridSpan w:val="2"/>
          </w:tcPr>
          <w:p w14:paraId="000002CC" w14:textId="77777777" w:rsidR="008B674B" w:rsidRDefault="00252C70">
            <w:pPr>
              <w:spacing w:after="0" w:line="240" w:lineRule="auto"/>
              <w:rPr>
                <w:i/>
                <w:sz w:val="24"/>
                <w:szCs w:val="24"/>
              </w:rPr>
            </w:pPr>
            <w:r>
              <w:rPr>
                <w:sz w:val="24"/>
                <w:szCs w:val="24"/>
              </w:rPr>
              <w:t>Employer: SecurityScorecard</w:t>
            </w:r>
          </w:p>
        </w:tc>
      </w:tr>
      <w:tr w:rsidR="008B674B" w14:paraId="231D495A" w14:textId="77777777">
        <w:tc>
          <w:tcPr>
            <w:tcW w:w="9350" w:type="dxa"/>
            <w:gridSpan w:val="2"/>
          </w:tcPr>
          <w:p w14:paraId="000002CE" w14:textId="77777777" w:rsidR="008B674B" w:rsidRDefault="00252C70">
            <w:pPr>
              <w:spacing w:after="0" w:line="240" w:lineRule="auto"/>
              <w:rPr>
                <w:i/>
                <w:sz w:val="24"/>
                <w:szCs w:val="24"/>
              </w:rPr>
            </w:pPr>
            <w:r>
              <w:rPr>
                <w:sz w:val="24"/>
                <w:szCs w:val="24"/>
              </w:rPr>
              <w:t xml:space="preserve">Title/Percentage of time:  Cyber Security Incident Response Stress Test, Vendor Risk Management Program Management - </w:t>
            </w:r>
          </w:p>
        </w:tc>
      </w:tr>
      <w:tr w:rsidR="008B674B" w14:paraId="3593D6BD" w14:textId="77777777">
        <w:tc>
          <w:tcPr>
            <w:tcW w:w="9350" w:type="dxa"/>
            <w:gridSpan w:val="2"/>
          </w:tcPr>
          <w:p w14:paraId="000002D0" w14:textId="77777777" w:rsidR="008B674B" w:rsidRDefault="00252C70">
            <w:pPr>
              <w:spacing w:after="0" w:line="240" w:lineRule="auto"/>
              <w:rPr>
                <w:i/>
                <w:sz w:val="24"/>
                <w:szCs w:val="24"/>
              </w:rPr>
            </w:pPr>
            <w:r>
              <w:rPr>
                <w:sz w:val="24"/>
                <w:szCs w:val="24"/>
              </w:rPr>
              <w:t>Description: Led multi-level cyber stress test of key leaders in Christie's worldwide to include C-Suite. Custom-designed scenario, a six-month process including executive interviews, scenario design, and implementation.  Advised on vendor risk management program monitoring and key dark web searches to ensure maximum safety of the client.</w:t>
            </w:r>
          </w:p>
        </w:tc>
      </w:tr>
    </w:tbl>
    <w:p w14:paraId="000002D2" w14:textId="77777777" w:rsidR="008B674B" w:rsidRDefault="008B674B">
      <w:pPr>
        <w:spacing w:after="0" w:line="240" w:lineRule="auto"/>
        <w:rPr>
          <w:sz w:val="24"/>
          <w:szCs w:val="24"/>
        </w:rPr>
      </w:pPr>
    </w:p>
    <w:tbl>
      <w:tblPr>
        <w:tblStyle w:val="affffff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03A1F0B9" w14:textId="77777777">
        <w:tc>
          <w:tcPr>
            <w:tcW w:w="3024" w:type="dxa"/>
          </w:tcPr>
          <w:p w14:paraId="000002D3" w14:textId="77777777" w:rsidR="008B674B" w:rsidRDefault="00252C70">
            <w:pPr>
              <w:spacing w:after="0" w:line="240" w:lineRule="auto"/>
              <w:rPr>
                <w:i/>
                <w:sz w:val="24"/>
                <w:szCs w:val="24"/>
              </w:rPr>
            </w:pPr>
            <w:r>
              <w:rPr>
                <w:sz w:val="24"/>
                <w:szCs w:val="24"/>
              </w:rPr>
              <w:t>Start Date: 01/2022</w:t>
            </w:r>
          </w:p>
        </w:tc>
        <w:tc>
          <w:tcPr>
            <w:tcW w:w="6326" w:type="dxa"/>
          </w:tcPr>
          <w:p w14:paraId="000002D4" w14:textId="77777777" w:rsidR="008B674B" w:rsidRDefault="00252C70">
            <w:pPr>
              <w:spacing w:after="0" w:line="240" w:lineRule="auto"/>
              <w:rPr>
                <w:i/>
                <w:sz w:val="24"/>
                <w:szCs w:val="24"/>
              </w:rPr>
            </w:pPr>
            <w:r>
              <w:rPr>
                <w:sz w:val="24"/>
                <w:szCs w:val="24"/>
              </w:rPr>
              <w:t>End Date: Ongoing</w:t>
            </w:r>
          </w:p>
        </w:tc>
      </w:tr>
      <w:tr w:rsidR="008B674B" w14:paraId="769C976F" w14:textId="77777777">
        <w:tc>
          <w:tcPr>
            <w:tcW w:w="9350" w:type="dxa"/>
            <w:gridSpan w:val="2"/>
          </w:tcPr>
          <w:p w14:paraId="000002D5" w14:textId="77777777" w:rsidR="008B674B" w:rsidRDefault="00252C70">
            <w:pPr>
              <w:spacing w:after="0" w:line="240" w:lineRule="auto"/>
              <w:rPr>
                <w:i/>
                <w:sz w:val="24"/>
                <w:szCs w:val="24"/>
              </w:rPr>
            </w:pPr>
            <w:r>
              <w:rPr>
                <w:sz w:val="24"/>
                <w:szCs w:val="24"/>
              </w:rPr>
              <w:t xml:space="preserve">Client/Project: Russell Reynolds - Contact </w:t>
            </w:r>
            <w:hyperlink r:id="rId47">
              <w:r>
                <w:rPr>
                  <w:color w:val="0000EE"/>
                  <w:u w:val="single"/>
                </w:rPr>
                <w:t>Hiren Vora</w:t>
              </w:r>
            </w:hyperlink>
            <w:r>
              <w:rPr>
                <w:sz w:val="24"/>
                <w:szCs w:val="24"/>
              </w:rPr>
              <w:t>Hiren.Vora@russellreynolds.com</w:t>
            </w:r>
          </w:p>
        </w:tc>
      </w:tr>
      <w:tr w:rsidR="008B674B" w14:paraId="706A804C" w14:textId="77777777">
        <w:tc>
          <w:tcPr>
            <w:tcW w:w="9350" w:type="dxa"/>
            <w:gridSpan w:val="2"/>
          </w:tcPr>
          <w:p w14:paraId="000002D7" w14:textId="77777777" w:rsidR="008B674B" w:rsidRDefault="00252C70">
            <w:pPr>
              <w:spacing w:after="0" w:line="240" w:lineRule="auto"/>
              <w:rPr>
                <w:i/>
                <w:sz w:val="24"/>
                <w:szCs w:val="24"/>
              </w:rPr>
            </w:pPr>
            <w:r>
              <w:rPr>
                <w:sz w:val="24"/>
                <w:szCs w:val="24"/>
              </w:rPr>
              <w:t>Employer: SecurityScorecard</w:t>
            </w:r>
          </w:p>
        </w:tc>
      </w:tr>
      <w:tr w:rsidR="008B674B" w14:paraId="40C8D0EE" w14:textId="77777777">
        <w:tc>
          <w:tcPr>
            <w:tcW w:w="9350" w:type="dxa"/>
            <w:gridSpan w:val="2"/>
          </w:tcPr>
          <w:p w14:paraId="000002D9" w14:textId="77777777" w:rsidR="008B674B" w:rsidRDefault="00252C70">
            <w:pPr>
              <w:spacing w:after="0" w:line="240" w:lineRule="auto"/>
              <w:rPr>
                <w:i/>
                <w:sz w:val="24"/>
                <w:szCs w:val="24"/>
              </w:rPr>
            </w:pPr>
            <w:r>
              <w:rPr>
                <w:sz w:val="24"/>
                <w:szCs w:val="24"/>
              </w:rPr>
              <w:lastRenderedPageBreak/>
              <w:t>Title/Percentage of time: Incident Response Retainer and Cyber Resilience Services</w:t>
            </w:r>
          </w:p>
        </w:tc>
      </w:tr>
      <w:tr w:rsidR="008B674B" w14:paraId="730414E6" w14:textId="77777777">
        <w:tc>
          <w:tcPr>
            <w:tcW w:w="9350" w:type="dxa"/>
            <w:gridSpan w:val="2"/>
          </w:tcPr>
          <w:p w14:paraId="000002DB" w14:textId="77777777" w:rsidR="008B674B" w:rsidRDefault="00252C70">
            <w:pPr>
              <w:spacing w:after="0" w:line="240" w:lineRule="auto"/>
              <w:rPr>
                <w:i/>
                <w:sz w:val="24"/>
                <w:szCs w:val="24"/>
              </w:rPr>
            </w:pPr>
            <w:r>
              <w:rPr>
                <w:sz w:val="24"/>
                <w:szCs w:val="24"/>
              </w:rPr>
              <w:t>Description: Provide cyber resilience advisory services, 3rd party vendor TPRM program consultation and management, penetration testing, and digital forensics support.</w:t>
            </w:r>
          </w:p>
        </w:tc>
      </w:tr>
    </w:tbl>
    <w:p w14:paraId="000002DD" w14:textId="77777777" w:rsidR="008B674B" w:rsidRDefault="008B674B">
      <w:pPr>
        <w:spacing w:after="0" w:line="240" w:lineRule="auto"/>
        <w:rPr>
          <w:b/>
          <w:i/>
          <w:sz w:val="24"/>
          <w:szCs w:val="24"/>
          <w:u w:val="single"/>
        </w:rPr>
      </w:pPr>
    </w:p>
    <w:p w14:paraId="000002DE" w14:textId="77777777" w:rsidR="008B674B" w:rsidRDefault="00252C70">
      <w:pPr>
        <w:spacing w:after="0" w:line="240" w:lineRule="auto"/>
        <w:rPr>
          <w:sz w:val="24"/>
          <w:szCs w:val="24"/>
        </w:rPr>
      </w:pPr>
      <w:r>
        <w:rPr>
          <w:b/>
          <w:sz w:val="24"/>
          <w:szCs w:val="24"/>
        </w:rPr>
        <w:t>EDUCATION</w:t>
      </w:r>
    </w:p>
    <w:tbl>
      <w:tblPr>
        <w:tblStyle w:val="affffff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7EA29E9B"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2DF" w14:textId="77777777" w:rsidR="008B674B" w:rsidRDefault="00252C70">
            <w:pPr>
              <w:spacing w:after="0" w:line="240" w:lineRule="auto"/>
              <w:jc w:val="center"/>
              <w:rPr>
                <w:b/>
                <w:sz w:val="24"/>
                <w:szCs w:val="24"/>
              </w:rPr>
            </w:pPr>
            <w:r>
              <w:rPr>
                <w:b/>
                <w:sz w:val="24"/>
                <w:szCs w:val="24"/>
              </w:rPr>
              <w:t>Education</w:t>
            </w:r>
          </w:p>
        </w:tc>
      </w:tr>
      <w:tr w:rsidR="008B674B" w14:paraId="3FABA575"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E2"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2E3" w14:textId="77777777" w:rsidR="008B674B" w:rsidRDefault="00252C70">
            <w:pPr>
              <w:spacing w:after="0" w:line="240" w:lineRule="auto"/>
              <w:rPr>
                <w:sz w:val="24"/>
                <w:szCs w:val="24"/>
              </w:rPr>
            </w:pPr>
            <w:r>
              <w:rPr>
                <w:sz w:val="24"/>
                <w:szCs w:val="24"/>
              </w:rPr>
              <w:t>Bachelor’s Degree</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2E4" w14:textId="77777777" w:rsidR="008B674B" w:rsidRDefault="00252C70">
            <w:pPr>
              <w:spacing w:after="0" w:line="240" w:lineRule="auto"/>
              <w:rPr>
                <w:sz w:val="24"/>
                <w:szCs w:val="24"/>
              </w:rPr>
            </w:pPr>
            <w:r>
              <w:rPr>
                <w:sz w:val="24"/>
                <w:szCs w:val="24"/>
              </w:rPr>
              <w:t>Year Completed:</w:t>
            </w:r>
          </w:p>
          <w:p w14:paraId="000002E5" w14:textId="77777777" w:rsidR="008B674B" w:rsidRDefault="00252C70">
            <w:pPr>
              <w:spacing w:after="0" w:line="240" w:lineRule="auto"/>
              <w:rPr>
                <w:sz w:val="24"/>
                <w:szCs w:val="24"/>
              </w:rPr>
            </w:pPr>
            <w:r>
              <w:rPr>
                <w:sz w:val="24"/>
                <w:szCs w:val="24"/>
              </w:rPr>
              <w:t>1988 - 1993</w:t>
            </w:r>
          </w:p>
        </w:tc>
      </w:tr>
      <w:tr w:rsidR="008B674B" w14:paraId="36F74AC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E6"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2E7" w14:textId="77777777" w:rsidR="008B674B" w:rsidRDefault="00252C70">
            <w:pPr>
              <w:spacing w:after="0" w:line="240" w:lineRule="auto"/>
              <w:rPr>
                <w:sz w:val="24"/>
                <w:szCs w:val="24"/>
              </w:rPr>
            </w:pPr>
            <w:r>
              <w:rPr>
                <w:sz w:val="24"/>
                <w:szCs w:val="24"/>
              </w:rPr>
              <w:t>Major(s) area of study:</w:t>
            </w:r>
          </w:p>
          <w:p w14:paraId="000002E8" w14:textId="77777777" w:rsidR="008B674B" w:rsidRDefault="008B674B">
            <w:pPr>
              <w:spacing w:after="0" w:line="240" w:lineRule="auto"/>
              <w:rPr>
                <w:sz w:val="24"/>
                <w:szCs w:val="24"/>
              </w:rPr>
            </w:pPr>
          </w:p>
          <w:p w14:paraId="000002E9" w14:textId="77777777" w:rsidR="008B674B" w:rsidRDefault="00252C70">
            <w:pPr>
              <w:spacing w:after="0" w:line="240" w:lineRule="auto"/>
              <w:rPr>
                <w:sz w:val="24"/>
                <w:szCs w:val="24"/>
              </w:rPr>
            </w:pPr>
            <w:r>
              <w:rPr>
                <w:sz w:val="24"/>
                <w:szCs w:val="24"/>
              </w:rPr>
              <w:t>History &amp; Aerospace</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2EA" w14:textId="77777777" w:rsidR="008B674B" w:rsidRDefault="00252C70">
            <w:pPr>
              <w:spacing w:after="0" w:line="240" w:lineRule="auto"/>
              <w:rPr>
                <w:sz w:val="24"/>
                <w:szCs w:val="24"/>
              </w:rPr>
            </w:pPr>
            <w:r>
              <w:rPr>
                <w:sz w:val="24"/>
                <w:szCs w:val="24"/>
              </w:rPr>
              <w:t>Minor area of study:</w:t>
            </w:r>
          </w:p>
          <w:p w14:paraId="000002EB" w14:textId="77777777" w:rsidR="008B674B" w:rsidRDefault="008B674B">
            <w:pPr>
              <w:spacing w:after="0" w:line="240" w:lineRule="auto"/>
              <w:rPr>
                <w:sz w:val="24"/>
                <w:szCs w:val="24"/>
              </w:rPr>
            </w:pPr>
          </w:p>
        </w:tc>
      </w:tr>
      <w:tr w:rsidR="008B674B" w14:paraId="47FD776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EC"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2ED" w14:textId="77777777" w:rsidR="008B674B" w:rsidRDefault="00252C70">
            <w:pPr>
              <w:spacing w:after="0" w:line="240" w:lineRule="auto"/>
              <w:rPr>
                <w:sz w:val="24"/>
                <w:szCs w:val="24"/>
              </w:rPr>
            </w:pPr>
            <w:r>
              <w:rPr>
                <w:sz w:val="24"/>
                <w:szCs w:val="24"/>
              </w:rPr>
              <w:t>Washington State University</w:t>
            </w:r>
          </w:p>
        </w:tc>
      </w:tr>
    </w:tbl>
    <w:p w14:paraId="000002EF" w14:textId="77777777" w:rsidR="008B674B" w:rsidRDefault="008B674B">
      <w:pPr>
        <w:spacing w:after="0" w:line="240" w:lineRule="auto"/>
        <w:rPr>
          <w:sz w:val="24"/>
          <w:szCs w:val="24"/>
        </w:rPr>
      </w:pPr>
    </w:p>
    <w:tbl>
      <w:tblPr>
        <w:tblStyle w:val="affffff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61D9CD6E"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2F0" w14:textId="77777777" w:rsidR="008B674B" w:rsidRDefault="00252C70">
            <w:pPr>
              <w:spacing w:after="0" w:line="240" w:lineRule="auto"/>
              <w:jc w:val="center"/>
              <w:rPr>
                <w:b/>
                <w:sz w:val="24"/>
                <w:szCs w:val="24"/>
              </w:rPr>
            </w:pPr>
            <w:r>
              <w:rPr>
                <w:b/>
                <w:sz w:val="24"/>
                <w:szCs w:val="24"/>
              </w:rPr>
              <w:t>Additional Education</w:t>
            </w:r>
          </w:p>
        </w:tc>
      </w:tr>
      <w:tr w:rsidR="008B674B" w14:paraId="7BAAE533"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F3"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2F4" w14:textId="77777777" w:rsidR="008B674B" w:rsidRDefault="00252C70">
            <w:pPr>
              <w:spacing w:after="0" w:line="240" w:lineRule="auto"/>
              <w:rPr>
                <w:sz w:val="24"/>
                <w:szCs w:val="24"/>
              </w:rPr>
            </w:pPr>
            <w:r>
              <w:rPr>
                <w:sz w:val="24"/>
                <w:szCs w:val="24"/>
              </w:rPr>
              <w:t>Master’s Degree</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2F5" w14:textId="77777777" w:rsidR="008B674B" w:rsidRDefault="00252C70">
            <w:pPr>
              <w:spacing w:after="0" w:line="240" w:lineRule="auto"/>
              <w:rPr>
                <w:sz w:val="24"/>
                <w:szCs w:val="24"/>
              </w:rPr>
            </w:pPr>
            <w:r>
              <w:rPr>
                <w:sz w:val="24"/>
                <w:szCs w:val="24"/>
              </w:rPr>
              <w:t>Year Completed:</w:t>
            </w:r>
          </w:p>
          <w:p w14:paraId="000002F6" w14:textId="77777777" w:rsidR="008B674B" w:rsidRDefault="00252C70">
            <w:pPr>
              <w:spacing w:after="0" w:line="240" w:lineRule="auto"/>
              <w:rPr>
                <w:sz w:val="24"/>
                <w:szCs w:val="24"/>
              </w:rPr>
            </w:pPr>
            <w:r>
              <w:rPr>
                <w:sz w:val="24"/>
                <w:szCs w:val="24"/>
              </w:rPr>
              <w:t>2018 - 2020</w:t>
            </w:r>
          </w:p>
        </w:tc>
      </w:tr>
      <w:tr w:rsidR="008B674B" w14:paraId="6627D979"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F7"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2F8" w14:textId="77777777" w:rsidR="008B674B" w:rsidRDefault="00252C70">
            <w:pPr>
              <w:spacing w:after="0" w:line="240" w:lineRule="auto"/>
              <w:rPr>
                <w:sz w:val="24"/>
                <w:szCs w:val="24"/>
              </w:rPr>
            </w:pPr>
            <w:r>
              <w:rPr>
                <w:sz w:val="24"/>
                <w:szCs w:val="24"/>
              </w:rPr>
              <w:t>Major(s) area of study:</w:t>
            </w:r>
          </w:p>
          <w:p w14:paraId="000002F9" w14:textId="77777777" w:rsidR="008B674B" w:rsidRDefault="008B674B">
            <w:pPr>
              <w:spacing w:after="0" w:line="240" w:lineRule="auto"/>
              <w:rPr>
                <w:sz w:val="24"/>
                <w:szCs w:val="24"/>
              </w:rPr>
            </w:pPr>
          </w:p>
          <w:p w14:paraId="000002FA" w14:textId="77777777" w:rsidR="008B674B" w:rsidRDefault="00252C70">
            <w:pPr>
              <w:spacing w:after="0" w:line="240" w:lineRule="auto"/>
              <w:rPr>
                <w:sz w:val="24"/>
                <w:szCs w:val="24"/>
              </w:rPr>
            </w:pPr>
            <w:r>
              <w:rPr>
                <w:sz w:val="24"/>
                <w:szCs w:val="24"/>
              </w:rPr>
              <w:t>Cybersecurity</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2FB" w14:textId="77777777" w:rsidR="008B674B" w:rsidRDefault="00252C70">
            <w:pPr>
              <w:spacing w:after="0" w:line="240" w:lineRule="auto"/>
              <w:rPr>
                <w:sz w:val="24"/>
                <w:szCs w:val="24"/>
              </w:rPr>
            </w:pPr>
            <w:r>
              <w:rPr>
                <w:sz w:val="24"/>
                <w:szCs w:val="24"/>
              </w:rPr>
              <w:t xml:space="preserve">Minor area of study: </w:t>
            </w:r>
          </w:p>
        </w:tc>
      </w:tr>
      <w:tr w:rsidR="008B674B" w14:paraId="21CEF237"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2FC"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2FD" w14:textId="77777777" w:rsidR="008B674B" w:rsidRDefault="00252C70">
            <w:pPr>
              <w:spacing w:after="0" w:line="240" w:lineRule="auto"/>
              <w:rPr>
                <w:sz w:val="24"/>
                <w:szCs w:val="24"/>
              </w:rPr>
            </w:pPr>
            <w:r>
              <w:rPr>
                <w:sz w:val="24"/>
                <w:szCs w:val="24"/>
              </w:rPr>
              <w:t>Colorado Christian University</w:t>
            </w:r>
          </w:p>
        </w:tc>
      </w:tr>
    </w:tbl>
    <w:p w14:paraId="000002FF" w14:textId="77777777" w:rsidR="008B674B" w:rsidRDefault="008B674B">
      <w:pPr>
        <w:spacing w:after="0" w:line="240" w:lineRule="auto"/>
        <w:rPr>
          <w:sz w:val="24"/>
          <w:szCs w:val="24"/>
        </w:rPr>
      </w:pPr>
    </w:p>
    <w:p w14:paraId="00000300" w14:textId="77777777" w:rsidR="008B674B" w:rsidRDefault="00252C70">
      <w:pPr>
        <w:spacing w:line="240" w:lineRule="auto"/>
        <w:rPr>
          <w:sz w:val="24"/>
          <w:szCs w:val="24"/>
        </w:rPr>
      </w:pPr>
      <w:r>
        <w:rPr>
          <w:b/>
          <w:sz w:val="24"/>
          <w:szCs w:val="24"/>
        </w:rPr>
        <w:t>TRAINING</w:t>
      </w:r>
      <w:r>
        <w:rPr>
          <w:sz w:val="24"/>
          <w:szCs w:val="24"/>
        </w:rPr>
        <w:t xml:space="preserve"> – Provide any relevant technical or professional training related to the role resource will be providing on this project.</w:t>
      </w:r>
    </w:p>
    <w:tbl>
      <w:tblPr>
        <w:tblStyle w:val="afffffff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1B2EFA1B"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01" w14:textId="77777777" w:rsidR="008B674B" w:rsidRDefault="00252C70">
            <w:pPr>
              <w:spacing w:after="0" w:line="240" w:lineRule="auto"/>
              <w:jc w:val="center"/>
              <w:rPr>
                <w:b/>
                <w:sz w:val="24"/>
                <w:szCs w:val="24"/>
              </w:rPr>
            </w:pPr>
            <w:r>
              <w:rPr>
                <w:b/>
                <w:sz w:val="24"/>
                <w:szCs w:val="24"/>
              </w:rPr>
              <w:t>Technical or Professional Training</w:t>
            </w:r>
          </w:p>
        </w:tc>
      </w:tr>
      <w:tr w:rsidR="008B674B" w14:paraId="743D9447"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03"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04" w14:textId="77777777" w:rsidR="008B674B" w:rsidRDefault="008B674B">
            <w:pPr>
              <w:spacing w:after="0" w:line="240" w:lineRule="auto"/>
              <w:rPr>
                <w:sz w:val="24"/>
                <w:szCs w:val="24"/>
              </w:rPr>
            </w:pPr>
          </w:p>
        </w:tc>
      </w:tr>
      <w:tr w:rsidR="008B674B" w14:paraId="796E6A04"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05"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06" w14:textId="77777777" w:rsidR="008B674B" w:rsidRDefault="00252C70">
            <w:pPr>
              <w:spacing w:after="0" w:line="240" w:lineRule="auto"/>
              <w:rPr>
                <w:sz w:val="24"/>
                <w:szCs w:val="24"/>
              </w:rPr>
            </w:pPr>
            <w:r>
              <w:rPr>
                <w:i/>
                <w:sz w:val="24"/>
                <w:szCs w:val="24"/>
              </w:rPr>
              <w:t>(include credit hours if applicable)</w:t>
            </w:r>
          </w:p>
        </w:tc>
      </w:tr>
      <w:tr w:rsidR="008B674B" w14:paraId="1BE60FD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07"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08" w14:textId="77777777" w:rsidR="008B674B" w:rsidRDefault="008B674B">
            <w:pPr>
              <w:spacing w:after="0" w:line="240" w:lineRule="auto"/>
              <w:rPr>
                <w:sz w:val="24"/>
                <w:szCs w:val="24"/>
              </w:rPr>
            </w:pPr>
          </w:p>
        </w:tc>
      </w:tr>
    </w:tbl>
    <w:p w14:paraId="00000309" w14:textId="77777777" w:rsidR="008B674B" w:rsidRDefault="008B674B">
      <w:pPr>
        <w:spacing w:after="0" w:line="240" w:lineRule="auto"/>
        <w:ind w:left="-180" w:firstLine="180"/>
        <w:rPr>
          <w:b/>
          <w:sz w:val="24"/>
          <w:szCs w:val="24"/>
        </w:rPr>
      </w:pPr>
    </w:p>
    <w:tbl>
      <w:tblPr>
        <w:tblStyle w:val="afffffff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63F9A236"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0A" w14:textId="77777777" w:rsidR="008B674B" w:rsidRDefault="00252C70">
            <w:pPr>
              <w:spacing w:after="0" w:line="240" w:lineRule="auto"/>
              <w:ind w:right="72"/>
              <w:jc w:val="center"/>
              <w:rPr>
                <w:b/>
                <w:sz w:val="24"/>
                <w:szCs w:val="24"/>
              </w:rPr>
            </w:pPr>
            <w:r>
              <w:rPr>
                <w:b/>
                <w:sz w:val="24"/>
                <w:szCs w:val="24"/>
              </w:rPr>
              <w:t>Certifications/Affiliations</w:t>
            </w:r>
          </w:p>
        </w:tc>
      </w:tr>
      <w:tr w:rsidR="008B674B" w14:paraId="7AD0D0EC"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0C" w14:textId="77777777" w:rsidR="008B674B" w:rsidRDefault="00252C70">
            <w:pPr>
              <w:spacing w:after="0" w:line="240" w:lineRule="auto"/>
              <w:rPr>
                <w:sz w:val="24"/>
                <w:szCs w:val="24"/>
              </w:rPr>
            </w:pPr>
            <w:r>
              <w:rPr>
                <w:sz w:val="24"/>
                <w:szCs w:val="24"/>
              </w:rPr>
              <w:t>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0D" w14:textId="77777777" w:rsidR="008B674B" w:rsidRDefault="008B674B">
            <w:pPr>
              <w:spacing w:after="0" w:line="240" w:lineRule="auto"/>
              <w:rPr>
                <w:sz w:val="24"/>
                <w:szCs w:val="24"/>
              </w:rPr>
            </w:pPr>
          </w:p>
        </w:tc>
      </w:tr>
      <w:tr w:rsidR="008B674B" w14:paraId="37EBEFBC"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0E" w14:textId="77777777" w:rsidR="008B674B" w:rsidRDefault="00252C70">
            <w:pPr>
              <w:spacing w:after="0" w:line="240" w:lineRule="auto"/>
              <w:rPr>
                <w:sz w:val="24"/>
                <w:szCs w:val="24"/>
              </w:rPr>
            </w:pPr>
            <w:r>
              <w:rPr>
                <w:sz w:val="24"/>
                <w:szCs w:val="24"/>
              </w:rPr>
              <w:t>Topic/Description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0F" w14:textId="77777777" w:rsidR="008B674B" w:rsidRDefault="008B674B">
            <w:pPr>
              <w:spacing w:after="0" w:line="240" w:lineRule="auto"/>
              <w:rPr>
                <w:sz w:val="24"/>
                <w:szCs w:val="24"/>
              </w:rPr>
            </w:pPr>
          </w:p>
        </w:tc>
      </w:tr>
      <w:tr w:rsidR="008B674B" w14:paraId="7158DED4"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10" w14:textId="77777777" w:rsidR="008B674B" w:rsidRDefault="00252C70">
            <w:pPr>
              <w:spacing w:after="0" w:line="240" w:lineRule="auto"/>
              <w:rPr>
                <w:sz w:val="24"/>
                <w:szCs w:val="24"/>
              </w:rPr>
            </w:pPr>
            <w:r>
              <w:rPr>
                <w:sz w:val="24"/>
                <w:szCs w:val="24"/>
              </w:rPr>
              <w:t>Date completed</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11" w14:textId="77777777" w:rsidR="008B674B" w:rsidRDefault="008B674B">
            <w:pPr>
              <w:spacing w:after="0" w:line="240" w:lineRule="auto"/>
              <w:rPr>
                <w:sz w:val="24"/>
                <w:szCs w:val="24"/>
              </w:rPr>
            </w:pPr>
          </w:p>
        </w:tc>
      </w:tr>
    </w:tbl>
    <w:p w14:paraId="00000312" w14:textId="77777777" w:rsidR="008B674B" w:rsidRDefault="008B674B">
      <w:pPr>
        <w:spacing w:after="0" w:line="240" w:lineRule="auto"/>
        <w:rPr>
          <w:sz w:val="24"/>
          <w:szCs w:val="24"/>
        </w:rPr>
      </w:pPr>
    </w:p>
    <w:p w14:paraId="00000313" w14:textId="77777777" w:rsidR="008B674B" w:rsidRDefault="00252C70">
      <w:pPr>
        <w:spacing w:after="0" w:line="240" w:lineRule="auto"/>
        <w:rPr>
          <w:sz w:val="24"/>
          <w:szCs w:val="24"/>
        </w:rPr>
      </w:pPr>
      <w:r>
        <w:br w:type="page"/>
      </w:r>
    </w:p>
    <w:p w14:paraId="00000314" w14:textId="77777777" w:rsidR="008B674B" w:rsidRDefault="00252C70">
      <w:pPr>
        <w:spacing w:after="0" w:line="240" w:lineRule="auto"/>
        <w:jc w:val="center"/>
        <w:rPr>
          <w:b/>
          <w:sz w:val="24"/>
          <w:szCs w:val="24"/>
          <w:u w:val="single"/>
        </w:rPr>
      </w:pPr>
      <w:r>
        <w:rPr>
          <w:b/>
          <w:sz w:val="24"/>
          <w:szCs w:val="24"/>
          <w:u w:val="single"/>
        </w:rPr>
        <w:lastRenderedPageBreak/>
        <w:t>RESUME #2: Contractor Security Officer</w:t>
      </w:r>
    </w:p>
    <w:p w14:paraId="00000315" w14:textId="77777777" w:rsidR="008B674B" w:rsidRDefault="008B674B">
      <w:pPr>
        <w:spacing w:after="0" w:line="240" w:lineRule="auto"/>
        <w:rPr>
          <w:sz w:val="24"/>
          <w:szCs w:val="24"/>
        </w:rPr>
      </w:pPr>
    </w:p>
    <w:tbl>
      <w:tblPr>
        <w:tblStyle w:val="afffffff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711"/>
      </w:tblGrid>
      <w:tr w:rsidR="008B674B" w14:paraId="79695B8E" w14:textId="77777777">
        <w:trPr>
          <w:trHeight w:val="440"/>
        </w:trPr>
        <w:tc>
          <w:tcPr>
            <w:tcW w:w="4639" w:type="dxa"/>
            <w:vAlign w:val="center"/>
          </w:tcPr>
          <w:p w14:paraId="00000316" w14:textId="77777777" w:rsidR="008B674B" w:rsidRDefault="00252C70">
            <w:pPr>
              <w:spacing w:after="0" w:line="240" w:lineRule="auto"/>
              <w:rPr>
                <w:b/>
                <w:sz w:val="24"/>
                <w:szCs w:val="24"/>
              </w:rPr>
            </w:pPr>
            <w:r>
              <w:rPr>
                <w:b/>
                <w:sz w:val="24"/>
                <w:szCs w:val="24"/>
              </w:rPr>
              <w:t>Proposed Resource Name:</w:t>
            </w:r>
          </w:p>
        </w:tc>
        <w:tc>
          <w:tcPr>
            <w:tcW w:w="4711" w:type="dxa"/>
            <w:vAlign w:val="center"/>
          </w:tcPr>
          <w:p w14:paraId="00000317" w14:textId="77777777" w:rsidR="008B674B" w:rsidRDefault="00252C70">
            <w:pPr>
              <w:spacing w:after="0" w:line="240" w:lineRule="auto"/>
              <w:rPr>
                <w:b/>
                <w:sz w:val="24"/>
                <w:szCs w:val="24"/>
              </w:rPr>
            </w:pPr>
            <w:r>
              <w:rPr>
                <w:b/>
                <w:sz w:val="24"/>
                <w:szCs w:val="24"/>
              </w:rPr>
              <w:t>Steve Cobb</w:t>
            </w:r>
          </w:p>
        </w:tc>
      </w:tr>
      <w:tr w:rsidR="008B674B" w14:paraId="59EA500B" w14:textId="77777777">
        <w:trPr>
          <w:trHeight w:val="350"/>
        </w:trPr>
        <w:tc>
          <w:tcPr>
            <w:tcW w:w="4639" w:type="dxa"/>
            <w:vAlign w:val="center"/>
          </w:tcPr>
          <w:p w14:paraId="00000318" w14:textId="77777777" w:rsidR="008B674B" w:rsidRDefault="00252C70">
            <w:pPr>
              <w:spacing w:after="0" w:line="240" w:lineRule="auto"/>
              <w:rPr>
                <w:i/>
                <w:sz w:val="24"/>
                <w:szCs w:val="24"/>
              </w:rPr>
            </w:pPr>
            <w:r>
              <w:rPr>
                <w:b/>
                <w:sz w:val="24"/>
                <w:szCs w:val="24"/>
              </w:rPr>
              <w:t>Proposed Classification:</w:t>
            </w:r>
          </w:p>
        </w:tc>
        <w:tc>
          <w:tcPr>
            <w:tcW w:w="4711" w:type="dxa"/>
            <w:vAlign w:val="center"/>
          </w:tcPr>
          <w:p w14:paraId="00000319" w14:textId="77777777" w:rsidR="008B674B" w:rsidRDefault="00252C70">
            <w:pPr>
              <w:spacing w:after="0" w:line="240" w:lineRule="auto"/>
              <w:rPr>
                <w:b/>
                <w:sz w:val="24"/>
                <w:szCs w:val="24"/>
              </w:rPr>
            </w:pPr>
            <w:r>
              <w:rPr>
                <w:b/>
                <w:sz w:val="24"/>
                <w:szCs w:val="24"/>
              </w:rPr>
              <w:t>Contractor Security Officer</w:t>
            </w:r>
          </w:p>
        </w:tc>
      </w:tr>
      <w:tr w:rsidR="008B674B" w14:paraId="0D0DA0C6" w14:textId="77777777">
        <w:trPr>
          <w:trHeight w:val="819"/>
        </w:trPr>
        <w:tc>
          <w:tcPr>
            <w:tcW w:w="4639" w:type="dxa"/>
            <w:vAlign w:val="center"/>
          </w:tcPr>
          <w:p w14:paraId="0000031A" w14:textId="77777777" w:rsidR="008B674B" w:rsidRDefault="00252C70">
            <w:pPr>
              <w:spacing w:after="0" w:line="240" w:lineRule="auto"/>
              <w:rPr>
                <w:b/>
                <w:sz w:val="24"/>
                <w:szCs w:val="24"/>
              </w:rPr>
            </w:pPr>
            <w:r>
              <w:rPr>
                <w:b/>
                <w:sz w:val="24"/>
                <w:szCs w:val="24"/>
              </w:rPr>
              <w:t>If resource is associated with a subcontractor provide name of company:</w:t>
            </w:r>
          </w:p>
        </w:tc>
        <w:tc>
          <w:tcPr>
            <w:tcW w:w="4711" w:type="dxa"/>
            <w:vAlign w:val="center"/>
          </w:tcPr>
          <w:p w14:paraId="0000031B" w14:textId="77777777" w:rsidR="008B674B" w:rsidRDefault="008B674B">
            <w:pPr>
              <w:spacing w:after="0" w:line="240" w:lineRule="auto"/>
              <w:ind w:right="-288"/>
              <w:jc w:val="center"/>
              <w:rPr>
                <w:b/>
                <w:sz w:val="24"/>
                <w:szCs w:val="24"/>
              </w:rPr>
            </w:pPr>
          </w:p>
        </w:tc>
      </w:tr>
      <w:tr w:rsidR="008B674B" w14:paraId="5EDD792F" w14:textId="77777777">
        <w:trPr>
          <w:trHeight w:val="551"/>
        </w:trPr>
        <w:tc>
          <w:tcPr>
            <w:tcW w:w="4639" w:type="dxa"/>
            <w:vAlign w:val="center"/>
          </w:tcPr>
          <w:p w14:paraId="0000031C" w14:textId="77777777" w:rsidR="008B674B" w:rsidRDefault="00252C70">
            <w:pPr>
              <w:spacing w:after="0" w:line="240" w:lineRule="auto"/>
              <w:rPr>
                <w:b/>
                <w:sz w:val="24"/>
                <w:szCs w:val="24"/>
              </w:rPr>
            </w:pPr>
            <w:r>
              <w:rPr>
                <w:b/>
                <w:sz w:val="24"/>
                <w:szCs w:val="24"/>
              </w:rPr>
              <w:t>Percentage of time resource will be allocated to project:</w:t>
            </w:r>
          </w:p>
        </w:tc>
        <w:tc>
          <w:tcPr>
            <w:tcW w:w="4711" w:type="dxa"/>
            <w:vAlign w:val="center"/>
          </w:tcPr>
          <w:p w14:paraId="0000031D" w14:textId="77777777" w:rsidR="008B674B" w:rsidRDefault="00252C70">
            <w:pPr>
              <w:spacing w:after="0" w:line="240" w:lineRule="auto"/>
              <w:jc w:val="center"/>
              <w:rPr>
                <w:sz w:val="24"/>
                <w:szCs w:val="24"/>
              </w:rPr>
            </w:pPr>
            <w:r>
              <w:rPr>
                <w:sz w:val="24"/>
                <w:szCs w:val="24"/>
              </w:rPr>
              <w:t>As Needed By the SOM</w:t>
            </w:r>
          </w:p>
        </w:tc>
      </w:tr>
      <w:tr w:rsidR="008B674B" w14:paraId="717EF52F" w14:textId="77777777">
        <w:trPr>
          <w:trHeight w:val="551"/>
        </w:trPr>
        <w:tc>
          <w:tcPr>
            <w:tcW w:w="4639" w:type="dxa"/>
            <w:vAlign w:val="center"/>
          </w:tcPr>
          <w:p w14:paraId="0000031E" w14:textId="77777777" w:rsidR="008B674B" w:rsidRDefault="00252C70">
            <w:pPr>
              <w:spacing w:after="0" w:line="240" w:lineRule="auto"/>
              <w:rPr>
                <w:b/>
                <w:sz w:val="24"/>
                <w:szCs w:val="24"/>
              </w:rPr>
            </w:pPr>
            <w:r>
              <w:rPr>
                <w:b/>
                <w:sz w:val="24"/>
                <w:szCs w:val="24"/>
              </w:rPr>
              <w:t>Contractor list the skills and experience that qualify the individual for the duties and responsibilities on this project for the proposed role.  Provide the name of the project(s) and the year(s) the experience was obtained.</w:t>
            </w:r>
          </w:p>
        </w:tc>
        <w:tc>
          <w:tcPr>
            <w:tcW w:w="4711" w:type="dxa"/>
            <w:vAlign w:val="center"/>
          </w:tcPr>
          <w:p w14:paraId="0000031F" w14:textId="77777777" w:rsidR="008B674B" w:rsidRDefault="00252C70">
            <w:pPr>
              <w:spacing w:after="0" w:line="240" w:lineRule="auto"/>
              <w:jc w:val="center"/>
              <w:rPr>
                <w:sz w:val="24"/>
                <w:szCs w:val="24"/>
              </w:rPr>
            </w:pPr>
            <w:r>
              <w:rPr>
                <w:sz w:val="24"/>
                <w:szCs w:val="24"/>
              </w:rPr>
              <w:t>2023 – Managed security operations and compliance, including FedRAMP and SOC2 activities for a large SaaS organization.</w:t>
            </w:r>
          </w:p>
          <w:p w14:paraId="00000320" w14:textId="77777777" w:rsidR="008B674B" w:rsidRDefault="008B674B">
            <w:pPr>
              <w:spacing w:after="0" w:line="240" w:lineRule="auto"/>
              <w:jc w:val="center"/>
              <w:rPr>
                <w:sz w:val="24"/>
                <w:szCs w:val="24"/>
              </w:rPr>
            </w:pPr>
          </w:p>
          <w:p w14:paraId="00000321" w14:textId="77777777" w:rsidR="008B674B" w:rsidRDefault="00252C70">
            <w:pPr>
              <w:spacing w:after="0" w:line="240" w:lineRule="auto"/>
              <w:jc w:val="center"/>
              <w:rPr>
                <w:sz w:val="24"/>
                <w:szCs w:val="24"/>
              </w:rPr>
            </w:pPr>
            <w:r>
              <w:rPr>
                <w:sz w:val="24"/>
                <w:szCs w:val="24"/>
              </w:rPr>
              <w:t xml:space="preserve">2015 - 2023 – Managed SOC, compliance, vCISO consulting, offensive security, and Incident Response/Digital Forensics team for a large MSSP whose clients included several Fortune 100/Fortune 500 companies and Federal, State, and local governments. </w:t>
            </w:r>
          </w:p>
          <w:p w14:paraId="00000322" w14:textId="77777777" w:rsidR="008B674B" w:rsidRDefault="008B674B">
            <w:pPr>
              <w:spacing w:after="0" w:line="240" w:lineRule="auto"/>
              <w:jc w:val="center"/>
              <w:rPr>
                <w:sz w:val="24"/>
                <w:szCs w:val="24"/>
              </w:rPr>
            </w:pPr>
          </w:p>
        </w:tc>
      </w:tr>
    </w:tbl>
    <w:p w14:paraId="00000323" w14:textId="77777777" w:rsidR="008B674B" w:rsidRDefault="008B674B">
      <w:pPr>
        <w:spacing w:after="0" w:line="240" w:lineRule="auto"/>
        <w:rPr>
          <w:b/>
          <w:i/>
          <w:sz w:val="24"/>
          <w:szCs w:val="24"/>
          <w:u w:val="single"/>
        </w:rPr>
      </w:pPr>
    </w:p>
    <w:p w14:paraId="00000324" w14:textId="77777777" w:rsidR="008B674B" w:rsidRDefault="00252C70">
      <w:pPr>
        <w:spacing w:line="240" w:lineRule="auto"/>
        <w:rPr>
          <w:sz w:val="24"/>
          <w:szCs w:val="24"/>
        </w:rPr>
      </w:pPr>
      <w:r>
        <w:rPr>
          <w:sz w:val="24"/>
          <w:szCs w:val="24"/>
        </w:rPr>
        <w:t>The experience requirements are restated as follows:</w:t>
      </w:r>
    </w:p>
    <w:tbl>
      <w:tblPr>
        <w:tblStyle w:val="afffffff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2E91089B" w14:textId="77777777">
        <w:trPr>
          <w:tblHeader/>
        </w:trPr>
        <w:tc>
          <w:tcPr>
            <w:tcW w:w="3024" w:type="dxa"/>
            <w:shd w:val="clear" w:color="auto" w:fill="95B3D7"/>
            <w:tcMar>
              <w:top w:w="29" w:type="dxa"/>
              <w:left w:w="115" w:type="dxa"/>
              <w:right w:w="115" w:type="dxa"/>
            </w:tcMar>
          </w:tcPr>
          <w:p w14:paraId="00000325" w14:textId="77777777" w:rsidR="008B674B" w:rsidRDefault="00252C70">
            <w:pPr>
              <w:spacing w:after="0" w:line="240" w:lineRule="auto"/>
              <w:jc w:val="center"/>
              <w:rPr>
                <w:b/>
                <w:sz w:val="24"/>
                <w:szCs w:val="24"/>
              </w:rPr>
            </w:pPr>
            <w:r>
              <w:rPr>
                <w:b/>
                <w:sz w:val="24"/>
                <w:szCs w:val="24"/>
              </w:rPr>
              <w:t>Required Skills</w:t>
            </w:r>
          </w:p>
        </w:tc>
        <w:tc>
          <w:tcPr>
            <w:tcW w:w="6326" w:type="dxa"/>
            <w:shd w:val="clear" w:color="auto" w:fill="95B3D7"/>
            <w:tcMar>
              <w:top w:w="29" w:type="dxa"/>
              <w:left w:w="115" w:type="dxa"/>
              <w:right w:w="115" w:type="dxa"/>
            </w:tcMar>
          </w:tcPr>
          <w:p w14:paraId="00000326" w14:textId="77777777" w:rsidR="008B674B" w:rsidRDefault="00252C70">
            <w:pPr>
              <w:spacing w:after="0" w:line="240" w:lineRule="auto"/>
              <w:jc w:val="center"/>
              <w:rPr>
                <w:b/>
                <w:sz w:val="24"/>
                <w:szCs w:val="24"/>
              </w:rPr>
            </w:pPr>
            <w:r>
              <w:rPr>
                <w:b/>
                <w:sz w:val="24"/>
                <w:szCs w:val="24"/>
              </w:rPr>
              <w:t>Bidder’s Response</w:t>
            </w:r>
          </w:p>
        </w:tc>
      </w:tr>
      <w:tr w:rsidR="008B674B" w14:paraId="0D03F7CE" w14:textId="77777777">
        <w:tc>
          <w:tcPr>
            <w:tcW w:w="3024" w:type="dxa"/>
            <w:tcMar>
              <w:top w:w="29" w:type="dxa"/>
              <w:left w:w="115" w:type="dxa"/>
              <w:right w:w="115" w:type="dxa"/>
            </w:tcMar>
          </w:tcPr>
          <w:p w14:paraId="00000327" w14:textId="77777777" w:rsidR="008B674B" w:rsidRDefault="00252C70">
            <w:pPr>
              <w:spacing w:after="0" w:line="240" w:lineRule="auto"/>
              <w:rPr>
                <w:i/>
                <w:sz w:val="24"/>
                <w:szCs w:val="24"/>
              </w:rPr>
            </w:pPr>
            <w:r>
              <w:rPr>
                <w:sz w:val="24"/>
                <w:szCs w:val="24"/>
              </w:rPr>
              <w:t>5 years of experience managing the security for similar size and scope of this solicitation.</w:t>
            </w:r>
          </w:p>
        </w:tc>
        <w:tc>
          <w:tcPr>
            <w:tcW w:w="6326" w:type="dxa"/>
            <w:tcMar>
              <w:top w:w="29" w:type="dxa"/>
              <w:left w:w="115" w:type="dxa"/>
              <w:right w:w="115" w:type="dxa"/>
            </w:tcMar>
          </w:tcPr>
          <w:p w14:paraId="00000328" w14:textId="77777777" w:rsidR="008B674B" w:rsidRDefault="00252C70">
            <w:pPr>
              <w:spacing w:after="0" w:line="240" w:lineRule="auto"/>
              <w:rPr>
                <w:b/>
                <w:sz w:val="24"/>
                <w:szCs w:val="24"/>
              </w:rPr>
            </w:pPr>
            <w:r>
              <w:rPr>
                <w:b/>
                <w:sz w:val="24"/>
                <w:szCs w:val="24"/>
              </w:rPr>
              <w:t>Does resource have this required skill:  Yes</w:t>
            </w:r>
          </w:p>
          <w:p w14:paraId="00000329" w14:textId="77777777" w:rsidR="008B674B" w:rsidRDefault="008B674B">
            <w:pPr>
              <w:spacing w:after="0" w:line="240" w:lineRule="auto"/>
              <w:rPr>
                <w:b/>
                <w:sz w:val="24"/>
                <w:szCs w:val="24"/>
              </w:rPr>
            </w:pPr>
          </w:p>
          <w:p w14:paraId="0000032A" w14:textId="77777777" w:rsidR="008B674B" w:rsidRDefault="00252C70">
            <w:pPr>
              <w:spacing w:after="0" w:line="240" w:lineRule="auto"/>
              <w:rPr>
                <w:i/>
                <w:sz w:val="24"/>
                <w:szCs w:val="24"/>
              </w:rPr>
            </w:pPr>
            <w:r>
              <w:rPr>
                <w:b/>
                <w:sz w:val="24"/>
                <w:szCs w:val="24"/>
              </w:rPr>
              <w:t>Description of skills and experience:</w:t>
            </w:r>
          </w:p>
          <w:p w14:paraId="0000032B" w14:textId="77777777" w:rsidR="008B674B" w:rsidRDefault="008B674B">
            <w:pPr>
              <w:spacing w:after="0" w:line="240" w:lineRule="auto"/>
              <w:rPr>
                <w:sz w:val="24"/>
                <w:szCs w:val="24"/>
              </w:rPr>
            </w:pPr>
          </w:p>
          <w:p w14:paraId="0000032C" w14:textId="77777777" w:rsidR="008B674B" w:rsidRDefault="00252C70">
            <w:pPr>
              <w:spacing w:after="0" w:line="240" w:lineRule="auto"/>
              <w:rPr>
                <w:sz w:val="24"/>
                <w:szCs w:val="24"/>
              </w:rPr>
            </w:pPr>
            <w:r>
              <w:rPr>
                <w:sz w:val="24"/>
                <w:szCs w:val="24"/>
              </w:rPr>
              <w:t>More than 30 years of experience performing and managing teams responsible for Security Operations, Compliance, Incident Response, Threat Intelligence, Security Architecture, and Offensive Security.</w:t>
            </w:r>
          </w:p>
          <w:p w14:paraId="0000032D" w14:textId="77777777" w:rsidR="008B674B" w:rsidRDefault="008B674B">
            <w:pPr>
              <w:spacing w:after="0" w:line="240" w:lineRule="auto"/>
              <w:rPr>
                <w:sz w:val="24"/>
                <w:szCs w:val="24"/>
              </w:rPr>
            </w:pPr>
          </w:p>
          <w:p w14:paraId="0000032E" w14:textId="77777777" w:rsidR="008B674B" w:rsidRDefault="00252C70">
            <w:pPr>
              <w:spacing w:after="0" w:line="240" w:lineRule="auto"/>
              <w:rPr>
                <w:sz w:val="24"/>
                <w:szCs w:val="24"/>
              </w:rPr>
            </w:pPr>
            <w:r>
              <w:rPr>
                <w:b/>
                <w:sz w:val="24"/>
                <w:szCs w:val="24"/>
              </w:rPr>
              <w:t>Name of project(s) and year(s) experience was obtained:</w:t>
            </w:r>
          </w:p>
          <w:p w14:paraId="0000032F" w14:textId="77777777" w:rsidR="008B674B" w:rsidRDefault="008B674B">
            <w:pPr>
              <w:spacing w:after="0" w:line="240" w:lineRule="auto"/>
              <w:rPr>
                <w:sz w:val="24"/>
                <w:szCs w:val="24"/>
              </w:rPr>
            </w:pPr>
          </w:p>
          <w:p w14:paraId="00000330" w14:textId="77777777" w:rsidR="008B674B" w:rsidRDefault="00252C70">
            <w:pPr>
              <w:spacing w:after="0" w:line="240" w:lineRule="auto"/>
              <w:rPr>
                <w:sz w:val="24"/>
                <w:szCs w:val="24"/>
              </w:rPr>
            </w:pPr>
            <w:r>
              <w:rPr>
                <w:sz w:val="24"/>
                <w:szCs w:val="24"/>
              </w:rPr>
              <w:t>2023 – Managed security operations and compliance, including FedRAMP and SOC2 activities for a large SaaS organization.</w:t>
            </w:r>
          </w:p>
          <w:p w14:paraId="00000331" w14:textId="77777777" w:rsidR="008B674B" w:rsidRDefault="008B674B">
            <w:pPr>
              <w:spacing w:after="0" w:line="240" w:lineRule="auto"/>
              <w:rPr>
                <w:sz w:val="24"/>
                <w:szCs w:val="24"/>
              </w:rPr>
            </w:pPr>
          </w:p>
          <w:p w14:paraId="00000332" w14:textId="77777777" w:rsidR="008B674B" w:rsidRDefault="00252C70">
            <w:pPr>
              <w:spacing w:after="0" w:line="240" w:lineRule="auto"/>
              <w:rPr>
                <w:sz w:val="24"/>
                <w:szCs w:val="24"/>
              </w:rPr>
            </w:pPr>
            <w:r>
              <w:rPr>
                <w:sz w:val="24"/>
                <w:szCs w:val="24"/>
              </w:rPr>
              <w:t xml:space="preserve">2015-2023 – Managed SOC, compliance, vCISO consulting, offensive security, and Incident Response/Digital Forensics team for large MSSP whose clients included several Fortune </w:t>
            </w:r>
            <w:r>
              <w:rPr>
                <w:sz w:val="24"/>
                <w:szCs w:val="24"/>
              </w:rPr>
              <w:lastRenderedPageBreak/>
              <w:t>100/Fortune 500 companies, as well as Federal, State, and local governments.</w:t>
            </w:r>
          </w:p>
          <w:p w14:paraId="00000333" w14:textId="77777777" w:rsidR="008B674B" w:rsidRDefault="008B674B">
            <w:pPr>
              <w:spacing w:after="0" w:line="240" w:lineRule="auto"/>
              <w:rPr>
                <w:sz w:val="24"/>
                <w:szCs w:val="24"/>
              </w:rPr>
            </w:pPr>
          </w:p>
        </w:tc>
      </w:tr>
      <w:tr w:rsidR="008B674B" w14:paraId="6C4656FA" w14:textId="77777777">
        <w:tc>
          <w:tcPr>
            <w:tcW w:w="3024" w:type="dxa"/>
            <w:tcMar>
              <w:top w:w="29" w:type="dxa"/>
              <w:left w:w="115" w:type="dxa"/>
              <w:right w:w="115" w:type="dxa"/>
            </w:tcMar>
          </w:tcPr>
          <w:p w14:paraId="00000334" w14:textId="77777777" w:rsidR="008B674B" w:rsidRDefault="00252C70">
            <w:pPr>
              <w:spacing w:after="0" w:line="240" w:lineRule="auto"/>
              <w:rPr>
                <w:i/>
                <w:sz w:val="24"/>
                <w:szCs w:val="24"/>
              </w:rPr>
            </w:pPr>
            <w:r>
              <w:rPr>
                <w:i/>
                <w:sz w:val="24"/>
                <w:szCs w:val="24"/>
              </w:rPr>
              <w:lastRenderedPageBreak/>
              <w:t>5 years of experience facilitating compliance for clients &amp; stakeholders</w:t>
            </w:r>
          </w:p>
        </w:tc>
        <w:tc>
          <w:tcPr>
            <w:tcW w:w="6326" w:type="dxa"/>
            <w:tcMar>
              <w:top w:w="29" w:type="dxa"/>
              <w:left w:w="115" w:type="dxa"/>
              <w:right w:w="115" w:type="dxa"/>
            </w:tcMar>
          </w:tcPr>
          <w:p w14:paraId="00000335" w14:textId="77777777" w:rsidR="008B674B" w:rsidRDefault="00252C70">
            <w:pPr>
              <w:spacing w:after="0" w:line="240" w:lineRule="auto"/>
              <w:rPr>
                <w:b/>
                <w:sz w:val="24"/>
                <w:szCs w:val="24"/>
              </w:rPr>
            </w:pPr>
            <w:r>
              <w:rPr>
                <w:b/>
                <w:sz w:val="24"/>
                <w:szCs w:val="24"/>
              </w:rPr>
              <w:t>Does resource have this required skill:  Yes</w:t>
            </w:r>
          </w:p>
          <w:p w14:paraId="00000336" w14:textId="77777777" w:rsidR="008B674B" w:rsidRDefault="008B674B">
            <w:pPr>
              <w:spacing w:after="0" w:line="240" w:lineRule="auto"/>
              <w:rPr>
                <w:b/>
                <w:sz w:val="24"/>
                <w:szCs w:val="24"/>
              </w:rPr>
            </w:pPr>
          </w:p>
          <w:p w14:paraId="00000337" w14:textId="77777777" w:rsidR="008B674B" w:rsidRDefault="00252C70">
            <w:pPr>
              <w:spacing w:after="0" w:line="240" w:lineRule="auto"/>
              <w:rPr>
                <w:b/>
                <w:sz w:val="24"/>
                <w:szCs w:val="24"/>
              </w:rPr>
            </w:pPr>
            <w:r>
              <w:rPr>
                <w:b/>
                <w:sz w:val="24"/>
                <w:szCs w:val="24"/>
              </w:rPr>
              <w:t>Description of skills and experience:</w:t>
            </w:r>
          </w:p>
          <w:p w14:paraId="00000338" w14:textId="77777777" w:rsidR="008B674B" w:rsidRDefault="008B674B">
            <w:pPr>
              <w:spacing w:after="0" w:line="240" w:lineRule="auto"/>
              <w:rPr>
                <w:b/>
                <w:sz w:val="24"/>
                <w:szCs w:val="24"/>
              </w:rPr>
            </w:pPr>
          </w:p>
          <w:p w14:paraId="00000339" w14:textId="77777777" w:rsidR="008B674B" w:rsidRDefault="00252C70">
            <w:pPr>
              <w:spacing w:after="0" w:line="240" w:lineRule="auto"/>
              <w:rPr>
                <w:sz w:val="24"/>
                <w:szCs w:val="24"/>
              </w:rPr>
            </w:pPr>
            <w:r>
              <w:rPr>
                <w:sz w:val="24"/>
                <w:szCs w:val="24"/>
              </w:rPr>
              <w:t>More than 30 years of experience performing and managing teams that are responsible for Security Operations, Compliance, Incident Response, Threat Intelligence, Security Architecture, and Offensive Security.</w:t>
            </w:r>
          </w:p>
          <w:p w14:paraId="0000033A" w14:textId="77777777" w:rsidR="008B674B" w:rsidRDefault="008B674B">
            <w:pPr>
              <w:spacing w:after="0" w:line="240" w:lineRule="auto"/>
              <w:rPr>
                <w:rFonts w:eastAsia="Arial" w:cs="Arial"/>
                <w:sz w:val="24"/>
                <w:szCs w:val="24"/>
              </w:rPr>
            </w:pPr>
          </w:p>
          <w:p w14:paraId="0000033B" w14:textId="77777777" w:rsidR="008B674B" w:rsidRDefault="00252C70">
            <w:pPr>
              <w:spacing w:after="0" w:line="240" w:lineRule="auto"/>
              <w:rPr>
                <w:b/>
                <w:sz w:val="24"/>
                <w:szCs w:val="24"/>
              </w:rPr>
            </w:pPr>
            <w:r>
              <w:rPr>
                <w:b/>
                <w:sz w:val="24"/>
                <w:szCs w:val="24"/>
              </w:rPr>
              <w:t>Name of project(s) and year(s) experience was obtained:</w:t>
            </w:r>
          </w:p>
          <w:p w14:paraId="0000033C" w14:textId="77777777" w:rsidR="008B674B" w:rsidRDefault="008B674B">
            <w:pPr>
              <w:spacing w:after="0" w:line="240" w:lineRule="auto"/>
              <w:rPr>
                <w:sz w:val="24"/>
                <w:szCs w:val="24"/>
              </w:rPr>
            </w:pPr>
          </w:p>
          <w:p w14:paraId="0000033D" w14:textId="77777777" w:rsidR="008B674B" w:rsidRDefault="00252C70">
            <w:pPr>
              <w:spacing w:after="0" w:line="240" w:lineRule="auto"/>
              <w:rPr>
                <w:sz w:val="24"/>
                <w:szCs w:val="24"/>
              </w:rPr>
            </w:pPr>
            <w:r>
              <w:rPr>
                <w:sz w:val="24"/>
                <w:szCs w:val="24"/>
              </w:rPr>
              <w:t>2015-2023 - Managed large compliance team at an MSSP responsible for assisting with FedRAMP authorization, SOC2, ISO27001, PCI, HIPAA, and HITRUST projects.</w:t>
            </w:r>
          </w:p>
          <w:p w14:paraId="0000033E" w14:textId="77777777" w:rsidR="008B674B" w:rsidRDefault="008B674B">
            <w:pPr>
              <w:spacing w:after="0" w:line="240" w:lineRule="auto"/>
              <w:rPr>
                <w:sz w:val="24"/>
                <w:szCs w:val="24"/>
              </w:rPr>
            </w:pPr>
          </w:p>
          <w:p w14:paraId="0000033F" w14:textId="77777777" w:rsidR="008B674B" w:rsidRDefault="00252C70">
            <w:pPr>
              <w:spacing w:after="0" w:line="240" w:lineRule="auto"/>
              <w:rPr>
                <w:sz w:val="24"/>
                <w:szCs w:val="24"/>
              </w:rPr>
            </w:pPr>
            <w:r>
              <w:rPr>
                <w:sz w:val="24"/>
                <w:szCs w:val="24"/>
              </w:rPr>
              <w:t xml:space="preserve">2020-2022 - Led large teams for Microsoft and Verizon that gathered compliance evidence, assisted with audits, validated framework compliance, and performed remediation for CIS, NIST, SOC2, and others. </w:t>
            </w:r>
          </w:p>
          <w:p w14:paraId="00000340" w14:textId="77777777" w:rsidR="008B674B" w:rsidRDefault="008B674B">
            <w:pPr>
              <w:spacing w:after="0" w:line="240" w:lineRule="auto"/>
              <w:rPr>
                <w:sz w:val="24"/>
                <w:szCs w:val="24"/>
              </w:rPr>
            </w:pPr>
          </w:p>
        </w:tc>
      </w:tr>
      <w:tr w:rsidR="008B674B" w14:paraId="6183970D" w14:textId="77777777">
        <w:tc>
          <w:tcPr>
            <w:tcW w:w="3024" w:type="dxa"/>
            <w:tcMar>
              <w:top w:w="29" w:type="dxa"/>
              <w:left w:w="115" w:type="dxa"/>
              <w:right w:w="115" w:type="dxa"/>
            </w:tcMar>
          </w:tcPr>
          <w:p w14:paraId="00000341" w14:textId="77777777" w:rsidR="008B674B" w:rsidRDefault="00252C70">
            <w:pPr>
              <w:spacing w:after="0" w:line="240" w:lineRule="auto"/>
              <w:rPr>
                <w:i/>
                <w:sz w:val="24"/>
                <w:szCs w:val="24"/>
              </w:rPr>
            </w:pPr>
            <w:r>
              <w:rPr>
                <w:i/>
                <w:sz w:val="24"/>
                <w:szCs w:val="24"/>
              </w:rPr>
              <w:t xml:space="preserve">Excellent communication and organization skills required </w:t>
            </w:r>
          </w:p>
          <w:p w14:paraId="00000342" w14:textId="77777777" w:rsidR="008B674B" w:rsidRDefault="008B674B">
            <w:pPr>
              <w:spacing w:after="0" w:line="240" w:lineRule="auto"/>
              <w:rPr>
                <w:i/>
                <w:sz w:val="24"/>
                <w:szCs w:val="24"/>
              </w:rPr>
            </w:pPr>
          </w:p>
          <w:p w14:paraId="00000343" w14:textId="77777777" w:rsidR="008B674B" w:rsidRDefault="00252C70">
            <w:pPr>
              <w:spacing w:after="0" w:line="240" w:lineRule="auto"/>
              <w:rPr>
                <w:i/>
                <w:sz w:val="24"/>
                <w:szCs w:val="24"/>
              </w:rPr>
            </w:pPr>
            <w:r>
              <w:rPr>
                <w:i/>
                <w:sz w:val="24"/>
                <w:szCs w:val="24"/>
              </w:rPr>
              <w:t>Ability to motivate and guide staff to ensure secure, accurate, efficient, and timely delivery of service</w:t>
            </w:r>
          </w:p>
        </w:tc>
        <w:tc>
          <w:tcPr>
            <w:tcW w:w="6326" w:type="dxa"/>
            <w:tcMar>
              <w:top w:w="29" w:type="dxa"/>
              <w:left w:w="115" w:type="dxa"/>
              <w:right w:w="115" w:type="dxa"/>
            </w:tcMar>
          </w:tcPr>
          <w:p w14:paraId="00000344" w14:textId="77777777" w:rsidR="008B674B" w:rsidRDefault="00252C70">
            <w:pPr>
              <w:spacing w:after="0" w:line="240" w:lineRule="auto"/>
              <w:rPr>
                <w:b/>
                <w:sz w:val="24"/>
                <w:szCs w:val="24"/>
              </w:rPr>
            </w:pPr>
            <w:r>
              <w:rPr>
                <w:b/>
                <w:sz w:val="24"/>
                <w:szCs w:val="24"/>
              </w:rPr>
              <w:t>Does resource have this required skill:  Yes</w:t>
            </w:r>
          </w:p>
          <w:p w14:paraId="00000345" w14:textId="77777777" w:rsidR="008B674B" w:rsidRDefault="008B674B">
            <w:pPr>
              <w:spacing w:after="0" w:line="240" w:lineRule="auto"/>
              <w:rPr>
                <w:b/>
                <w:sz w:val="24"/>
                <w:szCs w:val="24"/>
              </w:rPr>
            </w:pPr>
          </w:p>
          <w:p w14:paraId="00000346" w14:textId="77777777" w:rsidR="008B674B" w:rsidRDefault="00252C70">
            <w:pPr>
              <w:spacing w:after="0" w:line="240" w:lineRule="auto"/>
              <w:rPr>
                <w:b/>
                <w:sz w:val="24"/>
                <w:szCs w:val="24"/>
              </w:rPr>
            </w:pPr>
            <w:r>
              <w:rPr>
                <w:b/>
                <w:sz w:val="24"/>
                <w:szCs w:val="24"/>
              </w:rPr>
              <w:t>Description of skills and experience:</w:t>
            </w:r>
          </w:p>
          <w:p w14:paraId="00000347" w14:textId="77777777" w:rsidR="008B674B" w:rsidRDefault="008B674B">
            <w:pPr>
              <w:spacing w:after="0" w:line="240" w:lineRule="auto"/>
              <w:rPr>
                <w:sz w:val="24"/>
                <w:szCs w:val="24"/>
              </w:rPr>
            </w:pPr>
          </w:p>
          <w:p w14:paraId="00000348" w14:textId="77777777" w:rsidR="008B674B" w:rsidRDefault="00252C70">
            <w:pPr>
              <w:spacing w:after="0" w:line="240" w:lineRule="auto"/>
              <w:rPr>
                <w:sz w:val="24"/>
                <w:szCs w:val="24"/>
              </w:rPr>
            </w:pPr>
            <w:r>
              <w:rPr>
                <w:sz w:val="24"/>
                <w:szCs w:val="24"/>
              </w:rPr>
              <w:t>More than 30 years of experience performing and managing teams that are responsible for Security Operations, Compliance, Incident Response, Threat Intelligence, Security Architecture, and Offensive Security.</w:t>
            </w:r>
          </w:p>
          <w:p w14:paraId="00000349" w14:textId="77777777" w:rsidR="008B674B" w:rsidRDefault="008B674B">
            <w:pPr>
              <w:spacing w:after="0" w:line="240" w:lineRule="auto"/>
              <w:rPr>
                <w:b/>
                <w:sz w:val="24"/>
                <w:szCs w:val="24"/>
              </w:rPr>
            </w:pPr>
          </w:p>
          <w:p w14:paraId="0000034A" w14:textId="77777777" w:rsidR="008B674B" w:rsidRDefault="00252C70">
            <w:pPr>
              <w:spacing w:after="0" w:line="240" w:lineRule="auto"/>
              <w:rPr>
                <w:b/>
                <w:sz w:val="24"/>
                <w:szCs w:val="24"/>
              </w:rPr>
            </w:pPr>
            <w:r>
              <w:rPr>
                <w:b/>
                <w:sz w:val="24"/>
                <w:szCs w:val="24"/>
              </w:rPr>
              <w:t>Name of project(s) and year(s) experience was obtained:</w:t>
            </w:r>
          </w:p>
          <w:p w14:paraId="0000034B" w14:textId="77777777" w:rsidR="008B674B" w:rsidRDefault="008B674B">
            <w:pPr>
              <w:spacing w:after="0" w:line="240" w:lineRule="auto"/>
              <w:rPr>
                <w:b/>
                <w:sz w:val="24"/>
                <w:szCs w:val="24"/>
              </w:rPr>
            </w:pPr>
          </w:p>
          <w:p w14:paraId="0000034C" w14:textId="77777777" w:rsidR="008B674B" w:rsidRDefault="00252C70">
            <w:pPr>
              <w:spacing w:after="0" w:line="240" w:lineRule="auto"/>
              <w:rPr>
                <w:sz w:val="24"/>
                <w:szCs w:val="24"/>
              </w:rPr>
            </w:pPr>
            <w:r>
              <w:rPr>
                <w:sz w:val="24"/>
                <w:szCs w:val="24"/>
              </w:rPr>
              <w:t>2023 – Led large and diverse team towards FedRAMP authorization for CSP, which required excellent communication and organizational skills to meet timelines communicated by executive leadership.</w:t>
            </w:r>
          </w:p>
          <w:p w14:paraId="0000034D" w14:textId="77777777" w:rsidR="008B674B" w:rsidRDefault="008B674B">
            <w:pPr>
              <w:spacing w:after="0" w:line="240" w:lineRule="auto"/>
              <w:rPr>
                <w:sz w:val="24"/>
                <w:szCs w:val="24"/>
              </w:rPr>
            </w:pPr>
          </w:p>
          <w:p w14:paraId="0000034E" w14:textId="77777777" w:rsidR="008B674B" w:rsidRDefault="00252C70">
            <w:pPr>
              <w:spacing w:after="0" w:line="240" w:lineRule="auto"/>
              <w:rPr>
                <w:sz w:val="24"/>
                <w:szCs w:val="24"/>
              </w:rPr>
            </w:pPr>
            <w:r>
              <w:rPr>
                <w:sz w:val="24"/>
                <w:szCs w:val="24"/>
              </w:rPr>
              <w:t xml:space="preserve">2015-2023 – Responsible for leading large teams in various subject matter areas such as IT Engineering and Architecture, </w:t>
            </w:r>
            <w:r>
              <w:rPr>
                <w:sz w:val="24"/>
                <w:szCs w:val="24"/>
              </w:rPr>
              <w:lastRenderedPageBreak/>
              <w:t>IT Support, IT Administration, Security Operations, Security Engineering and Architecture, Incidence Response, Threat Intelligence, and GRC, as we provided consulting and execution for clients on achieving regulatory compliance, transformational initiatives, and cybersecurity maturation.</w:t>
            </w:r>
          </w:p>
          <w:p w14:paraId="0000034F" w14:textId="77777777" w:rsidR="008B674B" w:rsidRDefault="008B674B">
            <w:pPr>
              <w:spacing w:after="0" w:line="240" w:lineRule="auto"/>
              <w:rPr>
                <w:b/>
                <w:sz w:val="24"/>
                <w:szCs w:val="24"/>
              </w:rPr>
            </w:pPr>
          </w:p>
        </w:tc>
      </w:tr>
      <w:tr w:rsidR="008B674B" w14:paraId="1046ACA9" w14:textId="77777777">
        <w:tc>
          <w:tcPr>
            <w:tcW w:w="3024" w:type="dxa"/>
            <w:tcMar>
              <w:top w:w="29" w:type="dxa"/>
              <w:left w:w="115" w:type="dxa"/>
              <w:right w:w="115" w:type="dxa"/>
            </w:tcMar>
          </w:tcPr>
          <w:p w14:paraId="00000350" w14:textId="77777777" w:rsidR="008B674B" w:rsidRDefault="00252C70">
            <w:pPr>
              <w:spacing w:after="0" w:line="240" w:lineRule="auto"/>
              <w:rPr>
                <w:i/>
                <w:sz w:val="24"/>
                <w:szCs w:val="24"/>
              </w:rPr>
            </w:pPr>
            <w:r>
              <w:rPr>
                <w:i/>
                <w:sz w:val="24"/>
                <w:szCs w:val="24"/>
              </w:rPr>
              <w:lastRenderedPageBreak/>
              <w:t xml:space="preserve">Education: Bachelor’s degree </w:t>
            </w:r>
          </w:p>
          <w:p w14:paraId="00000351" w14:textId="77777777" w:rsidR="008B674B" w:rsidRDefault="00252C70">
            <w:pPr>
              <w:spacing w:after="0" w:line="240" w:lineRule="auto"/>
              <w:rPr>
                <w:i/>
                <w:sz w:val="24"/>
                <w:szCs w:val="24"/>
              </w:rPr>
            </w:pPr>
            <w:r>
              <w:rPr>
                <w:i/>
                <w:sz w:val="24"/>
                <w:szCs w:val="24"/>
              </w:rPr>
              <w:t>Certification: Security certifications actively held</w:t>
            </w:r>
          </w:p>
        </w:tc>
        <w:tc>
          <w:tcPr>
            <w:tcW w:w="6326" w:type="dxa"/>
            <w:tcMar>
              <w:top w:w="29" w:type="dxa"/>
              <w:left w:w="115" w:type="dxa"/>
              <w:right w:w="115" w:type="dxa"/>
            </w:tcMar>
          </w:tcPr>
          <w:p w14:paraId="00000352" w14:textId="77777777" w:rsidR="008B674B" w:rsidRDefault="00252C70">
            <w:pPr>
              <w:spacing w:after="0" w:line="240" w:lineRule="auto"/>
              <w:rPr>
                <w:b/>
                <w:sz w:val="24"/>
                <w:szCs w:val="24"/>
              </w:rPr>
            </w:pPr>
            <w:r>
              <w:rPr>
                <w:b/>
                <w:sz w:val="24"/>
                <w:szCs w:val="24"/>
              </w:rPr>
              <w:t>List your degree and the conferring institution and active security certifications:</w:t>
            </w:r>
          </w:p>
          <w:p w14:paraId="00000353" w14:textId="77777777" w:rsidR="008B674B" w:rsidRDefault="008B674B">
            <w:pPr>
              <w:spacing w:after="0" w:line="240" w:lineRule="auto"/>
              <w:rPr>
                <w:b/>
                <w:sz w:val="24"/>
                <w:szCs w:val="24"/>
              </w:rPr>
            </w:pPr>
          </w:p>
          <w:p w14:paraId="00000354" w14:textId="77777777" w:rsidR="008B674B" w:rsidRDefault="00252C70">
            <w:pPr>
              <w:spacing w:after="0" w:line="240" w:lineRule="auto"/>
              <w:rPr>
                <w:sz w:val="24"/>
                <w:szCs w:val="24"/>
              </w:rPr>
            </w:pPr>
            <w:r>
              <w:rPr>
                <w:sz w:val="24"/>
                <w:szCs w:val="24"/>
              </w:rPr>
              <w:t>Bachelor of Science from East Carolina University</w:t>
            </w:r>
          </w:p>
          <w:p w14:paraId="00000355" w14:textId="77777777" w:rsidR="008B674B" w:rsidRDefault="008B674B">
            <w:pPr>
              <w:spacing w:after="0" w:line="240" w:lineRule="auto"/>
              <w:rPr>
                <w:sz w:val="24"/>
                <w:szCs w:val="24"/>
              </w:rPr>
            </w:pPr>
          </w:p>
          <w:p w14:paraId="00000356" w14:textId="77777777" w:rsidR="008B674B" w:rsidRDefault="00252C70">
            <w:pPr>
              <w:spacing w:after="0" w:line="240" w:lineRule="auto"/>
              <w:rPr>
                <w:sz w:val="24"/>
                <w:szCs w:val="24"/>
              </w:rPr>
            </w:pPr>
            <w:r>
              <w:rPr>
                <w:sz w:val="24"/>
                <w:szCs w:val="24"/>
              </w:rPr>
              <w:t>Certifications: A+, Security+, MCSE, CCNA+Security</w:t>
            </w:r>
          </w:p>
          <w:p w14:paraId="00000357" w14:textId="77777777" w:rsidR="008B674B" w:rsidRDefault="008B674B">
            <w:pPr>
              <w:spacing w:after="0" w:line="240" w:lineRule="auto"/>
              <w:rPr>
                <w:i/>
                <w:sz w:val="24"/>
                <w:szCs w:val="24"/>
              </w:rPr>
            </w:pPr>
          </w:p>
        </w:tc>
      </w:tr>
    </w:tbl>
    <w:p w14:paraId="00000358" w14:textId="77777777" w:rsidR="008B674B" w:rsidRDefault="008B674B">
      <w:pPr>
        <w:spacing w:after="0" w:line="240" w:lineRule="auto"/>
        <w:rPr>
          <w:b/>
          <w:i/>
          <w:sz w:val="24"/>
          <w:szCs w:val="24"/>
          <w:u w:val="single"/>
        </w:rPr>
      </w:pPr>
    </w:p>
    <w:p w14:paraId="00000359" w14:textId="77777777" w:rsidR="008B674B" w:rsidRDefault="00252C70">
      <w:pPr>
        <w:spacing w:after="0" w:line="240" w:lineRule="auto"/>
        <w:rPr>
          <w:sz w:val="24"/>
          <w:szCs w:val="24"/>
        </w:rPr>
      </w:pPr>
      <w:r>
        <w:rPr>
          <w:sz w:val="24"/>
          <w:szCs w:val="24"/>
        </w:rPr>
        <w:t>List client references for work performed to meet the requirements stated above, and all projects the proposed resource has worked on in the last three (3) years.  A minimum of three (3) references are required.  By submission of this information, the Contra20ctor and identified key person authorize the State of Michigan to contact references and previous employers provided to verify the accuracy of the information.  Provide the identified information for each:</w:t>
      </w:r>
    </w:p>
    <w:p w14:paraId="0000035A" w14:textId="77777777" w:rsidR="008B674B" w:rsidRDefault="008B674B">
      <w:pPr>
        <w:spacing w:after="0" w:line="240" w:lineRule="auto"/>
        <w:rPr>
          <w:sz w:val="24"/>
          <w:szCs w:val="24"/>
        </w:rPr>
      </w:pPr>
    </w:p>
    <w:tbl>
      <w:tblPr>
        <w:tblStyle w:val="afffffff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025A8832" w14:textId="77777777">
        <w:tc>
          <w:tcPr>
            <w:tcW w:w="3024" w:type="dxa"/>
          </w:tcPr>
          <w:p w14:paraId="0000035B" w14:textId="77777777" w:rsidR="008B674B" w:rsidRDefault="00252C70">
            <w:pPr>
              <w:spacing w:after="0" w:line="240" w:lineRule="auto"/>
              <w:rPr>
                <w:i/>
                <w:sz w:val="24"/>
                <w:szCs w:val="24"/>
              </w:rPr>
            </w:pPr>
            <w:r>
              <w:rPr>
                <w:sz w:val="24"/>
                <w:szCs w:val="24"/>
              </w:rPr>
              <w:t>Start Date: 03/23</w:t>
            </w:r>
          </w:p>
        </w:tc>
        <w:tc>
          <w:tcPr>
            <w:tcW w:w="6326" w:type="dxa"/>
          </w:tcPr>
          <w:p w14:paraId="0000035C" w14:textId="77777777" w:rsidR="008B674B" w:rsidRDefault="00252C70">
            <w:pPr>
              <w:spacing w:after="0" w:line="240" w:lineRule="auto"/>
              <w:rPr>
                <w:i/>
                <w:sz w:val="24"/>
                <w:szCs w:val="24"/>
              </w:rPr>
            </w:pPr>
            <w:r>
              <w:rPr>
                <w:sz w:val="24"/>
                <w:szCs w:val="24"/>
              </w:rPr>
              <w:t>End Date: 9/2024</w:t>
            </w:r>
          </w:p>
        </w:tc>
      </w:tr>
      <w:tr w:rsidR="008B674B" w14:paraId="66278D80" w14:textId="77777777">
        <w:tc>
          <w:tcPr>
            <w:tcW w:w="9350" w:type="dxa"/>
            <w:gridSpan w:val="2"/>
          </w:tcPr>
          <w:p w14:paraId="0000035D" w14:textId="77777777" w:rsidR="008B674B" w:rsidRDefault="00252C70">
            <w:pPr>
              <w:spacing w:after="0" w:line="240" w:lineRule="auto"/>
              <w:rPr>
                <w:i/>
                <w:sz w:val="24"/>
                <w:szCs w:val="24"/>
              </w:rPr>
            </w:pPr>
            <w:r>
              <w:rPr>
                <w:sz w:val="24"/>
                <w:szCs w:val="24"/>
              </w:rPr>
              <w:t>Client/Project: FedRAMP Authorization</w:t>
            </w:r>
          </w:p>
        </w:tc>
      </w:tr>
      <w:tr w:rsidR="008B674B" w14:paraId="166C4F35" w14:textId="77777777">
        <w:tc>
          <w:tcPr>
            <w:tcW w:w="9350" w:type="dxa"/>
            <w:gridSpan w:val="2"/>
          </w:tcPr>
          <w:p w14:paraId="0000035F" w14:textId="77777777" w:rsidR="008B674B" w:rsidRDefault="00252C70">
            <w:pPr>
              <w:spacing w:after="0" w:line="240" w:lineRule="auto"/>
              <w:rPr>
                <w:i/>
                <w:sz w:val="24"/>
                <w:szCs w:val="24"/>
              </w:rPr>
            </w:pPr>
            <w:r>
              <w:rPr>
                <w:sz w:val="24"/>
                <w:szCs w:val="24"/>
              </w:rPr>
              <w:t>Employer: SecurityScorecard</w:t>
            </w:r>
          </w:p>
        </w:tc>
      </w:tr>
      <w:tr w:rsidR="008B674B" w14:paraId="5427575B" w14:textId="77777777">
        <w:tc>
          <w:tcPr>
            <w:tcW w:w="9350" w:type="dxa"/>
            <w:gridSpan w:val="2"/>
          </w:tcPr>
          <w:p w14:paraId="00000361" w14:textId="77777777" w:rsidR="008B674B" w:rsidRDefault="00252C70">
            <w:pPr>
              <w:spacing w:after="0" w:line="240" w:lineRule="auto"/>
              <w:rPr>
                <w:i/>
                <w:sz w:val="24"/>
                <w:szCs w:val="24"/>
              </w:rPr>
            </w:pPr>
            <w:r>
              <w:rPr>
                <w:sz w:val="24"/>
                <w:szCs w:val="24"/>
              </w:rPr>
              <w:t>Title/Percentage of time: CISO/15%</w:t>
            </w:r>
          </w:p>
        </w:tc>
      </w:tr>
      <w:tr w:rsidR="008B674B" w14:paraId="044F1342" w14:textId="77777777">
        <w:tc>
          <w:tcPr>
            <w:tcW w:w="9350" w:type="dxa"/>
            <w:gridSpan w:val="2"/>
          </w:tcPr>
          <w:p w14:paraId="00000363" w14:textId="77777777" w:rsidR="008B674B" w:rsidRDefault="00252C70">
            <w:pPr>
              <w:spacing w:after="0" w:line="240" w:lineRule="auto"/>
              <w:rPr>
                <w:i/>
                <w:sz w:val="24"/>
                <w:szCs w:val="24"/>
              </w:rPr>
            </w:pPr>
            <w:r>
              <w:rPr>
                <w:sz w:val="24"/>
                <w:szCs w:val="24"/>
              </w:rPr>
              <w:t>Description: Managed the security and IT teams responsible for ensuring alignment and compliance with the FedRAMP standards. Submitted initial data to the FedRAMP PMO and is currently in “FedRAMP Ready” status and listed in the FedRAMP Marketplace.</w:t>
            </w:r>
          </w:p>
        </w:tc>
      </w:tr>
    </w:tbl>
    <w:p w14:paraId="00000365" w14:textId="77777777" w:rsidR="008B674B" w:rsidRDefault="008B674B">
      <w:pPr>
        <w:spacing w:after="0" w:line="240" w:lineRule="auto"/>
        <w:rPr>
          <w:sz w:val="24"/>
          <w:szCs w:val="24"/>
        </w:rPr>
      </w:pPr>
    </w:p>
    <w:tbl>
      <w:tblPr>
        <w:tblStyle w:val="afffffff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68A26C3E" w14:textId="77777777">
        <w:tc>
          <w:tcPr>
            <w:tcW w:w="3024" w:type="dxa"/>
          </w:tcPr>
          <w:p w14:paraId="00000366" w14:textId="77777777" w:rsidR="008B674B" w:rsidRDefault="00252C70">
            <w:pPr>
              <w:spacing w:after="0" w:line="240" w:lineRule="auto"/>
              <w:rPr>
                <w:i/>
                <w:sz w:val="24"/>
                <w:szCs w:val="24"/>
              </w:rPr>
            </w:pPr>
            <w:r>
              <w:rPr>
                <w:sz w:val="24"/>
                <w:szCs w:val="24"/>
              </w:rPr>
              <w:t>Start Date: 03/23</w:t>
            </w:r>
          </w:p>
        </w:tc>
        <w:tc>
          <w:tcPr>
            <w:tcW w:w="6326" w:type="dxa"/>
          </w:tcPr>
          <w:p w14:paraId="00000367" w14:textId="77777777" w:rsidR="008B674B" w:rsidRDefault="00252C70">
            <w:pPr>
              <w:spacing w:after="0" w:line="240" w:lineRule="auto"/>
              <w:rPr>
                <w:i/>
                <w:sz w:val="24"/>
                <w:szCs w:val="24"/>
              </w:rPr>
            </w:pPr>
            <w:r>
              <w:rPr>
                <w:sz w:val="24"/>
                <w:szCs w:val="24"/>
              </w:rPr>
              <w:t>End Date: Estimated 12/2023</w:t>
            </w:r>
          </w:p>
        </w:tc>
      </w:tr>
      <w:tr w:rsidR="008B674B" w14:paraId="3A1F793D" w14:textId="77777777">
        <w:tc>
          <w:tcPr>
            <w:tcW w:w="9350" w:type="dxa"/>
            <w:gridSpan w:val="2"/>
          </w:tcPr>
          <w:p w14:paraId="00000368" w14:textId="77777777" w:rsidR="008B674B" w:rsidRDefault="00252C70">
            <w:pPr>
              <w:spacing w:after="0" w:line="240" w:lineRule="auto"/>
              <w:rPr>
                <w:i/>
                <w:sz w:val="24"/>
                <w:szCs w:val="24"/>
              </w:rPr>
            </w:pPr>
            <w:r>
              <w:rPr>
                <w:sz w:val="24"/>
                <w:szCs w:val="24"/>
              </w:rPr>
              <w:t>Client/Project: Security Champion Program</w:t>
            </w:r>
          </w:p>
        </w:tc>
      </w:tr>
      <w:tr w:rsidR="008B674B" w14:paraId="647AF685" w14:textId="77777777">
        <w:tc>
          <w:tcPr>
            <w:tcW w:w="9350" w:type="dxa"/>
            <w:gridSpan w:val="2"/>
          </w:tcPr>
          <w:p w14:paraId="0000036A" w14:textId="77777777" w:rsidR="008B674B" w:rsidRDefault="00252C70">
            <w:pPr>
              <w:spacing w:after="0" w:line="240" w:lineRule="auto"/>
              <w:rPr>
                <w:i/>
                <w:sz w:val="24"/>
                <w:szCs w:val="24"/>
              </w:rPr>
            </w:pPr>
            <w:r>
              <w:rPr>
                <w:sz w:val="24"/>
                <w:szCs w:val="24"/>
              </w:rPr>
              <w:t>Employer: SecurityScorecard</w:t>
            </w:r>
          </w:p>
        </w:tc>
      </w:tr>
      <w:tr w:rsidR="008B674B" w14:paraId="5C503298" w14:textId="77777777">
        <w:tc>
          <w:tcPr>
            <w:tcW w:w="9350" w:type="dxa"/>
            <w:gridSpan w:val="2"/>
          </w:tcPr>
          <w:p w14:paraId="0000036C" w14:textId="77777777" w:rsidR="008B674B" w:rsidRDefault="00252C70">
            <w:pPr>
              <w:spacing w:after="0" w:line="240" w:lineRule="auto"/>
              <w:rPr>
                <w:i/>
                <w:sz w:val="24"/>
                <w:szCs w:val="24"/>
              </w:rPr>
            </w:pPr>
            <w:r>
              <w:rPr>
                <w:sz w:val="24"/>
                <w:szCs w:val="24"/>
              </w:rPr>
              <w:t>Title/Percentage of time: CISO/10%</w:t>
            </w:r>
          </w:p>
        </w:tc>
      </w:tr>
      <w:tr w:rsidR="008B674B" w14:paraId="0BB1C8BD" w14:textId="77777777">
        <w:tc>
          <w:tcPr>
            <w:tcW w:w="9350" w:type="dxa"/>
            <w:gridSpan w:val="2"/>
          </w:tcPr>
          <w:p w14:paraId="0000036E" w14:textId="77777777" w:rsidR="008B674B" w:rsidRDefault="00252C70">
            <w:pPr>
              <w:spacing w:after="0" w:line="240" w:lineRule="auto"/>
              <w:rPr>
                <w:i/>
                <w:sz w:val="24"/>
                <w:szCs w:val="24"/>
              </w:rPr>
            </w:pPr>
            <w:r>
              <w:rPr>
                <w:sz w:val="24"/>
                <w:szCs w:val="24"/>
              </w:rPr>
              <w:t>Description: Developed and implemented a company-wide initiative to engage employees in better cybersecurity practices. That involved cross-functional planning and execution with Marketing, Executives, HR, Infosec, and Training and Development to create and implement the program. The project is still underway and scheduled to be completed by 12/2023.</w:t>
            </w:r>
          </w:p>
        </w:tc>
      </w:tr>
    </w:tbl>
    <w:p w14:paraId="00000370" w14:textId="77777777" w:rsidR="008B674B" w:rsidRDefault="008B674B">
      <w:pPr>
        <w:spacing w:after="0" w:line="240" w:lineRule="auto"/>
        <w:rPr>
          <w:sz w:val="24"/>
          <w:szCs w:val="24"/>
        </w:rPr>
      </w:pPr>
    </w:p>
    <w:tbl>
      <w:tblPr>
        <w:tblStyle w:val="afffffff8"/>
        <w:tblpPr w:leftFromText="180" w:rightFromText="180" w:topFromText="180" w:bottomFromText="180" w:vertAnchor="text" w:tblpX="-1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3E6EB421" w14:textId="77777777">
        <w:tc>
          <w:tcPr>
            <w:tcW w:w="30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1" w14:textId="77777777" w:rsidR="008B674B" w:rsidRDefault="00252C70">
            <w:pPr>
              <w:spacing w:after="0" w:line="240" w:lineRule="auto"/>
              <w:rPr>
                <w:i/>
                <w:sz w:val="24"/>
                <w:szCs w:val="24"/>
              </w:rPr>
            </w:pPr>
            <w:r>
              <w:rPr>
                <w:sz w:val="24"/>
                <w:szCs w:val="24"/>
              </w:rPr>
              <w:lastRenderedPageBreak/>
              <w:t>Start Date: 08/23</w:t>
            </w:r>
          </w:p>
        </w:tc>
        <w:tc>
          <w:tcPr>
            <w:tcW w:w="63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2" w14:textId="77777777" w:rsidR="008B674B" w:rsidRDefault="00252C70">
            <w:pPr>
              <w:spacing w:after="0" w:line="240" w:lineRule="auto"/>
              <w:rPr>
                <w:i/>
                <w:sz w:val="24"/>
                <w:szCs w:val="24"/>
              </w:rPr>
            </w:pPr>
            <w:r>
              <w:rPr>
                <w:sz w:val="24"/>
                <w:szCs w:val="24"/>
              </w:rPr>
              <w:t>End Date: 12/2023</w:t>
            </w:r>
          </w:p>
        </w:tc>
      </w:tr>
      <w:tr w:rsidR="008B674B" w14:paraId="38013C0B" w14:textId="77777777">
        <w:tc>
          <w:tcPr>
            <w:tcW w:w="9350"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3" w14:textId="77777777" w:rsidR="008B674B" w:rsidRDefault="00252C70">
            <w:pPr>
              <w:spacing w:after="0" w:line="240" w:lineRule="auto"/>
              <w:rPr>
                <w:i/>
                <w:sz w:val="24"/>
                <w:szCs w:val="24"/>
              </w:rPr>
            </w:pPr>
            <w:r>
              <w:rPr>
                <w:sz w:val="24"/>
                <w:szCs w:val="24"/>
              </w:rPr>
              <w:t>Client/Project: SOC2 Audit</w:t>
            </w:r>
          </w:p>
        </w:tc>
      </w:tr>
      <w:tr w:rsidR="008B674B" w14:paraId="2269349C" w14:textId="77777777">
        <w:tc>
          <w:tcPr>
            <w:tcW w:w="9350"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5" w14:textId="77777777" w:rsidR="008B674B" w:rsidRDefault="00252C70">
            <w:pPr>
              <w:spacing w:after="0" w:line="240" w:lineRule="auto"/>
              <w:rPr>
                <w:i/>
                <w:sz w:val="24"/>
                <w:szCs w:val="24"/>
              </w:rPr>
            </w:pPr>
            <w:r>
              <w:rPr>
                <w:sz w:val="24"/>
                <w:szCs w:val="24"/>
              </w:rPr>
              <w:t>Employer: SecurityScorecard</w:t>
            </w:r>
          </w:p>
        </w:tc>
      </w:tr>
      <w:tr w:rsidR="008B674B" w14:paraId="39140A81" w14:textId="77777777">
        <w:tc>
          <w:tcPr>
            <w:tcW w:w="9350"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7" w14:textId="77777777" w:rsidR="008B674B" w:rsidRDefault="00252C70">
            <w:pPr>
              <w:spacing w:after="0" w:line="240" w:lineRule="auto"/>
              <w:rPr>
                <w:i/>
                <w:sz w:val="24"/>
                <w:szCs w:val="24"/>
              </w:rPr>
            </w:pPr>
            <w:r>
              <w:rPr>
                <w:sz w:val="24"/>
                <w:szCs w:val="24"/>
              </w:rPr>
              <w:t>Title/Percentage of time: CISO/10%</w:t>
            </w:r>
          </w:p>
        </w:tc>
      </w:tr>
      <w:tr w:rsidR="008B674B" w14:paraId="50E3DBCA" w14:textId="77777777">
        <w:tc>
          <w:tcPr>
            <w:tcW w:w="9350" w:type="dxa"/>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000379" w14:textId="77777777" w:rsidR="008B674B" w:rsidRDefault="00252C70">
            <w:pPr>
              <w:spacing w:after="0" w:line="240" w:lineRule="auto"/>
              <w:rPr>
                <w:i/>
                <w:sz w:val="24"/>
                <w:szCs w:val="24"/>
              </w:rPr>
            </w:pPr>
            <w:r>
              <w:rPr>
                <w:sz w:val="24"/>
                <w:szCs w:val="24"/>
              </w:rPr>
              <w:t>Description: Coordinated internal teams to implement improvements to areas of focus to achieve compliance for our annual SOC2 audit. This included working with the SRE, HR, Infosec, Executives, and other teams to produce evidence for auditors.</w:t>
            </w:r>
          </w:p>
        </w:tc>
      </w:tr>
    </w:tbl>
    <w:p w14:paraId="0000037B" w14:textId="77777777" w:rsidR="008B674B" w:rsidRDefault="008B674B">
      <w:pPr>
        <w:spacing w:after="0" w:line="240" w:lineRule="auto"/>
        <w:rPr>
          <w:sz w:val="24"/>
          <w:szCs w:val="24"/>
        </w:rPr>
      </w:pPr>
    </w:p>
    <w:p w14:paraId="0000037C" w14:textId="77777777" w:rsidR="008B674B" w:rsidRDefault="00252C70">
      <w:pPr>
        <w:spacing w:after="0" w:line="240" w:lineRule="auto"/>
        <w:rPr>
          <w:sz w:val="24"/>
          <w:szCs w:val="24"/>
        </w:rPr>
      </w:pPr>
      <w:r>
        <w:rPr>
          <w:b/>
          <w:sz w:val="24"/>
          <w:szCs w:val="24"/>
        </w:rPr>
        <w:t>EDUCATION</w:t>
      </w:r>
    </w:p>
    <w:tbl>
      <w:tblPr>
        <w:tblStyle w:val="afffffff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5073C7EC"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37D" w14:textId="77777777" w:rsidR="008B674B" w:rsidRDefault="00252C70">
            <w:pPr>
              <w:spacing w:after="0" w:line="240" w:lineRule="auto"/>
              <w:jc w:val="center"/>
              <w:rPr>
                <w:b/>
                <w:sz w:val="24"/>
                <w:szCs w:val="24"/>
              </w:rPr>
            </w:pPr>
            <w:r>
              <w:rPr>
                <w:b/>
                <w:sz w:val="24"/>
                <w:szCs w:val="24"/>
              </w:rPr>
              <w:t>Education</w:t>
            </w:r>
          </w:p>
        </w:tc>
      </w:tr>
      <w:tr w:rsidR="008B674B" w14:paraId="04C9860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80"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381" w14:textId="77777777" w:rsidR="008B674B" w:rsidRDefault="008B674B">
            <w:pPr>
              <w:spacing w:after="0" w:line="240" w:lineRule="auto"/>
              <w:rPr>
                <w:rFonts w:eastAsia="Arial" w:cs="Arial"/>
                <w:i/>
                <w:sz w:val="24"/>
                <w:szCs w:val="24"/>
              </w:rPr>
            </w:pPr>
          </w:p>
          <w:p w14:paraId="00000382" w14:textId="77777777" w:rsidR="008B674B" w:rsidRDefault="00252C70">
            <w:pPr>
              <w:spacing w:after="0" w:line="240" w:lineRule="auto"/>
              <w:rPr>
                <w:sz w:val="24"/>
                <w:szCs w:val="24"/>
              </w:rPr>
            </w:pPr>
            <w:r>
              <w:rPr>
                <w:sz w:val="24"/>
                <w:szCs w:val="24"/>
              </w:rPr>
              <w:t>Bachelor of Science</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383" w14:textId="77777777" w:rsidR="008B674B" w:rsidRDefault="00252C70">
            <w:pPr>
              <w:spacing w:after="0" w:line="240" w:lineRule="auto"/>
              <w:rPr>
                <w:sz w:val="24"/>
                <w:szCs w:val="24"/>
              </w:rPr>
            </w:pPr>
            <w:r>
              <w:rPr>
                <w:sz w:val="24"/>
                <w:szCs w:val="24"/>
              </w:rPr>
              <w:t>Year Completed:</w:t>
            </w:r>
          </w:p>
          <w:p w14:paraId="00000384" w14:textId="77777777" w:rsidR="008B674B" w:rsidRDefault="00252C70">
            <w:pPr>
              <w:spacing w:after="0" w:line="240" w:lineRule="auto"/>
              <w:rPr>
                <w:sz w:val="24"/>
                <w:szCs w:val="24"/>
              </w:rPr>
            </w:pPr>
            <w:r>
              <w:rPr>
                <w:sz w:val="24"/>
                <w:szCs w:val="24"/>
              </w:rPr>
              <w:t>2011</w:t>
            </w:r>
          </w:p>
        </w:tc>
      </w:tr>
      <w:tr w:rsidR="008B674B" w14:paraId="42274D20"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85"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386" w14:textId="77777777" w:rsidR="008B674B" w:rsidRDefault="00252C70">
            <w:pPr>
              <w:spacing w:after="0" w:line="240" w:lineRule="auto"/>
              <w:rPr>
                <w:sz w:val="24"/>
                <w:szCs w:val="24"/>
              </w:rPr>
            </w:pPr>
            <w:r>
              <w:rPr>
                <w:sz w:val="24"/>
                <w:szCs w:val="24"/>
              </w:rPr>
              <w:t>Major(s) area of study:</w:t>
            </w:r>
          </w:p>
          <w:p w14:paraId="00000387" w14:textId="77777777" w:rsidR="008B674B" w:rsidRDefault="008B674B">
            <w:pPr>
              <w:spacing w:after="0" w:line="240" w:lineRule="auto"/>
              <w:rPr>
                <w:sz w:val="24"/>
                <w:szCs w:val="24"/>
              </w:rPr>
            </w:pPr>
          </w:p>
          <w:p w14:paraId="00000388" w14:textId="77777777" w:rsidR="008B674B" w:rsidRDefault="00252C70">
            <w:pPr>
              <w:spacing w:after="0" w:line="240" w:lineRule="auto"/>
              <w:rPr>
                <w:sz w:val="24"/>
                <w:szCs w:val="24"/>
              </w:rPr>
            </w:pPr>
            <w:r>
              <w:rPr>
                <w:sz w:val="24"/>
                <w:szCs w:val="24"/>
              </w:rPr>
              <w:t>Business Administration &amp; Management, General</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389" w14:textId="77777777" w:rsidR="008B674B" w:rsidRDefault="00252C70">
            <w:pPr>
              <w:spacing w:after="0" w:line="240" w:lineRule="auto"/>
              <w:rPr>
                <w:sz w:val="24"/>
                <w:szCs w:val="24"/>
              </w:rPr>
            </w:pPr>
            <w:r>
              <w:rPr>
                <w:sz w:val="24"/>
                <w:szCs w:val="24"/>
              </w:rPr>
              <w:t>Minor area of study:</w:t>
            </w:r>
          </w:p>
          <w:p w14:paraId="0000038A" w14:textId="77777777" w:rsidR="008B674B" w:rsidRDefault="008B674B">
            <w:pPr>
              <w:spacing w:after="0" w:line="240" w:lineRule="auto"/>
              <w:rPr>
                <w:sz w:val="24"/>
                <w:szCs w:val="24"/>
              </w:rPr>
            </w:pPr>
          </w:p>
        </w:tc>
      </w:tr>
      <w:tr w:rsidR="008B674B" w14:paraId="78C6A04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8B"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8C" w14:textId="77777777" w:rsidR="008B674B" w:rsidRDefault="00252C70">
            <w:pPr>
              <w:spacing w:after="0" w:line="240" w:lineRule="auto"/>
              <w:rPr>
                <w:i/>
                <w:sz w:val="24"/>
                <w:szCs w:val="24"/>
              </w:rPr>
            </w:pPr>
            <w:r>
              <w:rPr>
                <w:i/>
                <w:sz w:val="24"/>
                <w:szCs w:val="24"/>
              </w:rPr>
              <w:t>East Carolina University</w:t>
            </w:r>
          </w:p>
        </w:tc>
      </w:tr>
    </w:tbl>
    <w:p w14:paraId="0000038E" w14:textId="77777777" w:rsidR="008B674B" w:rsidRDefault="008B674B">
      <w:pPr>
        <w:spacing w:after="0" w:line="240" w:lineRule="auto"/>
        <w:rPr>
          <w:sz w:val="24"/>
          <w:szCs w:val="24"/>
        </w:rPr>
      </w:pPr>
    </w:p>
    <w:tbl>
      <w:tblPr>
        <w:tblStyle w:val="afffffff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76FF09CC"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38F" w14:textId="77777777" w:rsidR="008B674B" w:rsidRDefault="00252C70">
            <w:pPr>
              <w:spacing w:after="0" w:line="240" w:lineRule="auto"/>
              <w:jc w:val="center"/>
              <w:rPr>
                <w:b/>
                <w:sz w:val="24"/>
                <w:szCs w:val="24"/>
              </w:rPr>
            </w:pPr>
            <w:r>
              <w:rPr>
                <w:b/>
                <w:sz w:val="24"/>
                <w:szCs w:val="24"/>
              </w:rPr>
              <w:t>Additional Education</w:t>
            </w:r>
          </w:p>
        </w:tc>
      </w:tr>
      <w:tr w:rsidR="008B674B" w14:paraId="3127C0A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92"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393" w14:textId="77777777" w:rsidR="008B674B" w:rsidRDefault="008B674B">
            <w:pPr>
              <w:spacing w:after="0" w:line="240" w:lineRule="auto"/>
              <w:rPr>
                <w:i/>
                <w:sz w:val="24"/>
                <w:szCs w:val="24"/>
              </w:rPr>
            </w:pP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394" w14:textId="77777777" w:rsidR="008B674B" w:rsidRDefault="00252C70">
            <w:pPr>
              <w:spacing w:after="0" w:line="240" w:lineRule="auto"/>
              <w:rPr>
                <w:i/>
                <w:sz w:val="24"/>
                <w:szCs w:val="24"/>
              </w:rPr>
            </w:pPr>
            <w:r>
              <w:rPr>
                <w:sz w:val="24"/>
                <w:szCs w:val="24"/>
              </w:rPr>
              <w:t>Year Completed:</w:t>
            </w:r>
          </w:p>
        </w:tc>
      </w:tr>
      <w:tr w:rsidR="008B674B" w14:paraId="5D17D0D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95"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396" w14:textId="77777777" w:rsidR="008B674B" w:rsidRDefault="00252C70">
            <w:pPr>
              <w:spacing w:after="0" w:line="240" w:lineRule="auto"/>
              <w:rPr>
                <w:sz w:val="24"/>
                <w:szCs w:val="24"/>
              </w:rPr>
            </w:pPr>
            <w:r>
              <w:rPr>
                <w:sz w:val="24"/>
                <w:szCs w:val="24"/>
              </w:rPr>
              <w:t>Major(s) area of study:</w:t>
            </w:r>
          </w:p>
          <w:p w14:paraId="00000397" w14:textId="77777777" w:rsidR="008B674B" w:rsidRDefault="008B674B">
            <w:pPr>
              <w:spacing w:after="0" w:line="240" w:lineRule="auto"/>
              <w:rPr>
                <w:i/>
                <w:sz w:val="24"/>
                <w:szCs w:val="24"/>
              </w:rPr>
            </w:pP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398" w14:textId="77777777" w:rsidR="008B674B" w:rsidRDefault="00252C70">
            <w:pPr>
              <w:spacing w:after="0" w:line="240" w:lineRule="auto"/>
              <w:rPr>
                <w:sz w:val="24"/>
                <w:szCs w:val="24"/>
              </w:rPr>
            </w:pPr>
            <w:r>
              <w:rPr>
                <w:sz w:val="24"/>
                <w:szCs w:val="24"/>
              </w:rPr>
              <w:t xml:space="preserve">Minor area of study: </w:t>
            </w:r>
          </w:p>
        </w:tc>
      </w:tr>
      <w:tr w:rsidR="008B674B" w14:paraId="75B49F93"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99"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9A" w14:textId="77777777" w:rsidR="008B674B" w:rsidRDefault="008B674B">
            <w:pPr>
              <w:spacing w:after="0" w:line="240" w:lineRule="auto"/>
              <w:rPr>
                <w:sz w:val="24"/>
                <w:szCs w:val="24"/>
              </w:rPr>
            </w:pPr>
          </w:p>
        </w:tc>
      </w:tr>
    </w:tbl>
    <w:p w14:paraId="0000039C" w14:textId="77777777" w:rsidR="008B674B" w:rsidRDefault="008B674B">
      <w:pPr>
        <w:spacing w:after="0" w:line="240" w:lineRule="auto"/>
        <w:rPr>
          <w:sz w:val="24"/>
          <w:szCs w:val="24"/>
        </w:rPr>
      </w:pPr>
    </w:p>
    <w:p w14:paraId="0000039D" w14:textId="77777777" w:rsidR="008B674B" w:rsidRDefault="00252C70">
      <w:pPr>
        <w:spacing w:line="240" w:lineRule="auto"/>
        <w:rPr>
          <w:sz w:val="24"/>
          <w:szCs w:val="24"/>
        </w:rPr>
      </w:pPr>
      <w:r>
        <w:rPr>
          <w:b/>
          <w:sz w:val="24"/>
          <w:szCs w:val="24"/>
        </w:rPr>
        <w:t>TRAINING</w:t>
      </w:r>
      <w:r>
        <w:rPr>
          <w:sz w:val="24"/>
          <w:szCs w:val="24"/>
        </w:rPr>
        <w:t xml:space="preserve"> – Provide any relevant technical or professional training related to the role resource will be providing on this project.</w:t>
      </w:r>
    </w:p>
    <w:tbl>
      <w:tblPr>
        <w:tblStyle w:val="afffffff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2D5ABCD2"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9E" w14:textId="77777777" w:rsidR="008B674B" w:rsidRDefault="00252C70">
            <w:pPr>
              <w:spacing w:after="0" w:line="240" w:lineRule="auto"/>
              <w:jc w:val="center"/>
              <w:rPr>
                <w:b/>
                <w:sz w:val="24"/>
                <w:szCs w:val="24"/>
              </w:rPr>
            </w:pPr>
            <w:r>
              <w:rPr>
                <w:b/>
                <w:sz w:val="24"/>
                <w:szCs w:val="24"/>
              </w:rPr>
              <w:t>Technical or Professional Training</w:t>
            </w:r>
          </w:p>
        </w:tc>
      </w:tr>
      <w:tr w:rsidR="008B674B" w14:paraId="0D0A85DB"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0"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1" w14:textId="77777777" w:rsidR="008B674B" w:rsidRDefault="00252C70">
            <w:pPr>
              <w:spacing w:after="0" w:line="240" w:lineRule="auto"/>
              <w:rPr>
                <w:sz w:val="24"/>
                <w:szCs w:val="24"/>
              </w:rPr>
            </w:pPr>
            <w:r>
              <w:rPr>
                <w:sz w:val="24"/>
                <w:szCs w:val="24"/>
              </w:rPr>
              <w:t>Crowdstrike Falcon Certified Administrator</w:t>
            </w:r>
          </w:p>
        </w:tc>
      </w:tr>
      <w:tr w:rsidR="008B674B" w14:paraId="67BDD38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2"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3" w14:textId="77777777" w:rsidR="008B674B" w:rsidRDefault="00252C70">
            <w:pPr>
              <w:spacing w:after="0" w:line="240" w:lineRule="auto"/>
              <w:rPr>
                <w:sz w:val="24"/>
                <w:szCs w:val="24"/>
              </w:rPr>
            </w:pPr>
            <w:r>
              <w:rPr>
                <w:i/>
                <w:sz w:val="24"/>
                <w:szCs w:val="24"/>
              </w:rPr>
              <w:t>Training to prepare for the FCA exam.</w:t>
            </w:r>
          </w:p>
        </w:tc>
      </w:tr>
      <w:tr w:rsidR="008B674B" w14:paraId="786A0D35"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4"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5" w14:textId="77777777" w:rsidR="008B674B" w:rsidRDefault="00252C70">
            <w:pPr>
              <w:spacing w:after="0" w:line="240" w:lineRule="auto"/>
              <w:rPr>
                <w:sz w:val="24"/>
                <w:szCs w:val="24"/>
              </w:rPr>
            </w:pPr>
            <w:r>
              <w:rPr>
                <w:sz w:val="24"/>
                <w:szCs w:val="24"/>
              </w:rPr>
              <w:t>09/2023</w:t>
            </w:r>
          </w:p>
        </w:tc>
      </w:tr>
      <w:tr w:rsidR="008B674B" w14:paraId="1789988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6" w14:textId="77777777" w:rsidR="008B674B" w:rsidRDefault="008B674B">
            <w:pPr>
              <w:spacing w:after="0" w:line="240" w:lineRule="auto"/>
              <w:rPr>
                <w:sz w:val="24"/>
                <w:szCs w:val="24"/>
              </w:rPr>
            </w:pP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7" w14:textId="77777777" w:rsidR="008B674B" w:rsidRDefault="008B674B">
            <w:pPr>
              <w:spacing w:after="0" w:line="240" w:lineRule="auto"/>
              <w:rPr>
                <w:sz w:val="24"/>
                <w:szCs w:val="24"/>
              </w:rPr>
            </w:pPr>
          </w:p>
        </w:tc>
      </w:tr>
      <w:tr w:rsidR="008B674B" w14:paraId="14AE1B1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8"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9" w14:textId="77777777" w:rsidR="008B674B" w:rsidRDefault="00252C70">
            <w:pPr>
              <w:spacing w:after="0" w:line="240" w:lineRule="auto"/>
              <w:rPr>
                <w:sz w:val="24"/>
                <w:szCs w:val="24"/>
              </w:rPr>
            </w:pPr>
            <w:r>
              <w:rPr>
                <w:sz w:val="24"/>
                <w:szCs w:val="24"/>
              </w:rPr>
              <w:t>Investigation Theory</w:t>
            </w:r>
          </w:p>
        </w:tc>
      </w:tr>
      <w:tr w:rsidR="008B674B" w14:paraId="7651E7DE"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A"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B" w14:textId="77777777" w:rsidR="008B674B" w:rsidRDefault="00252C70">
            <w:pPr>
              <w:spacing w:after="0" w:line="240" w:lineRule="auto"/>
              <w:rPr>
                <w:sz w:val="24"/>
                <w:szCs w:val="24"/>
              </w:rPr>
            </w:pPr>
            <w:r>
              <w:rPr>
                <w:sz w:val="24"/>
                <w:szCs w:val="24"/>
              </w:rPr>
              <w:t>Learn the process of conducting security investigations regardless of the toolset (30 CPEs)</w:t>
            </w:r>
          </w:p>
        </w:tc>
      </w:tr>
      <w:tr w:rsidR="008B674B" w14:paraId="3F39176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C"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D" w14:textId="77777777" w:rsidR="008B674B" w:rsidRDefault="00252C70">
            <w:pPr>
              <w:spacing w:after="0" w:line="240" w:lineRule="auto"/>
              <w:rPr>
                <w:sz w:val="24"/>
                <w:szCs w:val="24"/>
              </w:rPr>
            </w:pPr>
            <w:r>
              <w:rPr>
                <w:sz w:val="24"/>
                <w:szCs w:val="24"/>
              </w:rPr>
              <w:t>02/2020</w:t>
            </w:r>
          </w:p>
        </w:tc>
      </w:tr>
      <w:tr w:rsidR="008B674B" w14:paraId="0C447A1B"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AE" w14:textId="77777777" w:rsidR="008B674B" w:rsidRDefault="008B674B">
            <w:pPr>
              <w:spacing w:after="0" w:line="240" w:lineRule="auto"/>
              <w:rPr>
                <w:sz w:val="24"/>
                <w:szCs w:val="24"/>
              </w:rPr>
            </w:pP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AF" w14:textId="77777777" w:rsidR="008B674B" w:rsidRDefault="008B674B">
            <w:pPr>
              <w:spacing w:after="0" w:line="240" w:lineRule="auto"/>
              <w:rPr>
                <w:sz w:val="24"/>
                <w:szCs w:val="24"/>
              </w:rPr>
            </w:pPr>
          </w:p>
        </w:tc>
      </w:tr>
      <w:tr w:rsidR="008B674B" w14:paraId="3A0D188E"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0"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1" w14:textId="77777777" w:rsidR="008B674B" w:rsidRDefault="00252C70">
            <w:pPr>
              <w:spacing w:after="0" w:line="240" w:lineRule="auto"/>
              <w:rPr>
                <w:sz w:val="24"/>
                <w:szCs w:val="24"/>
              </w:rPr>
            </w:pPr>
            <w:r>
              <w:rPr>
                <w:sz w:val="24"/>
                <w:szCs w:val="24"/>
              </w:rPr>
              <w:t>0-day Training Lab Hack_it 2022</w:t>
            </w:r>
          </w:p>
        </w:tc>
      </w:tr>
      <w:tr w:rsidR="008B674B" w14:paraId="2373C2A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2"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3" w14:textId="77777777" w:rsidR="008B674B" w:rsidRDefault="00252C70">
            <w:pPr>
              <w:spacing w:after="0" w:line="240" w:lineRule="auto"/>
              <w:rPr>
                <w:sz w:val="24"/>
                <w:szCs w:val="24"/>
              </w:rPr>
            </w:pPr>
            <w:r>
              <w:rPr>
                <w:sz w:val="24"/>
                <w:szCs w:val="24"/>
              </w:rPr>
              <w:t>A training for looking at 0-day vulnerabilities and how to find them</w:t>
            </w:r>
          </w:p>
        </w:tc>
      </w:tr>
      <w:tr w:rsidR="008B674B" w14:paraId="2AFF239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4" w14:textId="77777777" w:rsidR="008B674B" w:rsidRDefault="00252C70">
            <w:pPr>
              <w:spacing w:after="0" w:line="240" w:lineRule="auto"/>
              <w:rPr>
                <w:sz w:val="24"/>
                <w:szCs w:val="24"/>
              </w:rPr>
            </w:pPr>
            <w:r>
              <w:rPr>
                <w:sz w:val="24"/>
                <w:szCs w:val="24"/>
              </w:rPr>
              <w:lastRenderedPageBreak/>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5" w14:textId="77777777" w:rsidR="008B674B" w:rsidRDefault="00252C70">
            <w:pPr>
              <w:spacing w:after="0" w:line="240" w:lineRule="auto"/>
              <w:rPr>
                <w:sz w:val="24"/>
                <w:szCs w:val="24"/>
              </w:rPr>
            </w:pPr>
            <w:r>
              <w:rPr>
                <w:sz w:val="24"/>
                <w:szCs w:val="24"/>
              </w:rPr>
              <w:t>11/2022</w:t>
            </w:r>
          </w:p>
        </w:tc>
      </w:tr>
      <w:tr w:rsidR="008B674B" w14:paraId="1904FDB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6" w14:textId="77777777" w:rsidR="008B674B" w:rsidRDefault="008B674B">
            <w:pPr>
              <w:spacing w:after="0" w:line="240" w:lineRule="auto"/>
              <w:rPr>
                <w:sz w:val="24"/>
                <w:szCs w:val="24"/>
              </w:rPr>
            </w:pP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7" w14:textId="77777777" w:rsidR="008B674B" w:rsidRDefault="008B674B">
            <w:pPr>
              <w:spacing w:after="0" w:line="240" w:lineRule="auto"/>
              <w:rPr>
                <w:sz w:val="24"/>
                <w:szCs w:val="24"/>
              </w:rPr>
            </w:pPr>
          </w:p>
        </w:tc>
      </w:tr>
      <w:tr w:rsidR="008B674B" w14:paraId="6F85651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8"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9" w14:textId="77777777" w:rsidR="008B674B" w:rsidRDefault="00252C70">
            <w:pPr>
              <w:spacing w:after="0" w:line="240" w:lineRule="auto"/>
              <w:rPr>
                <w:sz w:val="24"/>
                <w:szCs w:val="24"/>
              </w:rPr>
            </w:pPr>
            <w:r>
              <w:rPr>
                <w:sz w:val="24"/>
                <w:szCs w:val="24"/>
              </w:rPr>
              <w:t>Pentester Tactics, Techniques, and Procedures</w:t>
            </w:r>
          </w:p>
        </w:tc>
      </w:tr>
      <w:tr w:rsidR="008B674B" w14:paraId="6B83EB8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A"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B" w14:textId="77777777" w:rsidR="008B674B" w:rsidRDefault="00252C70">
            <w:pPr>
              <w:spacing w:after="0" w:line="240" w:lineRule="auto"/>
              <w:rPr>
                <w:sz w:val="24"/>
                <w:szCs w:val="24"/>
              </w:rPr>
            </w:pPr>
            <w:r>
              <w:rPr>
                <w:sz w:val="24"/>
                <w:szCs w:val="24"/>
              </w:rPr>
              <w:t>What are pen-testers doing currently to find vulnerabilities (BHIS)</w:t>
            </w:r>
          </w:p>
        </w:tc>
      </w:tr>
      <w:tr w:rsidR="008B674B" w14:paraId="3EEED76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C"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D" w14:textId="77777777" w:rsidR="008B674B" w:rsidRDefault="00252C70">
            <w:pPr>
              <w:spacing w:after="0" w:line="240" w:lineRule="auto"/>
              <w:rPr>
                <w:sz w:val="24"/>
                <w:szCs w:val="24"/>
              </w:rPr>
            </w:pPr>
            <w:r>
              <w:rPr>
                <w:sz w:val="24"/>
                <w:szCs w:val="24"/>
              </w:rPr>
              <w:t>10/2022</w:t>
            </w:r>
          </w:p>
        </w:tc>
      </w:tr>
      <w:tr w:rsidR="008B674B" w14:paraId="6BCB84E1"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BE" w14:textId="77777777" w:rsidR="008B674B" w:rsidRDefault="008B674B">
            <w:pPr>
              <w:spacing w:after="0" w:line="240" w:lineRule="auto"/>
              <w:rPr>
                <w:sz w:val="24"/>
                <w:szCs w:val="24"/>
              </w:rPr>
            </w:pP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BF" w14:textId="77777777" w:rsidR="008B674B" w:rsidRDefault="008B674B">
            <w:pPr>
              <w:spacing w:after="0" w:line="240" w:lineRule="auto"/>
              <w:rPr>
                <w:sz w:val="24"/>
                <w:szCs w:val="24"/>
              </w:rPr>
            </w:pPr>
          </w:p>
        </w:tc>
      </w:tr>
      <w:tr w:rsidR="008B674B" w14:paraId="79B5977B"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0"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1" w14:textId="77777777" w:rsidR="008B674B" w:rsidRDefault="00252C70">
            <w:pPr>
              <w:spacing w:after="0" w:line="240" w:lineRule="auto"/>
              <w:rPr>
                <w:sz w:val="24"/>
                <w:szCs w:val="24"/>
              </w:rPr>
            </w:pPr>
            <w:r>
              <w:rPr>
                <w:sz w:val="24"/>
                <w:szCs w:val="24"/>
              </w:rPr>
              <w:t>Helix XDR</w:t>
            </w:r>
          </w:p>
        </w:tc>
      </w:tr>
      <w:tr w:rsidR="008B674B" w14:paraId="46815187"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2"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3" w14:textId="77777777" w:rsidR="008B674B" w:rsidRDefault="00252C70">
            <w:pPr>
              <w:spacing w:after="0" w:line="240" w:lineRule="auto"/>
              <w:rPr>
                <w:sz w:val="24"/>
                <w:szCs w:val="24"/>
              </w:rPr>
            </w:pPr>
            <w:r>
              <w:rPr>
                <w:sz w:val="24"/>
                <w:szCs w:val="24"/>
              </w:rPr>
              <w:t>Training course on utilizing the Trellix XDR tool for responding to threats across all vectors</w:t>
            </w:r>
          </w:p>
        </w:tc>
      </w:tr>
      <w:tr w:rsidR="008B674B" w14:paraId="6A218E05"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4"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5" w14:textId="77777777" w:rsidR="008B674B" w:rsidRDefault="00252C70">
            <w:pPr>
              <w:spacing w:after="0" w:line="240" w:lineRule="auto"/>
              <w:rPr>
                <w:sz w:val="24"/>
                <w:szCs w:val="24"/>
              </w:rPr>
            </w:pPr>
            <w:r>
              <w:rPr>
                <w:sz w:val="24"/>
                <w:szCs w:val="24"/>
              </w:rPr>
              <w:t>11/2022</w:t>
            </w:r>
          </w:p>
        </w:tc>
      </w:tr>
      <w:tr w:rsidR="008B674B" w14:paraId="245237D3"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6" w14:textId="77777777" w:rsidR="008B674B" w:rsidRDefault="008B674B">
            <w:pPr>
              <w:spacing w:after="0" w:line="240" w:lineRule="auto"/>
              <w:rPr>
                <w:sz w:val="24"/>
                <w:szCs w:val="24"/>
              </w:rPr>
            </w:pP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7" w14:textId="77777777" w:rsidR="008B674B" w:rsidRDefault="008B674B">
            <w:pPr>
              <w:spacing w:after="0" w:line="240" w:lineRule="auto"/>
              <w:rPr>
                <w:sz w:val="24"/>
                <w:szCs w:val="24"/>
              </w:rPr>
            </w:pPr>
          </w:p>
        </w:tc>
      </w:tr>
      <w:tr w:rsidR="008B674B" w14:paraId="0134639C"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8"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9" w14:textId="77777777" w:rsidR="008B674B" w:rsidRDefault="00252C70">
            <w:pPr>
              <w:spacing w:after="0" w:line="240" w:lineRule="auto"/>
              <w:rPr>
                <w:sz w:val="24"/>
                <w:szCs w:val="24"/>
              </w:rPr>
            </w:pPr>
            <w:r>
              <w:rPr>
                <w:sz w:val="24"/>
                <w:szCs w:val="24"/>
              </w:rPr>
              <w:t>Defending Enterprises - 2022 Edition</w:t>
            </w:r>
          </w:p>
        </w:tc>
      </w:tr>
      <w:tr w:rsidR="008B674B" w14:paraId="51DE15D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A"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B" w14:textId="77777777" w:rsidR="008B674B" w:rsidRDefault="00252C70">
            <w:pPr>
              <w:spacing w:after="0" w:line="240" w:lineRule="auto"/>
              <w:rPr>
                <w:sz w:val="24"/>
                <w:szCs w:val="24"/>
              </w:rPr>
            </w:pPr>
            <w:r>
              <w:rPr>
                <w:sz w:val="24"/>
                <w:szCs w:val="24"/>
              </w:rPr>
              <w:t>Explore the methods using the latest tools for defending an Enterprise in 2022 - Black Hat</w:t>
            </w:r>
          </w:p>
        </w:tc>
      </w:tr>
      <w:tr w:rsidR="008B674B" w14:paraId="4FF98FFC"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CC"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CD" w14:textId="77777777" w:rsidR="008B674B" w:rsidRDefault="00252C70">
            <w:pPr>
              <w:spacing w:after="0" w:line="240" w:lineRule="auto"/>
              <w:rPr>
                <w:sz w:val="24"/>
                <w:szCs w:val="24"/>
              </w:rPr>
            </w:pPr>
            <w:r>
              <w:rPr>
                <w:sz w:val="24"/>
                <w:szCs w:val="24"/>
              </w:rPr>
              <w:t>8/2022</w:t>
            </w:r>
          </w:p>
        </w:tc>
      </w:tr>
    </w:tbl>
    <w:p w14:paraId="000003CE" w14:textId="77777777" w:rsidR="008B674B" w:rsidRDefault="008B674B">
      <w:pPr>
        <w:spacing w:after="0" w:line="240" w:lineRule="auto"/>
        <w:ind w:left="-180" w:firstLine="180"/>
        <w:rPr>
          <w:b/>
          <w:sz w:val="24"/>
          <w:szCs w:val="24"/>
        </w:rPr>
      </w:pPr>
    </w:p>
    <w:tbl>
      <w:tblPr>
        <w:tblStyle w:val="afffffff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34158D8A"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CF" w14:textId="77777777" w:rsidR="008B674B" w:rsidRDefault="00252C70">
            <w:pPr>
              <w:spacing w:after="0" w:line="240" w:lineRule="auto"/>
              <w:ind w:right="72"/>
              <w:jc w:val="center"/>
              <w:rPr>
                <w:b/>
                <w:sz w:val="24"/>
                <w:szCs w:val="24"/>
              </w:rPr>
            </w:pPr>
            <w:r>
              <w:rPr>
                <w:b/>
                <w:sz w:val="24"/>
                <w:szCs w:val="24"/>
              </w:rPr>
              <w:t>Certifications/Affiliations</w:t>
            </w:r>
          </w:p>
        </w:tc>
      </w:tr>
      <w:tr w:rsidR="008B674B" w14:paraId="39E3BC8D"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1" w14:textId="77777777" w:rsidR="008B674B" w:rsidRDefault="00252C70">
            <w:pPr>
              <w:spacing w:after="0" w:line="240" w:lineRule="auto"/>
              <w:rPr>
                <w:sz w:val="24"/>
                <w:szCs w:val="24"/>
              </w:rPr>
            </w:pPr>
            <w:r>
              <w:rPr>
                <w:sz w:val="24"/>
                <w:szCs w:val="24"/>
              </w:rPr>
              <w:t>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D2" w14:textId="77777777" w:rsidR="008B674B" w:rsidRDefault="00252C70">
            <w:pPr>
              <w:spacing w:after="0" w:line="240" w:lineRule="auto"/>
              <w:rPr>
                <w:sz w:val="24"/>
                <w:szCs w:val="24"/>
              </w:rPr>
            </w:pPr>
            <w:r>
              <w:rPr>
                <w:sz w:val="24"/>
                <w:szCs w:val="24"/>
              </w:rPr>
              <w:t>ITIL v3 Foundations</w:t>
            </w:r>
          </w:p>
        </w:tc>
      </w:tr>
      <w:tr w:rsidR="008B674B" w14:paraId="70C549C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3" w14:textId="77777777" w:rsidR="008B674B" w:rsidRDefault="00252C70">
            <w:pPr>
              <w:spacing w:after="0" w:line="240" w:lineRule="auto"/>
              <w:rPr>
                <w:sz w:val="24"/>
                <w:szCs w:val="24"/>
              </w:rPr>
            </w:pPr>
            <w:r>
              <w:rPr>
                <w:sz w:val="24"/>
                <w:szCs w:val="24"/>
              </w:rPr>
              <w:t>Topic/Description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D4" w14:textId="77777777" w:rsidR="008B674B" w:rsidRDefault="00252C70">
            <w:pPr>
              <w:spacing w:after="0" w:line="240" w:lineRule="auto"/>
              <w:rPr>
                <w:sz w:val="16"/>
                <w:szCs w:val="16"/>
              </w:rPr>
            </w:pPr>
            <w:r>
              <w:rPr>
                <w:rFonts w:ascii="Roboto" w:eastAsia="Roboto" w:hAnsi="Roboto" w:cs="Roboto"/>
                <w:color w:val="202124"/>
                <w:highlight w:val="white"/>
              </w:rPr>
              <w:t xml:space="preserve">The ITIL v3 Foundation </w:t>
            </w:r>
            <w:r>
              <w:rPr>
                <w:rFonts w:ascii="Roboto" w:eastAsia="Roboto" w:hAnsi="Roboto" w:cs="Roboto"/>
                <w:color w:val="040C28"/>
              </w:rPr>
              <w:t>teaches candidates the fundamental concepts, components and terminologies of the ITIL framework</w:t>
            </w:r>
          </w:p>
        </w:tc>
      </w:tr>
      <w:tr w:rsidR="008B674B" w14:paraId="5BAB7DD4"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5" w14:textId="77777777" w:rsidR="008B674B" w:rsidRDefault="00252C70">
            <w:pPr>
              <w:spacing w:after="0" w:line="240" w:lineRule="auto"/>
              <w:rPr>
                <w:sz w:val="24"/>
                <w:szCs w:val="24"/>
              </w:rPr>
            </w:pPr>
            <w:r>
              <w:rPr>
                <w:sz w:val="24"/>
                <w:szCs w:val="24"/>
              </w:rPr>
              <w:t>Date completed &amp; current expiration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D6" w14:textId="77777777" w:rsidR="008B674B" w:rsidRDefault="00252C70">
            <w:pPr>
              <w:spacing w:after="0" w:line="240" w:lineRule="auto"/>
              <w:rPr>
                <w:sz w:val="24"/>
                <w:szCs w:val="24"/>
              </w:rPr>
            </w:pPr>
            <w:r>
              <w:rPr>
                <w:sz w:val="24"/>
                <w:szCs w:val="24"/>
              </w:rPr>
              <w:t>12/2013, no expiration</w:t>
            </w:r>
          </w:p>
        </w:tc>
      </w:tr>
    </w:tbl>
    <w:p w14:paraId="000003D7" w14:textId="77777777" w:rsidR="008B674B" w:rsidRDefault="008B674B">
      <w:pPr>
        <w:spacing w:after="0" w:line="240" w:lineRule="auto"/>
        <w:ind w:left="-180"/>
        <w:rPr>
          <w:b/>
          <w:sz w:val="24"/>
          <w:szCs w:val="24"/>
        </w:rPr>
      </w:pPr>
    </w:p>
    <w:tbl>
      <w:tblPr>
        <w:tblStyle w:val="afffffffd"/>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5D070C80"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D8" w14:textId="77777777" w:rsidR="008B674B" w:rsidRDefault="00252C70">
            <w:pPr>
              <w:spacing w:after="0" w:line="240" w:lineRule="auto"/>
              <w:ind w:right="72"/>
              <w:jc w:val="center"/>
              <w:rPr>
                <w:b/>
                <w:sz w:val="24"/>
                <w:szCs w:val="24"/>
              </w:rPr>
            </w:pPr>
            <w:r>
              <w:rPr>
                <w:b/>
                <w:sz w:val="24"/>
                <w:szCs w:val="24"/>
              </w:rPr>
              <w:t>Certifications/Affiliations</w:t>
            </w:r>
          </w:p>
        </w:tc>
      </w:tr>
      <w:tr w:rsidR="008B674B" w14:paraId="7277663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A" w14:textId="77777777" w:rsidR="008B674B" w:rsidRDefault="00252C70">
            <w:pPr>
              <w:spacing w:after="0" w:line="240" w:lineRule="auto"/>
              <w:rPr>
                <w:sz w:val="24"/>
                <w:szCs w:val="24"/>
              </w:rPr>
            </w:pPr>
            <w:r>
              <w:rPr>
                <w:sz w:val="24"/>
                <w:szCs w:val="24"/>
              </w:rPr>
              <w:t>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DB" w14:textId="77777777" w:rsidR="008B674B" w:rsidRDefault="00252C70">
            <w:pPr>
              <w:spacing w:after="0" w:line="240" w:lineRule="auto"/>
              <w:rPr>
                <w:sz w:val="24"/>
                <w:szCs w:val="24"/>
              </w:rPr>
            </w:pPr>
            <w:r>
              <w:rPr>
                <w:sz w:val="24"/>
                <w:szCs w:val="24"/>
              </w:rPr>
              <w:t>Cisco Certified Network Associate (CCNA)</w:t>
            </w:r>
          </w:p>
        </w:tc>
      </w:tr>
      <w:tr w:rsidR="008B674B" w14:paraId="69990C0B"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C" w14:textId="77777777" w:rsidR="008B674B" w:rsidRDefault="00252C70">
            <w:pPr>
              <w:spacing w:after="0" w:line="240" w:lineRule="auto"/>
              <w:rPr>
                <w:sz w:val="24"/>
                <w:szCs w:val="24"/>
              </w:rPr>
            </w:pPr>
            <w:r>
              <w:rPr>
                <w:sz w:val="24"/>
                <w:szCs w:val="24"/>
              </w:rPr>
              <w:t>Topic/Description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DD" w14:textId="77777777" w:rsidR="008B674B" w:rsidRDefault="00252C70">
            <w:pPr>
              <w:spacing w:after="0" w:line="240" w:lineRule="auto"/>
              <w:rPr>
                <w:sz w:val="24"/>
                <w:szCs w:val="24"/>
              </w:rPr>
            </w:pPr>
            <w:r>
              <w:rPr>
                <w:sz w:val="24"/>
                <w:szCs w:val="24"/>
              </w:rPr>
              <w:t>A technical certification covering network fundamentals, network access, Internet Protocol (</w:t>
            </w:r>
            <w:hyperlink r:id="rId48">
              <w:r>
                <w:rPr>
                  <w:sz w:val="24"/>
                  <w:szCs w:val="24"/>
                  <w:u w:val="single"/>
                </w:rPr>
                <w:t>IP</w:t>
              </w:r>
            </w:hyperlink>
            <w:r>
              <w:rPr>
                <w:sz w:val="24"/>
                <w:szCs w:val="24"/>
              </w:rPr>
              <w:t>) connectivity, IP services, security fundamentals, automation and programmability.</w:t>
            </w:r>
          </w:p>
          <w:p w14:paraId="000003DE" w14:textId="77777777" w:rsidR="008B674B" w:rsidRDefault="008B674B">
            <w:pPr>
              <w:spacing w:after="0" w:line="240" w:lineRule="auto"/>
              <w:rPr>
                <w:sz w:val="24"/>
                <w:szCs w:val="24"/>
              </w:rPr>
            </w:pPr>
          </w:p>
        </w:tc>
      </w:tr>
      <w:tr w:rsidR="008B674B" w14:paraId="2F6FE786"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DF" w14:textId="77777777" w:rsidR="008B674B" w:rsidRDefault="00252C70">
            <w:pPr>
              <w:spacing w:after="0" w:line="240" w:lineRule="auto"/>
              <w:rPr>
                <w:sz w:val="24"/>
                <w:szCs w:val="24"/>
              </w:rPr>
            </w:pPr>
            <w:r>
              <w:rPr>
                <w:sz w:val="24"/>
                <w:szCs w:val="24"/>
              </w:rPr>
              <w:t>Date completed &amp; current expiration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E0" w14:textId="77777777" w:rsidR="008B674B" w:rsidRDefault="00252C70">
            <w:pPr>
              <w:spacing w:after="0" w:line="240" w:lineRule="auto"/>
              <w:rPr>
                <w:sz w:val="24"/>
                <w:szCs w:val="24"/>
              </w:rPr>
            </w:pPr>
            <w:r>
              <w:rPr>
                <w:sz w:val="24"/>
                <w:szCs w:val="24"/>
              </w:rPr>
              <w:t>2005, expired 2008</w:t>
            </w:r>
          </w:p>
        </w:tc>
      </w:tr>
    </w:tbl>
    <w:p w14:paraId="000003E1" w14:textId="77777777" w:rsidR="008B674B" w:rsidRDefault="008B674B">
      <w:pPr>
        <w:spacing w:after="0" w:line="240" w:lineRule="auto"/>
        <w:ind w:left="-180"/>
        <w:rPr>
          <w:b/>
          <w:sz w:val="24"/>
          <w:szCs w:val="24"/>
        </w:rPr>
      </w:pPr>
    </w:p>
    <w:tbl>
      <w:tblPr>
        <w:tblStyle w:val="afffffff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7311DE3D"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3E2" w14:textId="77777777" w:rsidR="008B674B" w:rsidRDefault="00252C70">
            <w:pPr>
              <w:spacing w:after="0" w:line="240" w:lineRule="auto"/>
              <w:ind w:right="72"/>
              <w:jc w:val="center"/>
              <w:rPr>
                <w:b/>
                <w:sz w:val="24"/>
                <w:szCs w:val="24"/>
              </w:rPr>
            </w:pPr>
            <w:r>
              <w:rPr>
                <w:b/>
                <w:sz w:val="24"/>
                <w:szCs w:val="24"/>
              </w:rPr>
              <w:t>Certifications/Affiliations</w:t>
            </w:r>
          </w:p>
        </w:tc>
      </w:tr>
      <w:tr w:rsidR="008B674B" w14:paraId="0F87ACD8"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E4" w14:textId="77777777" w:rsidR="008B674B" w:rsidRDefault="00252C70">
            <w:pPr>
              <w:spacing w:after="0" w:line="240" w:lineRule="auto"/>
              <w:rPr>
                <w:sz w:val="24"/>
                <w:szCs w:val="24"/>
              </w:rPr>
            </w:pPr>
            <w:r>
              <w:rPr>
                <w:sz w:val="24"/>
                <w:szCs w:val="24"/>
              </w:rPr>
              <w:t>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E5" w14:textId="77777777" w:rsidR="008B674B" w:rsidRDefault="00252C70">
            <w:pPr>
              <w:spacing w:after="0" w:line="240" w:lineRule="auto"/>
              <w:rPr>
                <w:sz w:val="24"/>
                <w:szCs w:val="24"/>
              </w:rPr>
            </w:pPr>
            <w:r>
              <w:rPr>
                <w:sz w:val="24"/>
                <w:szCs w:val="24"/>
              </w:rPr>
              <w:t>CompTIA  A+</w:t>
            </w:r>
          </w:p>
        </w:tc>
      </w:tr>
      <w:tr w:rsidR="008B674B" w14:paraId="62FE967C"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E6" w14:textId="77777777" w:rsidR="008B674B" w:rsidRDefault="00252C70">
            <w:pPr>
              <w:spacing w:after="0" w:line="240" w:lineRule="auto"/>
              <w:rPr>
                <w:sz w:val="24"/>
                <w:szCs w:val="24"/>
              </w:rPr>
            </w:pPr>
            <w:r>
              <w:rPr>
                <w:sz w:val="24"/>
                <w:szCs w:val="24"/>
              </w:rPr>
              <w:t>Topic/Description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E7" w14:textId="77777777" w:rsidR="008B674B" w:rsidRDefault="00252C70">
            <w:pPr>
              <w:spacing w:after="0" w:line="240" w:lineRule="auto"/>
              <w:rPr>
                <w:sz w:val="24"/>
                <w:szCs w:val="24"/>
              </w:rPr>
            </w:pPr>
            <w:r>
              <w:rPr>
                <w:sz w:val="24"/>
                <w:szCs w:val="24"/>
              </w:rPr>
              <w:t xml:space="preserve">A technical certification </w:t>
            </w:r>
            <w:r>
              <w:rPr>
                <w:sz w:val="24"/>
                <w:szCs w:val="24"/>
                <w:highlight w:val="white"/>
              </w:rPr>
              <w:t>emphasizing the technologies and skills IT pros need to support a hybrid workforce</w:t>
            </w:r>
          </w:p>
        </w:tc>
      </w:tr>
      <w:tr w:rsidR="008B674B" w14:paraId="5BDFFFD7"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3E8" w14:textId="77777777" w:rsidR="008B674B" w:rsidRDefault="00252C70">
            <w:pPr>
              <w:spacing w:after="0" w:line="240" w:lineRule="auto"/>
              <w:rPr>
                <w:sz w:val="24"/>
                <w:szCs w:val="24"/>
              </w:rPr>
            </w:pPr>
            <w:r>
              <w:rPr>
                <w:sz w:val="24"/>
                <w:szCs w:val="24"/>
              </w:rPr>
              <w:t>Date completed &amp; current expiration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3E9" w14:textId="77777777" w:rsidR="008B674B" w:rsidRDefault="00252C70">
            <w:pPr>
              <w:spacing w:after="0" w:line="240" w:lineRule="auto"/>
              <w:rPr>
                <w:sz w:val="24"/>
                <w:szCs w:val="24"/>
              </w:rPr>
            </w:pPr>
            <w:r>
              <w:rPr>
                <w:sz w:val="24"/>
                <w:szCs w:val="24"/>
              </w:rPr>
              <w:t>1995, expired 2001</w:t>
            </w:r>
          </w:p>
        </w:tc>
      </w:tr>
    </w:tbl>
    <w:p w14:paraId="000003EA" w14:textId="77777777" w:rsidR="008B674B" w:rsidRDefault="008B674B">
      <w:pPr>
        <w:spacing w:after="0" w:line="240" w:lineRule="auto"/>
        <w:rPr>
          <w:b/>
          <w:sz w:val="24"/>
          <w:szCs w:val="24"/>
        </w:rPr>
      </w:pPr>
    </w:p>
    <w:p w14:paraId="000003EB" w14:textId="77777777" w:rsidR="008B674B" w:rsidRDefault="008B674B">
      <w:pPr>
        <w:spacing w:after="0" w:line="240" w:lineRule="auto"/>
        <w:rPr>
          <w:sz w:val="24"/>
          <w:szCs w:val="24"/>
        </w:rPr>
      </w:pPr>
    </w:p>
    <w:tbl>
      <w:tblPr>
        <w:tblStyle w:val="afffffff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711"/>
      </w:tblGrid>
      <w:tr w:rsidR="008B674B" w14:paraId="3B66D16B" w14:textId="77777777">
        <w:trPr>
          <w:trHeight w:val="440"/>
        </w:trPr>
        <w:tc>
          <w:tcPr>
            <w:tcW w:w="4639" w:type="dxa"/>
            <w:vAlign w:val="center"/>
          </w:tcPr>
          <w:p w14:paraId="000003EC" w14:textId="77777777" w:rsidR="008B674B" w:rsidRDefault="00252C70">
            <w:pPr>
              <w:spacing w:after="0" w:line="240" w:lineRule="auto"/>
              <w:rPr>
                <w:b/>
                <w:sz w:val="24"/>
                <w:szCs w:val="24"/>
              </w:rPr>
            </w:pPr>
            <w:r>
              <w:rPr>
                <w:b/>
                <w:sz w:val="24"/>
                <w:szCs w:val="24"/>
              </w:rPr>
              <w:t>Proposed Resource Name:</w:t>
            </w:r>
          </w:p>
        </w:tc>
        <w:tc>
          <w:tcPr>
            <w:tcW w:w="4711" w:type="dxa"/>
            <w:vAlign w:val="center"/>
          </w:tcPr>
          <w:p w14:paraId="000003ED" w14:textId="77777777" w:rsidR="008B674B" w:rsidRDefault="00252C70">
            <w:pPr>
              <w:spacing w:after="0" w:line="240" w:lineRule="auto"/>
              <w:rPr>
                <w:b/>
                <w:sz w:val="24"/>
                <w:szCs w:val="24"/>
              </w:rPr>
            </w:pPr>
            <w:r>
              <w:rPr>
                <w:b/>
                <w:sz w:val="24"/>
                <w:szCs w:val="24"/>
              </w:rPr>
              <w:t>Lou Burgess</w:t>
            </w:r>
          </w:p>
        </w:tc>
      </w:tr>
      <w:tr w:rsidR="008B674B" w14:paraId="727CC870" w14:textId="77777777">
        <w:trPr>
          <w:trHeight w:val="350"/>
        </w:trPr>
        <w:tc>
          <w:tcPr>
            <w:tcW w:w="4639" w:type="dxa"/>
            <w:vAlign w:val="center"/>
          </w:tcPr>
          <w:p w14:paraId="000003EE" w14:textId="77777777" w:rsidR="008B674B" w:rsidRDefault="00252C70">
            <w:pPr>
              <w:spacing w:after="0" w:line="240" w:lineRule="auto"/>
              <w:rPr>
                <w:i/>
                <w:sz w:val="24"/>
                <w:szCs w:val="24"/>
              </w:rPr>
            </w:pPr>
            <w:r>
              <w:rPr>
                <w:b/>
                <w:sz w:val="24"/>
                <w:szCs w:val="24"/>
              </w:rPr>
              <w:t>Proposed Classification:</w:t>
            </w:r>
          </w:p>
        </w:tc>
        <w:tc>
          <w:tcPr>
            <w:tcW w:w="4711" w:type="dxa"/>
            <w:vAlign w:val="center"/>
          </w:tcPr>
          <w:p w14:paraId="000003EF" w14:textId="77777777" w:rsidR="008B674B" w:rsidRDefault="00252C70">
            <w:pPr>
              <w:spacing w:after="0" w:line="240" w:lineRule="auto"/>
              <w:rPr>
                <w:b/>
                <w:sz w:val="24"/>
                <w:szCs w:val="24"/>
              </w:rPr>
            </w:pPr>
            <w:r>
              <w:rPr>
                <w:b/>
                <w:sz w:val="24"/>
                <w:szCs w:val="24"/>
              </w:rPr>
              <w:t>Technical Support Contact</w:t>
            </w:r>
          </w:p>
        </w:tc>
      </w:tr>
      <w:tr w:rsidR="008B674B" w14:paraId="38227756" w14:textId="77777777">
        <w:trPr>
          <w:trHeight w:val="819"/>
        </w:trPr>
        <w:tc>
          <w:tcPr>
            <w:tcW w:w="4639" w:type="dxa"/>
            <w:vAlign w:val="center"/>
          </w:tcPr>
          <w:p w14:paraId="000003F0" w14:textId="77777777" w:rsidR="008B674B" w:rsidRDefault="00252C70">
            <w:pPr>
              <w:spacing w:after="0" w:line="240" w:lineRule="auto"/>
              <w:rPr>
                <w:b/>
                <w:sz w:val="24"/>
                <w:szCs w:val="24"/>
              </w:rPr>
            </w:pPr>
            <w:r>
              <w:rPr>
                <w:b/>
                <w:sz w:val="24"/>
                <w:szCs w:val="24"/>
              </w:rPr>
              <w:t>If resource is associated with a subcontractor provide name of company:</w:t>
            </w:r>
          </w:p>
        </w:tc>
        <w:tc>
          <w:tcPr>
            <w:tcW w:w="4711" w:type="dxa"/>
            <w:vAlign w:val="center"/>
          </w:tcPr>
          <w:p w14:paraId="000003F1" w14:textId="77777777" w:rsidR="008B674B" w:rsidRDefault="008B674B">
            <w:pPr>
              <w:spacing w:after="0" w:line="240" w:lineRule="auto"/>
              <w:ind w:right="-288"/>
              <w:jc w:val="center"/>
              <w:rPr>
                <w:b/>
                <w:sz w:val="24"/>
                <w:szCs w:val="24"/>
              </w:rPr>
            </w:pPr>
          </w:p>
        </w:tc>
      </w:tr>
      <w:tr w:rsidR="008B674B" w14:paraId="1D48E175" w14:textId="77777777">
        <w:trPr>
          <w:trHeight w:val="551"/>
        </w:trPr>
        <w:tc>
          <w:tcPr>
            <w:tcW w:w="4639" w:type="dxa"/>
            <w:vAlign w:val="center"/>
          </w:tcPr>
          <w:p w14:paraId="000003F2" w14:textId="77777777" w:rsidR="008B674B" w:rsidRDefault="00252C70">
            <w:pPr>
              <w:spacing w:after="0" w:line="240" w:lineRule="auto"/>
              <w:rPr>
                <w:b/>
                <w:sz w:val="24"/>
                <w:szCs w:val="24"/>
              </w:rPr>
            </w:pPr>
            <w:r>
              <w:rPr>
                <w:b/>
                <w:sz w:val="24"/>
                <w:szCs w:val="24"/>
              </w:rPr>
              <w:t>Percentage of time resource will be allocated to project:</w:t>
            </w:r>
          </w:p>
        </w:tc>
        <w:tc>
          <w:tcPr>
            <w:tcW w:w="4711" w:type="dxa"/>
            <w:vAlign w:val="center"/>
          </w:tcPr>
          <w:p w14:paraId="000003F3" w14:textId="77777777" w:rsidR="008B674B" w:rsidRDefault="00252C70">
            <w:pPr>
              <w:spacing w:after="0" w:line="240" w:lineRule="auto"/>
              <w:jc w:val="center"/>
              <w:rPr>
                <w:sz w:val="24"/>
                <w:szCs w:val="24"/>
              </w:rPr>
            </w:pPr>
            <w:r>
              <w:rPr>
                <w:sz w:val="24"/>
                <w:szCs w:val="24"/>
              </w:rPr>
              <w:t>10</w:t>
            </w:r>
          </w:p>
        </w:tc>
      </w:tr>
      <w:tr w:rsidR="008B674B" w14:paraId="0FFDF65C" w14:textId="77777777">
        <w:trPr>
          <w:trHeight w:val="551"/>
        </w:trPr>
        <w:tc>
          <w:tcPr>
            <w:tcW w:w="4639" w:type="dxa"/>
            <w:vAlign w:val="center"/>
          </w:tcPr>
          <w:p w14:paraId="000003F4" w14:textId="77777777" w:rsidR="008B674B" w:rsidRDefault="00252C70">
            <w:pPr>
              <w:spacing w:after="0" w:line="240" w:lineRule="auto"/>
              <w:rPr>
                <w:b/>
                <w:sz w:val="24"/>
                <w:szCs w:val="24"/>
              </w:rPr>
            </w:pPr>
            <w:r>
              <w:rPr>
                <w:b/>
                <w:sz w:val="24"/>
                <w:szCs w:val="24"/>
              </w:rPr>
              <w:t>Contractor list the skills and experience that qualify the individual for the duties and responsibilities on this project for the proposed role.  Provide the name of the project(s) and the year(s) the experience was obtained.</w:t>
            </w:r>
          </w:p>
        </w:tc>
        <w:tc>
          <w:tcPr>
            <w:tcW w:w="4711" w:type="dxa"/>
            <w:vAlign w:val="center"/>
          </w:tcPr>
          <w:p w14:paraId="000003F5" w14:textId="77777777" w:rsidR="008B674B" w:rsidRDefault="00252C70">
            <w:pPr>
              <w:spacing w:after="0" w:line="240" w:lineRule="auto"/>
              <w:rPr>
                <w:sz w:val="24"/>
                <w:szCs w:val="24"/>
              </w:rPr>
            </w:pPr>
            <w:r>
              <w:rPr>
                <w:sz w:val="24"/>
                <w:szCs w:val="24"/>
              </w:rPr>
              <w:t>Lou has over 30 years of IT support experience, including over 22 years active duty military, supporting IT and cybersecurity programs in high-stress, high-visibility agencies.</w:t>
            </w:r>
          </w:p>
        </w:tc>
      </w:tr>
    </w:tbl>
    <w:p w14:paraId="000003F6" w14:textId="77777777" w:rsidR="008B674B" w:rsidRDefault="008B674B">
      <w:pPr>
        <w:spacing w:after="0" w:line="240" w:lineRule="auto"/>
        <w:rPr>
          <w:b/>
          <w:i/>
          <w:sz w:val="24"/>
          <w:szCs w:val="24"/>
          <w:u w:val="single"/>
        </w:rPr>
      </w:pPr>
    </w:p>
    <w:p w14:paraId="000003F7" w14:textId="77777777" w:rsidR="008B674B" w:rsidRDefault="00252C70">
      <w:pPr>
        <w:spacing w:line="240" w:lineRule="auto"/>
        <w:rPr>
          <w:sz w:val="24"/>
          <w:szCs w:val="24"/>
        </w:rPr>
      </w:pPr>
      <w:r>
        <w:rPr>
          <w:sz w:val="24"/>
          <w:szCs w:val="24"/>
        </w:rPr>
        <w:t>The experience requirements are restated as follows:</w:t>
      </w:r>
    </w:p>
    <w:tbl>
      <w:tblPr>
        <w:tblStyle w:val="afffffff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1CE0EB62" w14:textId="77777777">
        <w:trPr>
          <w:tblHeader/>
        </w:trPr>
        <w:tc>
          <w:tcPr>
            <w:tcW w:w="3024" w:type="dxa"/>
            <w:shd w:val="clear" w:color="auto" w:fill="95B3D7"/>
            <w:tcMar>
              <w:top w:w="29" w:type="dxa"/>
              <w:left w:w="115" w:type="dxa"/>
              <w:right w:w="115" w:type="dxa"/>
            </w:tcMar>
          </w:tcPr>
          <w:p w14:paraId="000003F8" w14:textId="77777777" w:rsidR="008B674B" w:rsidRDefault="00252C70">
            <w:pPr>
              <w:spacing w:after="0" w:line="240" w:lineRule="auto"/>
              <w:jc w:val="center"/>
              <w:rPr>
                <w:b/>
                <w:sz w:val="24"/>
                <w:szCs w:val="24"/>
              </w:rPr>
            </w:pPr>
            <w:r>
              <w:rPr>
                <w:b/>
                <w:sz w:val="24"/>
                <w:szCs w:val="24"/>
              </w:rPr>
              <w:t>Required Skills</w:t>
            </w:r>
          </w:p>
        </w:tc>
        <w:tc>
          <w:tcPr>
            <w:tcW w:w="6326" w:type="dxa"/>
            <w:shd w:val="clear" w:color="auto" w:fill="95B3D7"/>
            <w:tcMar>
              <w:top w:w="29" w:type="dxa"/>
              <w:left w:w="115" w:type="dxa"/>
              <w:right w:w="115" w:type="dxa"/>
            </w:tcMar>
          </w:tcPr>
          <w:p w14:paraId="000003F9" w14:textId="77777777" w:rsidR="008B674B" w:rsidRDefault="00252C70">
            <w:pPr>
              <w:spacing w:after="0" w:line="240" w:lineRule="auto"/>
              <w:jc w:val="center"/>
              <w:rPr>
                <w:b/>
                <w:sz w:val="24"/>
                <w:szCs w:val="24"/>
              </w:rPr>
            </w:pPr>
            <w:r>
              <w:rPr>
                <w:b/>
                <w:sz w:val="24"/>
                <w:szCs w:val="24"/>
              </w:rPr>
              <w:t>Bidder’s Response</w:t>
            </w:r>
          </w:p>
        </w:tc>
      </w:tr>
      <w:tr w:rsidR="008B674B" w14:paraId="7BB2DEC6" w14:textId="77777777">
        <w:tc>
          <w:tcPr>
            <w:tcW w:w="3024" w:type="dxa"/>
            <w:tcMar>
              <w:top w:w="29" w:type="dxa"/>
              <w:left w:w="115" w:type="dxa"/>
              <w:right w:w="115" w:type="dxa"/>
            </w:tcMar>
          </w:tcPr>
          <w:p w14:paraId="000003FA" w14:textId="77777777" w:rsidR="008B674B" w:rsidRDefault="00252C70">
            <w:pPr>
              <w:spacing w:after="0" w:line="240" w:lineRule="auto"/>
              <w:rPr>
                <w:i/>
                <w:sz w:val="24"/>
                <w:szCs w:val="24"/>
              </w:rPr>
            </w:pPr>
            <w:r>
              <w:rPr>
                <w:sz w:val="24"/>
                <w:szCs w:val="24"/>
              </w:rPr>
              <w:t>5 years of experience managing the security for similar size and scope of this solicitation.</w:t>
            </w:r>
          </w:p>
        </w:tc>
        <w:tc>
          <w:tcPr>
            <w:tcW w:w="6326" w:type="dxa"/>
            <w:tcMar>
              <w:top w:w="29" w:type="dxa"/>
              <w:left w:w="115" w:type="dxa"/>
              <w:right w:w="115" w:type="dxa"/>
            </w:tcMar>
          </w:tcPr>
          <w:p w14:paraId="000003FB" w14:textId="77777777" w:rsidR="008B674B" w:rsidRDefault="00252C70">
            <w:pPr>
              <w:spacing w:after="0" w:line="240" w:lineRule="auto"/>
              <w:rPr>
                <w:b/>
                <w:sz w:val="24"/>
                <w:szCs w:val="24"/>
              </w:rPr>
            </w:pPr>
            <w:r>
              <w:rPr>
                <w:b/>
                <w:sz w:val="24"/>
                <w:szCs w:val="24"/>
              </w:rPr>
              <w:t>Does resource have this required skill:  Yes</w:t>
            </w:r>
          </w:p>
          <w:p w14:paraId="000003FC" w14:textId="77777777" w:rsidR="008B674B" w:rsidRDefault="00252C70">
            <w:pPr>
              <w:spacing w:after="0" w:line="240" w:lineRule="auto"/>
              <w:rPr>
                <w:b/>
                <w:sz w:val="24"/>
                <w:szCs w:val="24"/>
              </w:rPr>
            </w:pPr>
            <w:r>
              <w:rPr>
                <w:b/>
                <w:sz w:val="24"/>
                <w:szCs w:val="24"/>
              </w:rPr>
              <w:t xml:space="preserve"> </w:t>
            </w:r>
          </w:p>
          <w:p w14:paraId="000003FD" w14:textId="77777777" w:rsidR="008B674B" w:rsidRDefault="00252C70">
            <w:pPr>
              <w:spacing w:after="0" w:line="240" w:lineRule="auto"/>
              <w:rPr>
                <w:sz w:val="24"/>
                <w:szCs w:val="24"/>
              </w:rPr>
            </w:pPr>
            <w:r>
              <w:rPr>
                <w:b/>
                <w:sz w:val="24"/>
                <w:szCs w:val="24"/>
              </w:rPr>
              <w:t xml:space="preserve">Description of skills and experience: </w:t>
            </w:r>
            <w:r>
              <w:rPr>
                <w:sz w:val="24"/>
                <w:szCs w:val="24"/>
              </w:rPr>
              <w:t>Over 15 years working as a sales engineer, assisting in software and hardware deployments of varying sizes (SMB to Enterprise), and liaising between customers and development engineers.</w:t>
            </w:r>
          </w:p>
          <w:p w14:paraId="000003FE" w14:textId="77777777" w:rsidR="008B674B" w:rsidRDefault="008B674B">
            <w:pPr>
              <w:spacing w:after="0" w:line="240" w:lineRule="auto"/>
              <w:rPr>
                <w:b/>
                <w:sz w:val="24"/>
                <w:szCs w:val="24"/>
              </w:rPr>
            </w:pPr>
          </w:p>
          <w:p w14:paraId="000003FF" w14:textId="77777777" w:rsidR="008B674B" w:rsidRDefault="00252C70">
            <w:pPr>
              <w:spacing w:after="0" w:line="240" w:lineRule="auto"/>
              <w:rPr>
                <w:sz w:val="24"/>
                <w:szCs w:val="24"/>
              </w:rPr>
            </w:pPr>
            <w:r>
              <w:rPr>
                <w:b/>
                <w:sz w:val="24"/>
                <w:szCs w:val="24"/>
              </w:rPr>
              <w:t xml:space="preserve">Name of project(s) and year(s) experience was obtained: </w:t>
            </w:r>
            <w:r>
              <w:rPr>
                <w:sz w:val="24"/>
                <w:szCs w:val="24"/>
              </w:rPr>
              <w:t>2011-2020 International Monetary Fund, 2019-2020 Smithsonian Institute, 2021-2022 Nebraska State Treasurer</w:t>
            </w:r>
          </w:p>
          <w:p w14:paraId="00000400" w14:textId="77777777" w:rsidR="008B674B" w:rsidRDefault="008B674B">
            <w:pPr>
              <w:spacing w:after="0" w:line="240" w:lineRule="auto"/>
              <w:rPr>
                <w:sz w:val="24"/>
                <w:szCs w:val="24"/>
              </w:rPr>
            </w:pPr>
          </w:p>
        </w:tc>
      </w:tr>
      <w:tr w:rsidR="008B674B" w14:paraId="18193969" w14:textId="77777777">
        <w:tc>
          <w:tcPr>
            <w:tcW w:w="3024" w:type="dxa"/>
            <w:tcMar>
              <w:top w:w="29" w:type="dxa"/>
              <w:left w:w="115" w:type="dxa"/>
              <w:right w:w="115" w:type="dxa"/>
            </w:tcMar>
          </w:tcPr>
          <w:p w14:paraId="00000401" w14:textId="77777777" w:rsidR="008B674B" w:rsidRDefault="00252C70">
            <w:pPr>
              <w:spacing w:after="0" w:line="240" w:lineRule="auto"/>
              <w:rPr>
                <w:i/>
                <w:sz w:val="24"/>
                <w:szCs w:val="24"/>
              </w:rPr>
            </w:pPr>
            <w:r>
              <w:rPr>
                <w:i/>
                <w:sz w:val="24"/>
                <w:szCs w:val="24"/>
              </w:rPr>
              <w:t>5 years of experience facilitating compliance for clients &amp; stakeholders</w:t>
            </w:r>
          </w:p>
        </w:tc>
        <w:tc>
          <w:tcPr>
            <w:tcW w:w="6326" w:type="dxa"/>
            <w:tcMar>
              <w:top w:w="29" w:type="dxa"/>
              <w:left w:w="115" w:type="dxa"/>
              <w:right w:w="115" w:type="dxa"/>
            </w:tcMar>
          </w:tcPr>
          <w:p w14:paraId="00000402" w14:textId="77777777" w:rsidR="008B674B" w:rsidRDefault="00252C70">
            <w:pPr>
              <w:spacing w:after="0" w:line="240" w:lineRule="auto"/>
              <w:rPr>
                <w:b/>
                <w:sz w:val="24"/>
                <w:szCs w:val="24"/>
              </w:rPr>
            </w:pPr>
            <w:r>
              <w:rPr>
                <w:b/>
                <w:sz w:val="24"/>
                <w:szCs w:val="24"/>
              </w:rPr>
              <w:t>Does resource have this required skill:  Yes</w:t>
            </w:r>
          </w:p>
          <w:p w14:paraId="00000403" w14:textId="77777777" w:rsidR="008B674B" w:rsidRDefault="008B674B">
            <w:pPr>
              <w:spacing w:after="0" w:line="240" w:lineRule="auto"/>
              <w:rPr>
                <w:b/>
                <w:sz w:val="24"/>
                <w:szCs w:val="24"/>
              </w:rPr>
            </w:pPr>
          </w:p>
          <w:p w14:paraId="00000404" w14:textId="77777777" w:rsidR="008B674B" w:rsidRDefault="00252C70">
            <w:pPr>
              <w:spacing w:after="0" w:line="240" w:lineRule="auto"/>
              <w:rPr>
                <w:sz w:val="24"/>
                <w:szCs w:val="24"/>
              </w:rPr>
            </w:pPr>
            <w:r>
              <w:rPr>
                <w:b/>
                <w:sz w:val="24"/>
                <w:szCs w:val="24"/>
              </w:rPr>
              <w:t xml:space="preserve">Description of skills and experience: </w:t>
            </w:r>
            <w:r>
              <w:rPr>
                <w:sz w:val="24"/>
                <w:szCs w:val="24"/>
              </w:rPr>
              <w:t xml:space="preserve">Over 15 years working as a sales engineer, assisting in software deployments of varying technologies to manage PCI DSS, HIPAA, GDPR, and similar programs. </w:t>
            </w:r>
          </w:p>
          <w:p w14:paraId="00000405" w14:textId="77777777" w:rsidR="008B674B" w:rsidRDefault="008B674B">
            <w:pPr>
              <w:spacing w:after="0" w:line="240" w:lineRule="auto"/>
              <w:rPr>
                <w:b/>
                <w:sz w:val="24"/>
                <w:szCs w:val="24"/>
              </w:rPr>
            </w:pPr>
          </w:p>
          <w:p w14:paraId="00000406" w14:textId="77777777" w:rsidR="008B674B" w:rsidRDefault="00252C70">
            <w:pPr>
              <w:spacing w:after="0" w:line="240" w:lineRule="auto"/>
              <w:rPr>
                <w:sz w:val="24"/>
                <w:szCs w:val="24"/>
              </w:rPr>
            </w:pPr>
            <w:r>
              <w:rPr>
                <w:b/>
                <w:sz w:val="24"/>
                <w:szCs w:val="24"/>
              </w:rPr>
              <w:t xml:space="preserve">Name of project(s) and year(s) experience was obtained: </w:t>
            </w:r>
            <w:r>
              <w:rPr>
                <w:sz w:val="24"/>
                <w:szCs w:val="24"/>
              </w:rPr>
              <w:t>2011-2020 International Monetary Fund, 2019-2020 Smithsonian Institute, 2021-2022 Nebraska State Treasurer</w:t>
            </w:r>
          </w:p>
          <w:p w14:paraId="00000407" w14:textId="77777777" w:rsidR="008B674B" w:rsidRDefault="008B674B">
            <w:pPr>
              <w:spacing w:after="0" w:line="240" w:lineRule="auto"/>
              <w:rPr>
                <w:sz w:val="24"/>
                <w:szCs w:val="24"/>
              </w:rPr>
            </w:pPr>
          </w:p>
        </w:tc>
      </w:tr>
      <w:tr w:rsidR="008B674B" w14:paraId="1ABC1EC7" w14:textId="77777777">
        <w:tc>
          <w:tcPr>
            <w:tcW w:w="3024" w:type="dxa"/>
            <w:tcMar>
              <w:top w:w="29" w:type="dxa"/>
              <w:left w:w="115" w:type="dxa"/>
              <w:right w:w="115" w:type="dxa"/>
            </w:tcMar>
          </w:tcPr>
          <w:p w14:paraId="00000408" w14:textId="77777777" w:rsidR="008B674B" w:rsidRDefault="00252C70">
            <w:pPr>
              <w:spacing w:after="0" w:line="240" w:lineRule="auto"/>
              <w:rPr>
                <w:i/>
                <w:sz w:val="24"/>
                <w:szCs w:val="24"/>
              </w:rPr>
            </w:pPr>
            <w:r>
              <w:rPr>
                <w:i/>
                <w:sz w:val="24"/>
                <w:szCs w:val="24"/>
              </w:rPr>
              <w:lastRenderedPageBreak/>
              <w:t xml:space="preserve">Excellent communication and organization skills required </w:t>
            </w:r>
          </w:p>
          <w:p w14:paraId="00000409" w14:textId="77777777" w:rsidR="008B674B" w:rsidRDefault="008B674B">
            <w:pPr>
              <w:spacing w:after="0" w:line="240" w:lineRule="auto"/>
              <w:rPr>
                <w:i/>
                <w:sz w:val="24"/>
                <w:szCs w:val="24"/>
              </w:rPr>
            </w:pPr>
          </w:p>
          <w:p w14:paraId="0000040A" w14:textId="77777777" w:rsidR="008B674B" w:rsidRDefault="00252C70">
            <w:pPr>
              <w:spacing w:after="0" w:line="240" w:lineRule="auto"/>
              <w:rPr>
                <w:i/>
                <w:sz w:val="24"/>
                <w:szCs w:val="24"/>
              </w:rPr>
            </w:pPr>
            <w:r>
              <w:rPr>
                <w:i/>
                <w:sz w:val="24"/>
                <w:szCs w:val="24"/>
              </w:rPr>
              <w:t>Ability to motivate and guide staff to ensure secure, accurate, efficient, and timely delivery of service</w:t>
            </w:r>
          </w:p>
        </w:tc>
        <w:tc>
          <w:tcPr>
            <w:tcW w:w="6326" w:type="dxa"/>
            <w:tcMar>
              <w:top w:w="29" w:type="dxa"/>
              <w:left w:w="115" w:type="dxa"/>
              <w:right w:w="115" w:type="dxa"/>
            </w:tcMar>
          </w:tcPr>
          <w:p w14:paraId="0000040B" w14:textId="77777777" w:rsidR="008B674B" w:rsidRDefault="00252C70">
            <w:pPr>
              <w:spacing w:after="0" w:line="240" w:lineRule="auto"/>
              <w:rPr>
                <w:b/>
                <w:sz w:val="24"/>
                <w:szCs w:val="24"/>
              </w:rPr>
            </w:pPr>
            <w:r>
              <w:rPr>
                <w:b/>
                <w:sz w:val="24"/>
                <w:szCs w:val="24"/>
              </w:rPr>
              <w:t>Does resource have this required skill:  Yes</w:t>
            </w:r>
          </w:p>
          <w:p w14:paraId="0000040C" w14:textId="77777777" w:rsidR="008B674B" w:rsidRDefault="008B674B">
            <w:pPr>
              <w:spacing w:after="0" w:line="240" w:lineRule="auto"/>
              <w:rPr>
                <w:b/>
                <w:sz w:val="24"/>
                <w:szCs w:val="24"/>
              </w:rPr>
            </w:pPr>
          </w:p>
          <w:p w14:paraId="0000040D" w14:textId="77777777" w:rsidR="008B674B" w:rsidRDefault="00252C70">
            <w:pPr>
              <w:spacing w:after="0" w:line="240" w:lineRule="auto"/>
              <w:rPr>
                <w:sz w:val="24"/>
                <w:szCs w:val="24"/>
              </w:rPr>
            </w:pPr>
            <w:r>
              <w:rPr>
                <w:b/>
                <w:sz w:val="24"/>
                <w:szCs w:val="24"/>
              </w:rPr>
              <w:t xml:space="preserve">Description of skills and experience: </w:t>
            </w:r>
            <w:r>
              <w:rPr>
                <w:sz w:val="24"/>
                <w:szCs w:val="24"/>
              </w:rPr>
              <w:t xml:space="preserve">Over 30 years briefing and interacting with all levels of management, 15 years as a front-line supervisor. </w:t>
            </w:r>
          </w:p>
          <w:p w14:paraId="0000040E" w14:textId="77777777" w:rsidR="008B674B" w:rsidRDefault="008B674B">
            <w:pPr>
              <w:spacing w:after="0" w:line="240" w:lineRule="auto"/>
              <w:rPr>
                <w:b/>
                <w:sz w:val="24"/>
                <w:szCs w:val="24"/>
              </w:rPr>
            </w:pPr>
          </w:p>
          <w:p w14:paraId="0000040F" w14:textId="77777777" w:rsidR="008B674B" w:rsidRDefault="00252C70">
            <w:pPr>
              <w:spacing w:after="0" w:line="240" w:lineRule="auto"/>
              <w:rPr>
                <w:sz w:val="24"/>
                <w:szCs w:val="24"/>
              </w:rPr>
            </w:pPr>
            <w:r>
              <w:rPr>
                <w:b/>
                <w:sz w:val="24"/>
                <w:szCs w:val="24"/>
              </w:rPr>
              <w:t xml:space="preserve">Name of project(s) and year(s) experience was obtained: </w:t>
            </w:r>
            <w:r>
              <w:rPr>
                <w:sz w:val="24"/>
                <w:szCs w:val="24"/>
              </w:rPr>
              <w:t>USAF 1985-2007 - Multiple projects and duties, Solutions Engineer/Architect 2007-present.</w:t>
            </w:r>
          </w:p>
          <w:p w14:paraId="00000410" w14:textId="77777777" w:rsidR="008B674B" w:rsidRDefault="008B674B">
            <w:pPr>
              <w:spacing w:after="0" w:line="240" w:lineRule="auto"/>
              <w:rPr>
                <w:b/>
                <w:sz w:val="24"/>
                <w:szCs w:val="24"/>
              </w:rPr>
            </w:pPr>
          </w:p>
        </w:tc>
      </w:tr>
      <w:tr w:rsidR="008B674B" w14:paraId="3DF58385" w14:textId="77777777">
        <w:tc>
          <w:tcPr>
            <w:tcW w:w="3024" w:type="dxa"/>
            <w:tcMar>
              <w:top w:w="29" w:type="dxa"/>
              <w:left w:w="115" w:type="dxa"/>
              <w:right w:w="115" w:type="dxa"/>
            </w:tcMar>
          </w:tcPr>
          <w:p w14:paraId="00000411" w14:textId="77777777" w:rsidR="008B674B" w:rsidRDefault="00252C70">
            <w:pPr>
              <w:spacing w:after="0" w:line="240" w:lineRule="auto"/>
              <w:rPr>
                <w:i/>
                <w:sz w:val="24"/>
                <w:szCs w:val="24"/>
              </w:rPr>
            </w:pPr>
            <w:r>
              <w:rPr>
                <w:i/>
                <w:sz w:val="24"/>
                <w:szCs w:val="24"/>
              </w:rPr>
              <w:t xml:space="preserve">Education: Bachelor’s degree </w:t>
            </w:r>
          </w:p>
          <w:p w14:paraId="00000412" w14:textId="77777777" w:rsidR="008B674B" w:rsidRDefault="00252C70">
            <w:pPr>
              <w:spacing w:after="0" w:line="240" w:lineRule="auto"/>
              <w:rPr>
                <w:i/>
                <w:sz w:val="24"/>
                <w:szCs w:val="24"/>
              </w:rPr>
            </w:pPr>
            <w:r>
              <w:rPr>
                <w:i/>
                <w:sz w:val="24"/>
                <w:szCs w:val="24"/>
              </w:rPr>
              <w:t>Certification: Security certifications actively held</w:t>
            </w:r>
          </w:p>
        </w:tc>
        <w:tc>
          <w:tcPr>
            <w:tcW w:w="6326" w:type="dxa"/>
            <w:tcMar>
              <w:top w:w="29" w:type="dxa"/>
              <w:left w:w="115" w:type="dxa"/>
              <w:right w:w="115" w:type="dxa"/>
            </w:tcMar>
          </w:tcPr>
          <w:p w14:paraId="00000413" w14:textId="77777777" w:rsidR="008B674B" w:rsidRDefault="00252C70">
            <w:pPr>
              <w:spacing w:after="0" w:line="240" w:lineRule="auto"/>
              <w:rPr>
                <w:b/>
                <w:sz w:val="24"/>
                <w:szCs w:val="24"/>
              </w:rPr>
            </w:pPr>
            <w:r>
              <w:rPr>
                <w:b/>
                <w:sz w:val="24"/>
                <w:szCs w:val="24"/>
              </w:rPr>
              <w:t>List your degree and the conferring institution and active security certifications:</w:t>
            </w:r>
          </w:p>
          <w:p w14:paraId="00000414" w14:textId="77777777" w:rsidR="008B674B" w:rsidRDefault="008B674B">
            <w:pPr>
              <w:spacing w:after="0" w:line="240" w:lineRule="auto"/>
              <w:rPr>
                <w:b/>
                <w:sz w:val="24"/>
                <w:szCs w:val="24"/>
              </w:rPr>
            </w:pPr>
          </w:p>
          <w:p w14:paraId="00000415" w14:textId="77777777" w:rsidR="008B674B" w:rsidRDefault="00252C70">
            <w:pPr>
              <w:spacing w:after="0" w:line="240" w:lineRule="auto"/>
              <w:rPr>
                <w:sz w:val="24"/>
                <w:szCs w:val="24"/>
              </w:rPr>
            </w:pPr>
            <w:r>
              <w:rPr>
                <w:sz w:val="24"/>
                <w:szCs w:val="24"/>
              </w:rPr>
              <w:t>AS Computer Information Systems, Community College of the Air Force</w:t>
            </w:r>
          </w:p>
          <w:p w14:paraId="00000416" w14:textId="77777777" w:rsidR="008B674B" w:rsidRDefault="008B674B">
            <w:pPr>
              <w:spacing w:after="0" w:line="240" w:lineRule="auto"/>
              <w:rPr>
                <w:i/>
                <w:sz w:val="24"/>
                <w:szCs w:val="24"/>
              </w:rPr>
            </w:pPr>
          </w:p>
        </w:tc>
      </w:tr>
    </w:tbl>
    <w:p w14:paraId="00000417" w14:textId="77777777" w:rsidR="008B674B" w:rsidRDefault="008B674B">
      <w:pPr>
        <w:spacing w:after="0" w:line="240" w:lineRule="auto"/>
        <w:rPr>
          <w:b/>
          <w:i/>
          <w:sz w:val="24"/>
          <w:szCs w:val="24"/>
          <w:u w:val="single"/>
        </w:rPr>
      </w:pPr>
    </w:p>
    <w:p w14:paraId="00000418" w14:textId="77777777" w:rsidR="008B674B" w:rsidRDefault="00252C70">
      <w:pPr>
        <w:spacing w:after="0" w:line="240" w:lineRule="auto"/>
        <w:rPr>
          <w:sz w:val="24"/>
          <w:szCs w:val="24"/>
        </w:rPr>
      </w:pPr>
      <w:r>
        <w:rPr>
          <w:sz w:val="24"/>
          <w:szCs w:val="24"/>
        </w:rPr>
        <w:t>List client references for work performed to meet the requirements stated above, and all projects the proposed resource has worked on in the last three (3) years.  A minimum of three (3) references are required.  By submission of this information, the Contractor and identified key person authorize the State of Michigan to contact references and previous employers provided to verify the accuracy of the information.  Provide the identified information for each:</w:t>
      </w:r>
    </w:p>
    <w:p w14:paraId="00000419" w14:textId="77777777" w:rsidR="008B674B" w:rsidRDefault="008B674B">
      <w:pPr>
        <w:spacing w:after="0" w:line="240" w:lineRule="auto"/>
        <w:rPr>
          <w:sz w:val="24"/>
          <w:szCs w:val="24"/>
        </w:rPr>
      </w:pPr>
    </w:p>
    <w:tbl>
      <w:tblPr>
        <w:tblStyle w:val="afffffff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0EC36D3F" w14:textId="77777777">
        <w:tc>
          <w:tcPr>
            <w:tcW w:w="3024" w:type="dxa"/>
          </w:tcPr>
          <w:p w14:paraId="0000041A" w14:textId="77777777" w:rsidR="008B674B" w:rsidRDefault="00252C70">
            <w:pPr>
              <w:spacing w:after="0" w:line="240" w:lineRule="auto"/>
              <w:rPr>
                <w:i/>
                <w:sz w:val="24"/>
                <w:szCs w:val="24"/>
              </w:rPr>
            </w:pPr>
            <w:r>
              <w:rPr>
                <w:sz w:val="24"/>
                <w:szCs w:val="24"/>
              </w:rPr>
              <w:t>Start Date: May 2022</w:t>
            </w:r>
          </w:p>
        </w:tc>
        <w:tc>
          <w:tcPr>
            <w:tcW w:w="6326" w:type="dxa"/>
          </w:tcPr>
          <w:p w14:paraId="0000041B" w14:textId="77777777" w:rsidR="008B674B" w:rsidRDefault="00252C70">
            <w:pPr>
              <w:spacing w:after="0" w:line="240" w:lineRule="auto"/>
              <w:rPr>
                <w:i/>
                <w:sz w:val="24"/>
                <w:szCs w:val="24"/>
              </w:rPr>
            </w:pPr>
            <w:r>
              <w:rPr>
                <w:sz w:val="24"/>
                <w:szCs w:val="24"/>
              </w:rPr>
              <w:t>End Date: Oct 2023</w:t>
            </w:r>
          </w:p>
        </w:tc>
      </w:tr>
      <w:tr w:rsidR="008B674B" w14:paraId="7A42BAE3" w14:textId="77777777">
        <w:tc>
          <w:tcPr>
            <w:tcW w:w="9350" w:type="dxa"/>
            <w:gridSpan w:val="2"/>
          </w:tcPr>
          <w:p w14:paraId="0000041C" w14:textId="77777777" w:rsidR="008B674B" w:rsidRDefault="00252C70">
            <w:pPr>
              <w:spacing w:after="0" w:line="240" w:lineRule="auto"/>
              <w:rPr>
                <w:i/>
                <w:sz w:val="24"/>
                <w:szCs w:val="24"/>
              </w:rPr>
            </w:pPr>
            <w:r>
              <w:rPr>
                <w:sz w:val="24"/>
                <w:szCs w:val="24"/>
              </w:rPr>
              <w:t>Client/Project: State of Nebraska Treasurer</w:t>
            </w:r>
          </w:p>
        </w:tc>
      </w:tr>
      <w:tr w:rsidR="008B674B" w14:paraId="6D088EB9" w14:textId="77777777">
        <w:tc>
          <w:tcPr>
            <w:tcW w:w="9350" w:type="dxa"/>
            <w:gridSpan w:val="2"/>
          </w:tcPr>
          <w:p w14:paraId="0000041E" w14:textId="77777777" w:rsidR="008B674B" w:rsidRDefault="00252C70">
            <w:pPr>
              <w:spacing w:after="0" w:line="240" w:lineRule="auto"/>
              <w:rPr>
                <w:i/>
                <w:sz w:val="24"/>
                <w:szCs w:val="24"/>
              </w:rPr>
            </w:pPr>
            <w:r>
              <w:rPr>
                <w:sz w:val="24"/>
                <w:szCs w:val="24"/>
              </w:rPr>
              <w:t>Employer: SecurityScorecard</w:t>
            </w:r>
          </w:p>
        </w:tc>
      </w:tr>
      <w:tr w:rsidR="008B674B" w14:paraId="7C583D93" w14:textId="77777777">
        <w:tc>
          <w:tcPr>
            <w:tcW w:w="9350" w:type="dxa"/>
            <w:gridSpan w:val="2"/>
          </w:tcPr>
          <w:p w14:paraId="00000420" w14:textId="77777777" w:rsidR="008B674B" w:rsidRDefault="00252C70">
            <w:pPr>
              <w:spacing w:after="0" w:line="240" w:lineRule="auto"/>
              <w:rPr>
                <w:i/>
                <w:sz w:val="24"/>
                <w:szCs w:val="24"/>
              </w:rPr>
            </w:pPr>
            <w:r>
              <w:rPr>
                <w:sz w:val="24"/>
                <w:szCs w:val="24"/>
              </w:rPr>
              <w:t>Title/Percentage of time: Solutions Architect – 2%</w:t>
            </w:r>
          </w:p>
        </w:tc>
      </w:tr>
      <w:tr w:rsidR="008B674B" w14:paraId="603F1FAB" w14:textId="77777777">
        <w:tc>
          <w:tcPr>
            <w:tcW w:w="9350" w:type="dxa"/>
            <w:gridSpan w:val="2"/>
          </w:tcPr>
          <w:p w14:paraId="00000422" w14:textId="77777777" w:rsidR="008B674B" w:rsidRDefault="00252C70">
            <w:pPr>
              <w:spacing w:after="0" w:line="240" w:lineRule="auto"/>
              <w:rPr>
                <w:i/>
                <w:sz w:val="24"/>
                <w:szCs w:val="24"/>
              </w:rPr>
            </w:pPr>
            <w:r>
              <w:rPr>
                <w:sz w:val="24"/>
                <w:szCs w:val="24"/>
              </w:rPr>
              <w:t>Description: Customer testing and implementation of SecurityScorecard Ratings platform.</w:t>
            </w:r>
          </w:p>
        </w:tc>
      </w:tr>
    </w:tbl>
    <w:p w14:paraId="00000424" w14:textId="77777777" w:rsidR="008B674B" w:rsidRDefault="008B674B">
      <w:pPr>
        <w:spacing w:after="0" w:line="240" w:lineRule="auto"/>
        <w:rPr>
          <w:b/>
          <w:i/>
          <w:sz w:val="24"/>
          <w:szCs w:val="24"/>
          <w:u w:val="single"/>
        </w:rPr>
      </w:pPr>
    </w:p>
    <w:p w14:paraId="00000425" w14:textId="77777777" w:rsidR="008B674B" w:rsidRDefault="008B674B">
      <w:pPr>
        <w:spacing w:after="0" w:line="240" w:lineRule="auto"/>
        <w:rPr>
          <w:sz w:val="24"/>
          <w:szCs w:val="24"/>
        </w:rPr>
      </w:pPr>
    </w:p>
    <w:tbl>
      <w:tblPr>
        <w:tblStyle w:val="affffffff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70AED948" w14:textId="77777777">
        <w:tc>
          <w:tcPr>
            <w:tcW w:w="3024" w:type="dxa"/>
          </w:tcPr>
          <w:p w14:paraId="00000426" w14:textId="77777777" w:rsidR="008B674B" w:rsidRDefault="00252C70">
            <w:pPr>
              <w:spacing w:after="0" w:line="240" w:lineRule="auto"/>
              <w:rPr>
                <w:i/>
                <w:sz w:val="24"/>
                <w:szCs w:val="24"/>
              </w:rPr>
            </w:pPr>
            <w:r>
              <w:rPr>
                <w:sz w:val="24"/>
                <w:szCs w:val="24"/>
              </w:rPr>
              <w:t>Start Date: May 2019</w:t>
            </w:r>
          </w:p>
        </w:tc>
        <w:tc>
          <w:tcPr>
            <w:tcW w:w="6326" w:type="dxa"/>
          </w:tcPr>
          <w:p w14:paraId="00000427" w14:textId="77777777" w:rsidR="008B674B" w:rsidRDefault="00252C70">
            <w:pPr>
              <w:spacing w:after="0" w:line="240" w:lineRule="auto"/>
              <w:rPr>
                <w:i/>
                <w:sz w:val="24"/>
                <w:szCs w:val="24"/>
              </w:rPr>
            </w:pPr>
            <w:r>
              <w:rPr>
                <w:sz w:val="24"/>
                <w:szCs w:val="24"/>
              </w:rPr>
              <w:t>End Date: June 2020</w:t>
            </w:r>
          </w:p>
        </w:tc>
      </w:tr>
      <w:tr w:rsidR="008B674B" w14:paraId="7ED28A26" w14:textId="77777777">
        <w:tc>
          <w:tcPr>
            <w:tcW w:w="9350" w:type="dxa"/>
            <w:gridSpan w:val="2"/>
          </w:tcPr>
          <w:p w14:paraId="00000428" w14:textId="77777777" w:rsidR="008B674B" w:rsidRDefault="00252C70">
            <w:pPr>
              <w:spacing w:after="0" w:line="240" w:lineRule="auto"/>
              <w:rPr>
                <w:i/>
                <w:sz w:val="24"/>
                <w:szCs w:val="24"/>
              </w:rPr>
            </w:pPr>
            <w:r>
              <w:rPr>
                <w:sz w:val="24"/>
                <w:szCs w:val="24"/>
              </w:rPr>
              <w:t>Client/Project: Smithsonian Institute</w:t>
            </w:r>
          </w:p>
        </w:tc>
      </w:tr>
      <w:tr w:rsidR="008B674B" w14:paraId="6E0AE2B1" w14:textId="77777777">
        <w:tc>
          <w:tcPr>
            <w:tcW w:w="9350" w:type="dxa"/>
            <w:gridSpan w:val="2"/>
          </w:tcPr>
          <w:p w14:paraId="0000042A" w14:textId="77777777" w:rsidR="008B674B" w:rsidRDefault="00252C70">
            <w:pPr>
              <w:spacing w:after="0" w:line="240" w:lineRule="auto"/>
              <w:rPr>
                <w:i/>
                <w:sz w:val="24"/>
                <w:szCs w:val="24"/>
              </w:rPr>
            </w:pPr>
            <w:r>
              <w:rPr>
                <w:sz w:val="24"/>
                <w:szCs w:val="24"/>
              </w:rPr>
              <w:t>Employer: Forcepoint LLC</w:t>
            </w:r>
          </w:p>
        </w:tc>
      </w:tr>
      <w:tr w:rsidR="008B674B" w14:paraId="32A78920" w14:textId="77777777">
        <w:tc>
          <w:tcPr>
            <w:tcW w:w="9350" w:type="dxa"/>
            <w:gridSpan w:val="2"/>
          </w:tcPr>
          <w:p w14:paraId="0000042C" w14:textId="77777777" w:rsidR="008B674B" w:rsidRDefault="00252C70">
            <w:pPr>
              <w:spacing w:after="0" w:line="240" w:lineRule="auto"/>
              <w:rPr>
                <w:i/>
                <w:sz w:val="24"/>
                <w:szCs w:val="24"/>
              </w:rPr>
            </w:pPr>
            <w:r>
              <w:rPr>
                <w:sz w:val="24"/>
                <w:szCs w:val="24"/>
              </w:rPr>
              <w:t xml:space="preserve">Title/Percentage of time: </w:t>
            </w:r>
          </w:p>
        </w:tc>
      </w:tr>
      <w:tr w:rsidR="008B674B" w14:paraId="60446EF5" w14:textId="77777777">
        <w:tc>
          <w:tcPr>
            <w:tcW w:w="9350" w:type="dxa"/>
            <w:gridSpan w:val="2"/>
          </w:tcPr>
          <w:p w14:paraId="0000042E" w14:textId="77777777" w:rsidR="008B674B" w:rsidRDefault="00252C70">
            <w:pPr>
              <w:spacing w:after="0" w:line="240" w:lineRule="auto"/>
              <w:rPr>
                <w:i/>
                <w:sz w:val="24"/>
                <w:szCs w:val="24"/>
              </w:rPr>
            </w:pPr>
            <w:r>
              <w:rPr>
                <w:sz w:val="24"/>
                <w:szCs w:val="24"/>
              </w:rPr>
              <w:t>Description: Customer testing, deployment, and implementation of CASB solution across the enterprise.</w:t>
            </w:r>
          </w:p>
        </w:tc>
      </w:tr>
    </w:tbl>
    <w:p w14:paraId="00000430" w14:textId="77777777" w:rsidR="008B674B" w:rsidRDefault="008B674B">
      <w:pPr>
        <w:spacing w:after="0" w:line="240" w:lineRule="auto"/>
        <w:rPr>
          <w:b/>
          <w:i/>
          <w:sz w:val="24"/>
          <w:szCs w:val="24"/>
          <w:u w:val="single"/>
        </w:rPr>
      </w:pPr>
    </w:p>
    <w:p w14:paraId="00000431" w14:textId="77777777" w:rsidR="008B674B" w:rsidRDefault="008B674B">
      <w:pPr>
        <w:spacing w:after="0" w:line="240" w:lineRule="auto"/>
        <w:rPr>
          <w:sz w:val="24"/>
          <w:szCs w:val="24"/>
        </w:rPr>
      </w:pPr>
    </w:p>
    <w:tbl>
      <w:tblPr>
        <w:tblStyle w:val="affffffff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3C61A125" w14:textId="77777777">
        <w:tc>
          <w:tcPr>
            <w:tcW w:w="3024" w:type="dxa"/>
          </w:tcPr>
          <w:p w14:paraId="00000432" w14:textId="77777777" w:rsidR="008B674B" w:rsidRDefault="00252C70">
            <w:pPr>
              <w:spacing w:after="0" w:line="240" w:lineRule="auto"/>
              <w:rPr>
                <w:i/>
                <w:sz w:val="24"/>
                <w:szCs w:val="24"/>
              </w:rPr>
            </w:pPr>
            <w:r>
              <w:rPr>
                <w:sz w:val="24"/>
                <w:szCs w:val="24"/>
              </w:rPr>
              <w:t>Start Date: Aug 2020</w:t>
            </w:r>
          </w:p>
        </w:tc>
        <w:tc>
          <w:tcPr>
            <w:tcW w:w="6326" w:type="dxa"/>
          </w:tcPr>
          <w:p w14:paraId="00000433" w14:textId="77777777" w:rsidR="008B674B" w:rsidRDefault="00252C70">
            <w:pPr>
              <w:spacing w:after="0" w:line="240" w:lineRule="auto"/>
              <w:rPr>
                <w:i/>
                <w:sz w:val="24"/>
                <w:szCs w:val="24"/>
              </w:rPr>
            </w:pPr>
            <w:r>
              <w:rPr>
                <w:sz w:val="24"/>
                <w:szCs w:val="24"/>
              </w:rPr>
              <w:t>End Date: Present</w:t>
            </w:r>
          </w:p>
        </w:tc>
      </w:tr>
      <w:tr w:rsidR="008B674B" w14:paraId="086FD0C0" w14:textId="77777777">
        <w:tc>
          <w:tcPr>
            <w:tcW w:w="9350" w:type="dxa"/>
            <w:gridSpan w:val="2"/>
          </w:tcPr>
          <w:p w14:paraId="00000434" w14:textId="77777777" w:rsidR="008B674B" w:rsidRDefault="00252C70">
            <w:pPr>
              <w:spacing w:after="0" w:line="240" w:lineRule="auto"/>
              <w:rPr>
                <w:i/>
                <w:sz w:val="24"/>
                <w:szCs w:val="24"/>
              </w:rPr>
            </w:pPr>
            <w:r>
              <w:rPr>
                <w:sz w:val="24"/>
                <w:szCs w:val="24"/>
              </w:rPr>
              <w:t>Client/Project: General Dynamics</w:t>
            </w:r>
          </w:p>
        </w:tc>
      </w:tr>
      <w:tr w:rsidR="008B674B" w14:paraId="44A81417" w14:textId="77777777">
        <w:tc>
          <w:tcPr>
            <w:tcW w:w="9350" w:type="dxa"/>
            <w:gridSpan w:val="2"/>
          </w:tcPr>
          <w:p w14:paraId="00000436" w14:textId="77777777" w:rsidR="008B674B" w:rsidRDefault="00252C70">
            <w:pPr>
              <w:spacing w:after="0" w:line="240" w:lineRule="auto"/>
              <w:rPr>
                <w:i/>
                <w:sz w:val="24"/>
                <w:szCs w:val="24"/>
              </w:rPr>
            </w:pPr>
            <w:r>
              <w:rPr>
                <w:sz w:val="24"/>
                <w:szCs w:val="24"/>
              </w:rPr>
              <w:lastRenderedPageBreak/>
              <w:t>Employer: SecurityScorecard</w:t>
            </w:r>
          </w:p>
        </w:tc>
      </w:tr>
      <w:tr w:rsidR="008B674B" w14:paraId="7F1794FD" w14:textId="77777777">
        <w:tc>
          <w:tcPr>
            <w:tcW w:w="9350" w:type="dxa"/>
            <w:gridSpan w:val="2"/>
          </w:tcPr>
          <w:p w14:paraId="00000438" w14:textId="77777777" w:rsidR="008B674B" w:rsidRDefault="00252C70">
            <w:pPr>
              <w:spacing w:after="0" w:line="240" w:lineRule="auto"/>
              <w:rPr>
                <w:i/>
                <w:sz w:val="24"/>
                <w:szCs w:val="24"/>
              </w:rPr>
            </w:pPr>
            <w:r>
              <w:rPr>
                <w:sz w:val="24"/>
                <w:szCs w:val="24"/>
              </w:rPr>
              <w:t>Title/Percentage of time: Solutions Architect – 2%</w:t>
            </w:r>
          </w:p>
        </w:tc>
      </w:tr>
      <w:tr w:rsidR="008B674B" w14:paraId="46BB978F" w14:textId="77777777">
        <w:tc>
          <w:tcPr>
            <w:tcW w:w="9350" w:type="dxa"/>
            <w:gridSpan w:val="2"/>
          </w:tcPr>
          <w:p w14:paraId="0000043A" w14:textId="77777777" w:rsidR="008B674B" w:rsidRDefault="00252C70">
            <w:pPr>
              <w:spacing w:after="0" w:line="240" w:lineRule="auto"/>
              <w:rPr>
                <w:i/>
                <w:sz w:val="24"/>
                <w:szCs w:val="24"/>
              </w:rPr>
            </w:pPr>
            <w:r>
              <w:rPr>
                <w:sz w:val="24"/>
                <w:szCs w:val="24"/>
              </w:rPr>
              <w:t>Description: Assist with implementation and day-to-day use of SecurityScorecard Ratings platform for both internal monitoring and as a component of the Supply Chain Risk Management Program.</w:t>
            </w:r>
          </w:p>
        </w:tc>
      </w:tr>
    </w:tbl>
    <w:p w14:paraId="0000043C" w14:textId="77777777" w:rsidR="008B674B" w:rsidRDefault="008B674B">
      <w:pPr>
        <w:spacing w:after="0" w:line="240" w:lineRule="auto"/>
        <w:rPr>
          <w:b/>
          <w:i/>
          <w:sz w:val="24"/>
          <w:szCs w:val="24"/>
          <w:u w:val="single"/>
        </w:rPr>
      </w:pPr>
    </w:p>
    <w:p w14:paraId="0000043D" w14:textId="77777777" w:rsidR="008B674B" w:rsidRDefault="00252C70">
      <w:pPr>
        <w:spacing w:after="0" w:line="240" w:lineRule="auto"/>
        <w:rPr>
          <w:sz w:val="24"/>
          <w:szCs w:val="24"/>
        </w:rPr>
      </w:pPr>
      <w:r>
        <w:rPr>
          <w:b/>
          <w:sz w:val="24"/>
          <w:szCs w:val="24"/>
        </w:rPr>
        <w:t>EDUCATION</w:t>
      </w:r>
    </w:p>
    <w:tbl>
      <w:tblPr>
        <w:tblStyle w:val="affffffff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25B22723"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43E" w14:textId="77777777" w:rsidR="008B674B" w:rsidRDefault="00252C70">
            <w:pPr>
              <w:spacing w:after="0" w:line="240" w:lineRule="auto"/>
              <w:jc w:val="center"/>
              <w:rPr>
                <w:b/>
                <w:sz w:val="24"/>
                <w:szCs w:val="24"/>
              </w:rPr>
            </w:pPr>
            <w:r>
              <w:rPr>
                <w:b/>
                <w:sz w:val="24"/>
                <w:szCs w:val="24"/>
              </w:rPr>
              <w:t>Education</w:t>
            </w:r>
          </w:p>
        </w:tc>
      </w:tr>
      <w:tr w:rsidR="008B674B" w14:paraId="3E94298E"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41"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442" w14:textId="77777777" w:rsidR="008B674B" w:rsidRDefault="00252C70">
            <w:pPr>
              <w:spacing w:after="0" w:line="240" w:lineRule="auto"/>
              <w:rPr>
                <w:rFonts w:eastAsia="Arial" w:cs="Arial"/>
                <w:i/>
                <w:sz w:val="24"/>
                <w:szCs w:val="24"/>
              </w:rPr>
            </w:pPr>
            <w:r>
              <w:rPr>
                <w:rFonts w:eastAsia="Arial" w:cs="Arial"/>
                <w:i/>
                <w:sz w:val="24"/>
                <w:szCs w:val="24"/>
              </w:rPr>
              <w:t>Associates in Applied Science</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443" w14:textId="77777777" w:rsidR="008B674B" w:rsidRDefault="00252C70">
            <w:pPr>
              <w:spacing w:after="0" w:line="240" w:lineRule="auto"/>
              <w:rPr>
                <w:sz w:val="24"/>
                <w:szCs w:val="24"/>
              </w:rPr>
            </w:pPr>
            <w:r>
              <w:rPr>
                <w:sz w:val="24"/>
                <w:szCs w:val="24"/>
              </w:rPr>
              <w:t>Year Completed:</w:t>
            </w:r>
          </w:p>
          <w:p w14:paraId="00000444" w14:textId="77777777" w:rsidR="008B674B" w:rsidRDefault="00252C70">
            <w:pPr>
              <w:spacing w:after="0" w:line="240" w:lineRule="auto"/>
              <w:rPr>
                <w:sz w:val="24"/>
                <w:szCs w:val="24"/>
              </w:rPr>
            </w:pPr>
            <w:r>
              <w:rPr>
                <w:sz w:val="24"/>
                <w:szCs w:val="24"/>
              </w:rPr>
              <w:t>2005</w:t>
            </w:r>
          </w:p>
        </w:tc>
      </w:tr>
      <w:tr w:rsidR="008B674B" w14:paraId="550AFD22"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45"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446" w14:textId="77777777" w:rsidR="008B674B" w:rsidRDefault="00252C70">
            <w:pPr>
              <w:spacing w:after="0" w:line="240" w:lineRule="auto"/>
              <w:rPr>
                <w:rFonts w:eastAsia="Arial" w:cs="Arial"/>
                <w:sz w:val="24"/>
                <w:szCs w:val="24"/>
              </w:rPr>
            </w:pPr>
            <w:r>
              <w:rPr>
                <w:rFonts w:eastAsia="Arial" w:cs="Arial"/>
                <w:sz w:val="24"/>
                <w:szCs w:val="24"/>
              </w:rPr>
              <w:t xml:space="preserve">Major(s) area of study: </w:t>
            </w:r>
          </w:p>
          <w:p w14:paraId="00000447" w14:textId="77777777" w:rsidR="008B674B" w:rsidRDefault="008B674B">
            <w:pPr>
              <w:spacing w:after="0" w:line="240" w:lineRule="auto"/>
              <w:rPr>
                <w:rFonts w:eastAsia="Arial" w:cs="Arial"/>
                <w:sz w:val="24"/>
                <w:szCs w:val="24"/>
              </w:rPr>
            </w:pPr>
          </w:p>
          <w:p w14:paraId="00000448" w14:textId="77777777" w:rsidR="008B674B" w:rsidRDefault="00252C70">
            <w:pPr>
              <w:spacing w:after="0" w:line="240" w:lineRule="auto"/>
              <w:rPr>
                <w:rFonts w:eastAsia="Arial" w:cs="Arial"/>
                <w:sz w:val="24"/>
                <w:szCs w:val="24"/>
              </w:rPr>
            </w:pPr>
            <w:r>
              <w:rPr>
                <w:rFonts w:eastAsia="Arial" w:cs="Arial"/>
                <w:sz w:val="24"/>
                <w:szCs w:val="24"/>
              </w:rPr>
              <w:t>Computers and Information Systems</w:t>
            </w: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449" w14:textId="77777777" w:rsidR="008B674B" w:rsidRDefault="00252C70">
            <w:pPr>
              <w:spacing w:after="0" w:line="240" w:lineRule="auto"/>
              <w:rPr>
                <w:sz w:val="24"/>
                <w:szCs w:val="24"/>
              </w:rPr>
            </w:pPr>
            <w:r>
              <w:rPr>
                <w:sz w:val="24"/>
                <w:szCs w:val="24"/>
              </w:rPr>
              <w:t>Minor area of study:</w:t>
            </w:r>
          </w:p>
          <w:p w14:paraId="0000044A" w14:textId="77777777" w:rsidR="008B674B" w:rsidRDefault="008B674B">
            <w:pPr>
              <w:spacing w:after="0" w:line="240" w:lineRule="auto"/>
              <w:rPr>
                <w:sz w:val="24"/>
                <w:szCs w:val="24"/>
              </w:rPr>
            </w:pPr>
          </w:p>
        </w:tc>
      </w:tr>
      <w:tr w:rsidR="008B674B" w14:paraId="219DE54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4B"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44C" w14:textId="77777777" w:rsidR="008B674B" w:rsidRDefault="00252C70">
            <w:pPr>
              <w:spacing w:after="0" w:line="240" w:lineRule="auto"/>
              <w:rPr>
                <w:i/>
                <w:sz w:val="24"/>
                <w:szCs w:val="24"/>
              </w:rPr>
            </w:pPr>
            <w:r>
              <w:rPr>
                <w:i/>
                <w:sz w:val="24"/>
                <w:szCs w:val="24"/>
              </w:rPr>
              <w:t>Community College of the Air Force</w:t>
            </w:r>
          </w:p>
        </w:tc>
      </w:tr>
    </w:tbl>
    <w:p w14:paraId="0000044E" w14:textId="77777777" w:rsidR="008B674B" w:rsidRDefault="008B674B">
      <w:pPr>
        <w:spacing w:after="0" w:line="240" w:lineRule="auto"/>
        <w:rPr>
          <w:sz w:val="24"/>
          <w:szCs w:val="24"/>
        </w:rPr>
      </w:pPr>
    </w:p>
    <w:tbl>
      <w:tblPr>
        <w:tblStyle w:val="affffffff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4219"/>
        <w:gridCol w:w="2107"/>
      </w:tblGrid>
      <w:tr w:rsidR="008B674B" w14:paraId="4172C704" w14:textId="77777777">
        <w:trPr>
          <w:cantSplit/>
        </w:trPr>
        <w:tc>
          <w:tcPr>
            <w:tcW w:w="9350" w:type="dxa"/>
            <w:gridSpan w:val="3"/>
            <w:tcBorders>
              <w:top w:val="single" w:sz="4" w:space="0" w:color="000000"/>
              <w:left w:val="single" w:sz="4" w:space="0" w:color="000000"/>
              <w:bottom w:val="single" w:sz="4" w:space="0" w:color="000000"/>
              <w:right w:val="single" w:sz="4" w:space="0" w:color="000000"/>
            </w:tcBorders>
            <w:shd w:val="clear" w:color="auto" w:fill="auto"/>
          </w:tcPr>
          <w:p w14:paraId="0000044F" w14:textId="77777777" w:rsidR="008B674B" w:rsidRDefault="00252C70">
            <w:pPr>
              <w:spacing w:after="0" w:line="240" w:lineRule="auto"/>
              <w:jc w:val="center"/>
              <w:rPr>
                <w:b/>
                <w:sz w:val="24"/>
                <w:szCs w:val="24"/>
              </w:rPr>
            </w:pPr>
            <w:r>
              <w:rPr>
                <w:b/>
                <w:sz w:val="24"/>
                <w:szCs w:val="24"/>
              </w:rPr>
              <w:t>Additional Education</w:t>
            </w:r>
          </w:p>
        </w:tc>
      </w:tr>
      <w:tr w:rsidR="008B674B" w14:paraId="6B49AA95"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52" w14:textId="77777777" w:rsidR="008B674B" w:rsidRDefault="00252C70">
            <w:pPr>
              <w:spacing w:after="0" w:line="240" w:lineRule="auto"/>
              <w:rPr>
                <w:sz w:val="24"/>
                <w:szCs w:val="24"/>
              </w:rPr>
            </w:pPr>
            <w:r>
              <w:rPr>
                <w:sz w:val="24"/>
                <w:szCs w:val="24"/>
              </w:rPr>
              <w:t>Degree (i.e., Ph.D., Master’s, Bachelors)</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453" w14:textId="77777777" w:rsidR="008B674B" w:rsidRDefault="008B674B">
            <w:pPr>
              <w:spacing w:after="0" w:line="240" w:lineRule="auto"/>
              <w:rPr>
                <w:i/>
                <w:sz w:val="24"/>
                <w:szCs w:val="24"/>
              </w:rPr>
            </w:pP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454" w14:textId="77777777" w:rsidR="008B674B" w:rsidRDefault="00252C70">
            <w:pPr>
              <w:spacing w:after="0" w:line="240" w:lineRule="auto"/>
              <w:rPr>
                <w:i/>
                <w:sz w:val="24"/>
                <w:szCs w:val="24"/>
              </w:rPr>
            </w:pPr>
            <w:r>
              <w:rPr>
                <w:sz w:val="24"/>
                <w:szCs w:val="24"/>
              </w:rPr>
              <w:t>Year Completed:</w:t>
            </w:r>
          </w:p>
        </w:tc>
      </w:tr>
      <w:tr w:rsidR="008B674B" w14:paraId="042216E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55" w14:textId="77777777" w:rsidR="008B674B" w:rsidRDefault="00252C70">
            <w:pPr>
              <w:spacing w:after="0" w:line="240" w:lineRule="auto"/>
              <w:rPr>
                <w:sz w:val="24"/>
                <w:szCs w:val="24"/>
              </w:rPr>
            </w:pPr>
            <w:r>
              <w:rPr>
                <w:sz w:val="24"/>
                <w:szCs w:val="24"/>
              </w:rPr>
              <w:t>Program</w:t>
            </w:r>
          </w:p>
        </w:tc>
        <w:tc>
          <w:tcPr>
            <w:tcW w:w="4219" w:type="dxa"/>
            <w:tcBorders>
              <w:top w:val="single" w:sz="4" w:space="0" w:color="000000"/>
              <w:left w:val="single" w:sz="4" w:space="0" w:color="000000"/>
              <w:bottom w:val="single" w:sz="4" w:space="0" w:color="000000"/>
              <w:right w:val="single" w:sz="4" w:space="0" w:color="000000"/>
            </w:tcBorders>
            <w:shd w:val="clear" w:color="auto" w:fill="auto"/>
          </w:tcPr>
          <w:p w14:paraId="00000456" w14:textId="77777777" w:rsidR="008B674B" w:rsidRDefault="00252C70">
            <w:pPr>
              <w:spacing w:after="0" w:line="240" w:lineRule="auto"/>
              <w:rPr>
                <w:sz w:val="24"/>
                <w:szCs w:val="24"/>
              </w:rPr>
            </w:pPr>
            <w:r>
              <w:rPr>
                <w:sz w:val="24"/>
                <w:szCs w:val="24"/>
              </w:rPr>
              <w:t>Major(s) area of study:</w:t>
            </w:r>
          </w:p>
          <w:p w14:paraId="00000457" w14:textId="77777777" w:rsidR="008B674B" w:rsidRDefault="008B674B">
            <w:pPr>
              <w:spacing w:after="0" w:line="240" w:lineRule="auto"/>
              <w:rPr>
                <w:i/>
                <w:sz w:val="24"/>
                <w:szCs w:val="24"/>
              </w:rPr>
            </w:pPr>
          </w:p>
        </w:tc>
        <w:tc>
          <w:tcPr>
            <w:tcW w:w="2107" w:type="dxa"/>
            <w:tcBorders>
              <w:top w:val="single" w:sz="4" w:space="0" w:color="000000"/>
              <w:left w:val="single" w:sz="4" w:space="0" w:color="000000"/>
              <w:bottom w:val="single" w:sz="4" w:space="0" w:color="000000"/>
              <w:right w:val="single" w:sz="4" w:space="0" w:color="000000"/>
            </w:tcBorders>
            <w:shd w:val="clear" w:color="auto" w:fill="auto"/>
          </w:tcPr>
          <w:p w14:paraId="00000458" w14:textId="77777777" w:rsidR="008B674B" w:rsidRDefault="00252C70">
            <w:pPr>
              <w:spacing w:after="0" w:line="240" w:lineRule="auto"/>
              <w:rPr>
                <w:sz w:val="24"/>
                <w:szCs w:val="24"/>
              </w:rPr>
            </w:pPr>
            <w:r>
              <w:rPr>
                <w:sz w:val="24"/>
                <w:szCs w:val="24"/>
              </w:rPr>
              <w:t xml:space="preserve">Minor area of study: </w:t>
            </w:r>
          </w:p>
        </w:tc>
      </w:tr>
      <w:tr w:rsidR="008B674B" w14:paraId="2AD68B98"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59" w14:textId="77777777" w:rsidR="008B674B" w:rsidRDefault="00252C70">
            <w:pPr>
              <w:spacing w:after="0" w:line="240" w:lineRule="auto"/>
              <w:rPr>
                <w:sz w:val="24"/>
                <w:szCs w:val="24"/>
              </w:rPr>
            </w:pPr>
            <w:r>
              <w:rPr>
                <w:sz w:val="24"/>
                <w:szCs w:val="24"/>
              </w:rPr>
              <w:t>University</w:t>
            </w:r>
          </w:p>
        </w:tc>
        <w:tc>
          <w:tcPr>
            <w:tcW w:w="6326"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45A" w14:textId="77777777" w:rsidR="008B674B" w:rsidRDefault="008B674B">
            <w:pPr>
              <w:spacing w:after="0" w:line="240" w:lineRule="auto"/>
              <w:rPr>
                <w:sz w:val="24"/>
                <w:szCs w:val="24"/>
              </w:rPr>
            </w:pPr>
          </w:p>
        </w:tc>
      </w:tr>
    </w:tbl>
    <w:p w14:paraId="0000045C" w14:textId="77777777" w:rsidR="008B674B" w:rsidRDefault="008B674B">
      <w:pPr>
        <w:spacing w:after="0" w:line="240" w:lineRule="auto"/>
        <w:rPr>
          <w:sz w:val="24"/>
          <w:szCs w:val="24"/>
        </w:rPr>
      </w:pPr>
    </w:p>
    <w:p w14:paraId="0000045D" w14:textId="77777777" w:rsidR="008B674B" w:rsidRDefault="00252C70">
      <w:pPr>
        <w:spacing w:line="240" w:lineRule="auto"/>
        <w:rPr>
          <w:sz w:val="24"/>
          <w:szCs w:val="24"/>
        </w:rPr>
      </w:pPr>
      <w:r>
        <w:rPr>
          <w:b/>
          <w:sz w:val="24"/>
          <w:szCs w:val="24"/>
        </w:rPr>
        <w:t>TRAINING</w:t>
      </w:r>
      <w:r>
        <w:rPr>
          <w:sz w:val="24"/>
          <w:szCs w:val="24"/>
        </w:rPr>
        <w:t xml:space="preserve"> – Provide any relevant technical or professional training related to the role resource will be providing on this project.</w:t>
      </w:r>
    </w:p>
    <w:tbl>
      <w:tblPr>
        <w:tblStyle w:val="affffffff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03B6059D"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45E" w14:textId="77777777" w:rsidR="008B674B" w:rsidRDefault="00252C70">
            <w:pPr>
              <w:spacing w:after="0" w:line="240" w:lineRule="auto"/>
              <w:jc w:val="center"/>
              <w:rPr>
                <w:b/>
                <w:sz w:val="24"/>
                <w:szCs w:val="24"/>
              </w:rPr>
            </w:pPr>
            <w:r>
              <w:rPr>
                <w:b/>
                <w:sz w:val="24"/>
                <w:szCs w:val="24"/>
              </w:rPr>
              <w:t>Technical or Professional Training</w:t>
            </w:r>
          </w:p>
        </w:tc>
      </w:tr>
      <w:tr w:rsidR="008B674B" w14:paraId="7901FEC5"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0" w14:textId="77777777" w:rsidR="008B674B" w:rsidRDefault="00252C70">
            <w:pPr>
              <w:spacing w:after="0" w:line="240" w:lineRule="auto"/>
              <w:rPr>
                <w:sz w:val="24"/>
                <w:szCs w:val="24"/>
              </w:rPr>
            </w:pPr>
            <w:r>
              <w:rPr>
                <w:sz w:val="24"/>
                <w:szCs w:val="24"/>
              </w:rPr>
              <w:t>Course 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1" w14:textId="77777777" w:rsidR="008B674B" w:rsidRDefault="008B674B">
            <w:pPr>
              <w:spacing w:after="0" w:line="240" w:lineRule="auto"/>
              <w:rPr>
                <w:sz w:val="24"/>
                <w:szCs w:val="24"/>
              </w:rPr>
            </w:pPr>
          </w:p>
        </w:tc>
      </w:tr>
      <w:tr w:rsidR="008B674B" w14:paraId="5C97C83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2" w14:textId="77777777" w:rsidR="008B674B" w:rsidRDefault="00252C70">
            <w:pPr>
              <w:spacing w:after="0" w:line="240" w:lineRule="auto"/>
              <w:rPr>
                <w:sz w:val="24"/>
                <w:szCs w:val="24"/>
              </w:rPr>
            </w:pPr>
            <w:r>
              <w:rPr>
                <w:sz w:val="24"/>
                <w:szCs w:val="24"/>
              </w:rPr>
              <w:t>Topic</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3" w14:textId="77777777" w:rsidR="008B674B" w:rsidRDefault="00252C70">
            <w:pPr>
              <w:spacing w:after="0" w:line="240" w:lineRule="auto"/>
              <w:rPr>
                <w:sz w:val="24"/>
                <w:szCs w:val="24"/>
              </w:rPr>
            </w:pPr>
            <w:r>
              <w:rPr>
                <w:i/>
                <w:sz w:val="24"/>
                <w:szCs w:val="24"/>
              </w:rPr>
              <w:t>(include credit hours if applicable)</w:t>
            </w:r>
          </w:p>
        </w:tc>
      </w:tr>
      <w:tr w:rsidR="008B674B" w14:paraId="45E9FC51"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4" w14:textId="77777777" w:rsidR="008B674B" w:rsidRDefault="00252C70">
            <w:pPr>
              <w:spacing w:after="0" w:line="240" w:lineRule="auto"/>
              <w:rPr>
                <w:sz w:val="24"/>
                <w:szCs w:val="24"/>
              </w:rPr>
            </w:pPr>
            <w:r>
              <w:rPr>
                <w:sz w:val="24"/>
                <w:szCs w:val="24"/>
              </w:rPr>
              <w:t>Date taken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5" w14:textId="77777777" w:rsidR="008B674B" w:rsidRDefault="008B674B">
            <w:pPr>
              <w:spacing w:after="0" w:line="240" w:lineRule="auto"/>
              <w:rPr>
                <w:sz w:val="24"/>
                <w:szCs w:val="24"/>
              </w:rPr>
            </w:pPr>
          </w:p>
        </w:tc>
      </w:tr>
    </w:tbl>
    <w:p w14:paraId="00000466" w14:textId="77777777" w:rsidR="008B674B" w:rsidRDefault="008B674B">
      <w:pPr>
        <w:spacing w:after="0" w:line="240" w:lineRule="auto"/>
        <w:ind w:left="-180"/>
        <w:rPr>
          <w:b/>
          <w:sz w:val="24"/>
          <w:szCs w:val="24"/>
        </w:rPr>
      </w:pPr>
    </w:p>
    <w:tbl>
      <w:tblPr>
        <w:tblStyle w:val="affffffff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24"/>
        <w:gridCol w:w="6326"/>
      </w:tblGrid>
      <w:tr w:rsidR="008B674B" w14:paraId="3C818AB0" w14:textId="77777777">
        <w:trPr>
          <w:cantSplit/>
        </w:trPr>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467" w14:textId="77777777" w:rsidR="008B674B" w:rsidRDefault="00252C70">
            <w:pPr>
              <w:spacing w:after="0" w:line="240" w:lineRule="auto"/>
              <w:ind w:right="72"/>
              <w:jc w:val="center"/>
              <w:rPr>
                <w:b/>
                <w:sz w:val="24"/>
                <w:szCs w:val="24"/>
              </w:rPr>
            </w:pPr>
            <w:r>
              <w:rPr>
                <w:b/>
                <w:sz w:val="24"/>
                <w:szCs w:val="24"/>
              </w:rPr>
              <w:t>Certifications/Affiliations</w:t>
            </w:r>
          </w:p>
        </w:tc>
      </w:tr>
      <w:tr w:rsidR="008B674B" w14:paraId="50B264EB"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9" w14:textId="77777777" w:rsidR="008B674B" w:rsidRDefault="00252C70">
            <w:pPr>
              <w:spacing w:after="0" w:line="240" w:lineRule="auto"/>
              <w:rPr>
                <w:sz w:val="24"/>
                <w:szCs w:val="24"/>
              </w:rPr>
            </w:pPr>
            <w:r>
              <w:rPr>
                <w:sz w:val="24"/>
                <w:szCs w:val="24"/>
              </w:rPr>
              <w:t>Name</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A" w14:textId="77777777" w:rsidR="008B674B" w:rsidRDefault="008B674B">
            <w:pPr>
              <w:spacing w:after="0" w:line="240" w:lineRule="auto"/>
              <w:rPr>
                <w:sz w:val="24"/>
                <w:szCs w:val="24"/>
              </w:rPr>
            </w:pPr>
          </w:p>
        </w:tc>
      </w:tr>
      <w:tr w:rsidR="008B674B" w14:paraId="66D6632F"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B" w14:textId="77777777" w:rsidR="008B674B" w:rsidRDefault="00252C70">
            <w:pPr>
              <w:spacing w:after="0" w:line="240" w:lineRule="auto"/>
              <w:rPr>
                <w:sz w:val="24"/>
                <w:szCs w:val="24"/>
              </w:rPr>
            </w:pPr>
            <w:r>
              <w:rPr>
                <w:sz w:val="24"/>
                <w:szCs w:val="24"/>
              </w:rPr>
              <w:t>Topic/Description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C" w14:textId="77777777" w:rsidR="008B674B" w:rsidRDefault="008B674B">
            <w:pPr>
              <w:spacing w:after="0" w:line="240" w:lineRule="auto"/>
              <w:rPr>
                <w:sz w:val="24"/>
                <w:szCs w:val="24"/>
              </w:rPr>
            </w:pPr>
          </w:p>
        </w:tc>
      </w:tr>
      <w:tr w:rsidR="008B674B" w14:paraId="49A7FDC8" w14:textId="77777777">
        <w:tc>
          <w:tcPr>
            <w:tcW w:w="3024" w:type="dxa"/>
            <w:tcBorders>
              <w:top w:val="single" w:sz="4" w:space="0" w:color="000000"/>
              <w:left w:val="single" w:sz="4" w:space="0" w:color="000000"/>
              <w:bottom w:val="single" w:sz="4" w:space="0" w:color="000000"/>
              <w:right w:val="single" w:sz="4" w:space="0" w:color="000000"/>
            </w:tcBorders>
            <w:shd w:val="clear" w:color="auto" w:fill="auto"/>
          </w:tcPr>
          <w:p w14:paraId="0000046D" w14:textId="77777777" w:rsidR="008B674B" w:rsidRDefault="00252C70">
            <w:pPr>
              <w:spacing w:after="0" w:line="240" w:lineRule="auto"/>
              <w:rPr>
                <w:sz w:val="24"/>
                <w:szCs w:val="24"/>
              </w:rPr>
            </w:pPr>
            <w:r>
              <w:rPr>
                <w:sz w:val="24"/>
                <w:szCs w:val="24"/>
              </w:rPr>
              <w:t>Date completed &amp; current expiration</w:t>
            </w:r>
          </w:p>
        </w:tc>
        <w:tc>
          <w:tcPr>
            <w:tcW w:w="6326" w:type="dxa"/>
            <w:tcBorders>
              <w:top w:val="single" w:sz="4" w:space="0" w:color="000000"/>
              <w:left w:val="single" w:sz="4" w:space="0" w:color="000000"/>
              <w:bottom w:val="single" w:sz="4" w:space="0" w:color="000000"/>
              <w:right w:val="single" w:sz="4" w:space="0" w:color="000000"/>
            </w:tcBorders>
            <w:shd w:val="clear" w:color="auto" w:fill="auto"/>
          </w:tcPr>
          <w:p w14:paraId="0000046E" w14:textId="77777777" w:rsidR="008B674B" w:rsidRDefault="008B674B">
            <w:pPr>
              <w:spacing w:after="0" w:line="240" w:lineRule="auto"/>
              <w:rPr>
                <w:sz w:val="24"/>
                <w:szCs w:val="24"/>
              </w:rPr>
            </w:pPr>
          </w:p>
        </w:tc>
      </w:tr>
    </w:tbl>
    <w:p w14:paraId="0000046F" w14:textId="77777777" w:rsidR="008B674B" w:rsidRDefault="008B674B">
      <w:pPr>
        <w:spacing w:after="0" w:line="240" w:lineRule="auto"/>
        <w:rPr>
          <w:b/>
          <w:sz w:val="24"/>
          <w:szCs w:val="24"/>
        </w:rPr>
        <w:sectPr w:rsidR="008B674B">
          <w:pgSz w:w="12240" w:h="15840"/>
          <w:pgMar w:top="1440" w:right="1440" w:bottom="1440" w:left="1440" w:header="720" w:footer="720" w:gutter="0"/>
          <w:cols w:space="720"/>
        </w:sectPr>
      </w:pPr>
    </w:p>
    <w:p w14:paraId="00000470" w14:textId="77777777" w:rsidR="008B674B" w:rsidRDefault="00252C70">
      <w:pPr>
        <w:pBdr>
          <w:top w:val="nil"/>
          <w:left w:val="nil"/>
          <w:bottom w:val="single" w:sz="12" w:space="1" w:color="0067AC"/>
          <w:right w:val="nil"/>
          <w:between w:val="nil"/>
        </w:pBdr>
        <w:tabs>
          <w:tab w:val="right" w:pos="10800"/>
          <w:tab w:val="left" w:pos="7976"/>
        </w:tabs>
        <w:spacing w:after="360" w:line="240" w:lineRule="auto"/>
        <w:rPr>
          <w:b/>
          <w:smallCaps/>
          <w:color w:val="00558C"/>
          <w:sz w:val="40"/>
          <w:szCs w:val="40"/>
        </w:rPr>
      </w:pPr>
      <w:r>
        <w:rPr>
          <w:b/>
          <w:smallCaps/>
          <w:color w:val="000000"/>
          <w:sz w:val="40"/>
          <w:szCs w:val="40"/>
        </w:rPr>
        <w:lastRenderedPageBreak/>
        <w:t>SOFTWARE Contract terms AND CONDITIONS</w:t>
      </w:r>
    </w:p>
    <w:p w14:paraId="00000471" w14:textId="77777777" w:rsidR="008B674B" w:rsidRDefault="00252C70">
      <w:pPr>
        <w:spacing w:line="240" w:lineRule="auto"/>
        <w:jc w:val="both"/>
        <w:rPr>
          <w:sz w:val="24"/>
          <w:szCs w:val="24"/>
        </w:rPr>
      </w:pPr>
      <w:r>
        <w:rPr>
          <w:sz w:val="24"/>
          <w:szCs w:val="24"/>
        </w:rPr>
        <w:t>These Terms and Conditions, together with all Schedules (including the Statement(s) of Work), Exhibits and any other applicable attachments or addenda (Collectively this “Contract”) are agreed to between the State of Michigan (the “</w:t>
      </w:r>
      <w:r>
        <w:rPr>
          <w:b/>
          <w:sz w:val="24"/>
          <w:szCs w:val="24"/>
        </w:rPr>
        <w:t>State</w:t>
      </w:r>
      <w:r>
        <w:rPr>
          <w:sz w:val="24"/>
          <w:szCs w:val="24"/>
        </w:rPr>
        <w:t>”)</w:t>
      </w:r>
      <w:r>
        <w:rPr>
          <w:b/>
          <w:sz w:val="24"/>
          <w:szCs w:val="24"/>
        </w:rPr>
        <w:t xml:space="preserve"> </w:t>
      </w:r>
      <w:r>
        <w:rPr>
          <w:sz w:val="24"/>
          <w:szCs w:val="24"/>
        </w:rPr>
        <w:t>and [INSERT COMPANY NAME] (“</w:t>
      </w:r>
      <w:r>
        <w:rPr>
          <w:b/>
          <w:sz w:val="24"/>
          <w:szCs w:val="24"/>
        </w:rPr>
        <w:t>Contractor</w:t>
      </w:r>
      <w:r>
        <w:rPr>
          <w:sz w:val="24"/>
          <w:szCs w:val="24"/>
        </w:rPr>
        <w:t xml:space="preserve">”), a [INSERT STATE &amp; ENTITY STATUS, </w:t>
      </w:r>
      <w:r>
        <w:rPr>
          <w:i/>
          <w:sz w:val="24"/>
          <w:szCs w:val="24"/>
        </w:rPr>
        <w:t>E.G.</w:t>
      </w:r>
      <w:r>
        <w:rPr>
          <w:sz w:val="24"/>
          <w:szCs w:val="24"/>
        </w:rPr>
        <w:t>, A MICHIGAN CORPORATION OR A TEXAS LIMITED LIABILITY COMPANY].  This Contract is effective on [MONTH, DAY, YEAR] (“</w:t>
      </w:r>
      <w:r>
        <w:rPr>
          <w:b/>
          <w:sz w:val="24"/>
          <w:szCs w:val="24"/>
        </w:rPr>
        <w:t>Effective Date</w:t>
      </w:r>
      <w:r>
        <w:rPr>
          <w:sz w:val="24"/>
          <w:szCs w:val="24"/>
        </w:rPr>
        <w:t>”), and unless terminated, will expire on [MONTH, DAY, YEAR] (the “</w:t>
      </w:r>
      <w:r>
        <w:rPr>
          <w:b/>
          <w:sz w:val="24"/>
          <w:szCs w:val="24"/>
        </w:rPr>
        <w:t>Term</w:t>
      </w:r>
      <w:r>
        <w:rPr>
          <w:sz w:val="24"/>
          <w:szCs w:val="24"/>
        </w:rPr>
        <w:t>”).</w:t>
      </w:r>
    </w:p>
    <w:p w14:paraId="00000472" w14:textId="77777777" w:rsidR="008B674B" w:rsidRDefault="00252C70">
      <w:pPr>
        <w:spacing w:line="240" w:lineRule="auto"/>
        <w:jc w:val="both"/>
        <w:rPr>
          <w:sz w:val="24"/>
          <w:szCs w:val="24"/>
        </w:rPr>
      </w:pPr>
      <w:r>
        <w:rPr>
          <w:sz w:val="24"/>
          <w:szCs w:val="24"/>
        </w:rPr>
        <w:t>This Contract may be renewed for up to [Insert # of Renewal Options] additional [Insert # of Years Per Renewal Option] year period(s). Renewal is at the sole discretion of the State and will automatically extend the Term of this Contract. The State will document its exercise of renewal options via a Change Notice.]</w:t>
      </w:r>
    </w:p>
    <w:p w14:paraId="00000473" w14:textId="77777777" w:rsidR="008B674B" w:rsidRDefault="00252C70">
      <w:pPr>
        <w:spacing w:before="120"/>
        <w:rPr>
          <w:sz w:val="24"/>
          <w:szCs w:val="24"/>
        </w:rPr>
      </w:pPr>
      <w:r>
        <w:rPr>
          <w:b/>
          <w:sz w:val="24"/>
          <w:szCs w:val="24"/>
        </w:rPr>
        <w:t>1. Definitions</w:t>
      </w:r>
      <w:r>
        <w:rPr>
          <w:sz w:val="24"/>
          <w:szCs w:val="24"/>
        </w:rPr>
        <w:t>.  For the purposes of this Contract, the following terms have the following meanings:</w:t>
      </w:r>
    </w:p>
    <w:p w14:paraId="00000474" w14:textId="77777777" w:rsidR="008B674B" w:rsidRDefault="00252C70">
      <w:pPr>
        <w:spacing w:before="200" w:after="0" w:line="240" w:lineRule="auto"/>
        <w:ind w:firstLine="360"/>
        <w:rPr>
          <w:sz w:val="24"/>
          <w:szCs w:val="24"/>
        </w:rPr>
      </w:pPr>
      <w:r>
        <w:rPr>
          <w:sz w:val="24"/>
          <w:szCs w:val="24"/>
        </w:rPr>
        <w:t>“</w:t>
      </w:r>
      <w:r>
        <w:rPr>
          <w:b/>
          <w:sz w:val="24"/>
          <w:szCs w:val="24"/>
        </w:rPr>
        <w:t>Acceptance</w:t>
      </w:r>
      <w:r>
        <w:rPr>
          <w:sz w:val="24"/>
          <w:szCs w:val="24"/>
        </w:rPr>
        <w:t xml:space="preserve">” has the meaning set forth in </w:t>
      </w:r>
      <w:r>
        <w:rPr>
          <w:b/>
          <w:sz w:val="24"/>
          <w:szCs w:val="24"/>
        </w:rPr>
        <w:t>Section 9</w:t>
      </w:r>
      <w:r>
        <w:rPr>
          <w:sz w:val="24"/>
          <w:szCs w:val="24"/>
        </w:rPr>
        <w:t>.</w:t>
      </w:r>
    </w:p>
    <w:p w14:paraId="00000475"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Acceptance Tests</w:t>
      </w:r>
      <w:r>
        <w:rPr>
          <w:sz w:val="24"/>
          <w:szCs w:val="24"/>
        </w:rPr>
        <w:t xml:space="preserve">” means such tests as may be conducted in accordance with </w:t>
      </w:r>
      <w:r>
        <w:rPr>
          <w:b/>
          <w:sz w:val="24"/>
          <w:szCs w:val="24"/>
        </w:rPr>
        <w:t>Section 9.1</w:t>
      </w:r>
      <w:r>
        <w:rPr>
          <w:sz w:val="24"/>
          <w:szCs w:val="24"/>
        </w:rPr>
        <w:t xml:space="preserve"> and a Statement of Work to determine whether the Software meets the requirements of this Contract and the Documentation.</w:t>
      </w:r>
    </w:p>
    <w:p w14:paraId="00000476"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Affiliate</w:t>
      </w:r>
      <w:r>
        <w:rPr>
          <w:sz w:val="24"/>
          <w:szCs w:val="24"/>
        </w:rPr>
        <w:t>” of a Person means any other Person that directly or indirectly, through one or more intermediaries, controls, is controlled by, or is under common control with, such Person. For purposes of this definition, the term “control” (including the terms “controlled by” and “under common control with”) means the direct or indirect ownership of more than fifty percent (50%) of the voting securities of a Person.</w:t>
      </w:r>
    </w:p>
    <w:p w14:paraId="00000477"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Allegedly Infringing Materials</w:t>
      </w:r>
      <w:r>
        <w:rPr>
          <w:sz w:val="24"/>
          <w:szCs w:val="24"/>
        </w:rPr>
        <w:t xml:space="preserve">” has the meaning set forth in </w:t>
      </w:r>
      <w:r>
        <w:rPr>
          <w:b/>
          <w:sz w:val="24"/>
          <w:szCs w:val="24"/>
        </w:rPr>
        <w:t>Section 17.2(b)</w:t>
      </w:r>
      <w:r>
        <w:rPr>
          <w:sz w:val="24"/>
          <w:szCs w:val="24"/>
        </w:rPr>
        <w:t>.</w:t>
      </w:r>
    </w:p>
    <w:p w14:paraId="00000478"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Approved Third Party Components</w:t>
      </w:r>
      <w:r>
        <w:rPr>
          <w:sz w:val="24"/>
          <w:szCs w:val="24"/>
        </w:rPr>
        <w:t>” means all third party components, including Open-Source Components, that are included in or used in connection with the Software and are specifically identified by Contractor in the Contractor’s Bid Response or as part of the State’s Security Accreditation Process defined in Schedule E – Data Security Requirements.</w:t>
      </w:r>
    </w:p>
    <w:p w14:paraId="00000479"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Authorized Users</w:t>
      </w:r>
      <w:r>
        <w:rPr>
          <w:sz w:val="24"/>
          <w:szCs w:val="24"/>
        </w:rPr>
        <w:t>” means all Persons authorized by the State to access and use the Software under this Contract, subject to the maximum number of users specified in the applicable Statement of Work.</w:t>
      </w:r>
    </w:p>
    <w:p w14:paraId="0000047A" w14:textId="77777777" w:rsidR="008B674B" w:rsidRDefault="00252C70">
      <w:pPr>
        <w:tabs>
          <w:tab w:val="left" w:pos="709"/>
        </w:tabs>
        <w:spacing w:before="240" w:after="0"/>
        <w:ind w:firstLine="360"/>
        <w:rPr>
          <w:sz w:val="24"/>
          <w:szCs w:val="24"/>
        </w:rPr>
      </w:pPr>
      <w:r>
        <w:rPr>
          <w:sz w:val="24"/>
          <w:szCs w:val="24"/>
        </w:rPr>
        <w:lastRenderedPageBreak/>
        <w:t>“</w:t>
      </w:r>
      <w:r>
        <w:rPr>
          <w:b/>
          <w:color w:val="000000"/>
          <w:sz w:val="24"/>
          <w:szCs w:val="24"/>
        </w:rPr>
        <w:t>Business Day</w:t>
      </w:r>
      <w:r>
        <w:rPr>
          <w:sz w:val="24"/>
          <w:szCs w:val="24"/>
        </w:rPr>
        <w:t>” means a day other than a Saturday, Sunday or other day on which the State is authorized or required by law to be closed for business.</w:t>
      </w:r>
    </w:p>
    <w:p w14:paraId="0000047B"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Business Requirements Specification</w:t>
      </w:r>
      <w:r>
        <w:rPr>
          <w:sz w:val="24"/>
          <w:szCs w:val="24"/>
        </w:rPr>
        <w:t>” means the initial specification setting forth the State’s business requirements regarding the features and functionality of the Software, as set forth in a Statement of Work.</w:t>
      </w:r>
    </w:p>
    <w:p w14:paraId="0000047C"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Change</w:t>
      </w:r>
      <w:r>
        <w:rPr>
          <w:b/>
          <w:sz w:val="24"/>
          <w:szCs w:val="24"/>
        </w:rPr>
        <w:t>”</w:t>
      </w:r>
      <w:r>
        <w:rPr>
          <w:sz w:val="24"/>
          <w:szCs w:val="24"/>
        </w:rPr>
        <w:t xml:space="preserve"> has the meaning set forth in </w:t>
      </w:r>
      <w:r>
        <w:rPr>
          <w:b/>
          <w:sz w:val="24"/>
          <w:szCs w:val="24"/>
        </w:rPr>
        <w:t>Section 2.2.</w:t>
      </w:r>
    </w:p>
    <w:p w14:paraId="0000047D"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Change Notice</w:t>
      </w:r>
      <w:r>
        <w:rPr>
          <w:sz w:val="24"/>
          <w:szCs w:val="24"/>
        </w:rPr>
        <w:t xml:space="preserve">” has the meaning set forth in </w:t>
      </w:r>
      <w:r>
        <w:rPr>
          <w:b/>
          <w:sz w:val="24"/>
          <w:szCs w:val="24"/>
        </w:rPr>
        <w:t>Section 2.2(b).</w:t>
      </w:r>
    </w:p>
    <w:p w14:paraId="0000047E"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Change Proposal</w:t>
      </w:r>
      <w:r>
        <w:rPr>
          <w:sz w:val="24"/>
          <w:szCs w:val="24"/>
        </w:rPr>
        <w:t xml:space="preserve">” has the meaning set forth in </w:t>
      </w:r>
      <w:r>
        <w:rPr>
          <w:b/>
          <w:sz w:val="24"/>
          <w:szCs w:val="24"/>
        </w:rPr>
        <w:t xml:space="preserve">Section 2.2(a). </w:t>
      </w:r>
    </w:p>
    <w:p w14:paraId="0000047F"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Change Request</w:t>
      </w:r>
      <w:r>
        <w:rPr>
          <w:sz w:val="24"/>
          <w:szCs w:val="24"/>
        </w:rPr>
        <w:t xml:space="preserve">” has the meaning set forth in </w:t>
      </w:r>
      <w:r>
        <w:rPr>
          <w:b/>
          <w:sz w:val="24"/>
          <w:szCs w:val="24"/>
        </w:rPr>
        <w:t>Section 2.2.</w:t>
      </w:r>
    </w:p>
    <w:p w14:paraId="00000480"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Confidential Information</w:t>
      </w:r>
      <w:r>
        <w:rPr>
          <w:sz w:val="24"/>
          <w:szCs w:val="24"/>
        </w:rPr>
        <w:t xml:space="preserve">” has the meaning set forth in </w:t>
      </w:r>
      <w:r>
        <w:rPr>
          <w:b/>
          <w:sz w:val="24"/>
          <w:szCs w:val="24"/>
        </w:rPr>
        <w:t>Section 22.1.</w:t>
      </w:r>
      <w:r>
        <w:rPr>
          <w:sz w:val="24"/>
          <w:szCs w:val="24"/>
        </w:rPr>
        <w:t xml:space="preserve"> </w:t>
      </w:r>
    </w:p>
    <w:p w14:paraId="00000481" w14:textId="77777777" w:rsidR="008B674B" w:rsidRDefault="00252C70">
      <w:pPr>
        <w:tabs>
          <w:tab w:val="left" w:pos="709"/>
        </w:tabs>
        <w:spacing w:before="240" w:after="0"/>
        <w:ind w:firstLine="360"/>
        <w:rPr>
          <w:sz w:val="24"/>
          <w:szCs w:val="24"/>
        </w:rPr>
      </w:pPr>
      <w:r>
        <w:rPr>
          <w:sz w:val="24"/>
          <w:szCs w:val="24"/>
        </w:rPr>
        <w:t>“</w:t>
      </w:r>
      <w:r>
        <w:rPr>
          <w:b/>
          <w:sz w:val="24"/>
          <w:szCs w:val="24"/>
        </w:rPr>
        <w:t>Configuration</w:t>
      </w:r>
      <w:r>
        <w:rPr>
          <w:sz w:val="24"/>
          <w:szCs w:val="24"/>
        </w:rPr>
        <w:t>” means State-specific changes made to the Software without Source Code or structural data model changes occurring.</w:t>
      </w:r>
    </w:p>
    <w:p w14:paraId="00000482"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Contract</w:t>
      </w:r>
      <w:r>
        <w:rPr>
          <w:sz w:val="24"/>
          <w:szCs w:val="24"/>
        </w:rPr>
        <w:t>” has the meaning set forth in the preamble.</w:t>
      </w:r>
    </w:p>
    <w:p w14:paraId="00000483" w14:textId="77777777" w:rsidR="008B674B" w:rsidRDefault="00252C70">
      <w:pPr>
        <w:tabs>
          <w:tab w:val="left" w:pos="709"/>
        </w:tabs>
        <w:spacing w:before="240" w:after="0"/>
        <w:ind w:firstLine="360"/>
        <w:rPr>
          <w:sz w:val="24"/>
          <w:szCs w:val="24"/>
        </w:rPr>
      </w:pPr>
      <w:r>
        <w:rPr>
          <w:sz w:val="24"/>
          <w:szCs w:val="24"/>
        </w:rPr>
        <w:t>“</w:t>
      </w:r>
      <w:r>
        <w:rPr>
          <w:b/>
          <w:sz w:val="24"/>
          <w:szCs w:val="24"/>
        </w:rPr>
        <w:t>Contract Administrator</w:t>
      </w:r>
      <w:r>
        <w:rPr>
          <w:sz w:val="24"/>
          <w:szCs w:val="24"/>
        </w:rPr>
        <w:t>” is the individual appointed by each party to (a) administer the terms of this Contract, and (b) approve any Change Notices under this Contract.  Each party’s Contract Administrator will be identified in Schedule A or subsequent Change Notices.</w:t>
      </w:r>
    </w:p>
    <w:p w14:paraId="00000484"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Contractor</w:t>
      </w:r>
      <w:r>
        <w:rPr>
          <w:sz w:val="24"/>
          <w:szCs w:val="24"/>
        </w:rPr>
        <w:t>” has the meaning set forth in the preamble.</w:t>
      </w:r>
    </w:p>
    <w:p w14:paraId="00000485"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Contractor’s Bid Response</w:t>
      </w:r>
      <w:r>
        <w:rPr>
          <w:sz w:val="24"/>
          <w:szCs w:val="24"/>
        </w:rPr>
        <w:t xml:space="preserve">” means the Contractor’s proposal submitted in response to the RFP. </w:t>
      </w:r>
    </w:p>
    <w:p w14:paraId="00000486" w14:textId="77777777" w:rsidR="008B674B" w:rsidRDefault="00252C70">
      <w:pPr>
        <w:tabs>
          <w:tab w:val="left" w:pos="709"/>
        </w:tabs>
        <w:spacing w:before="240" w:after="0"/>
        <w:ind w:firstLine="360"/>
        <w:rPr>
          <w:sz w:val="24"/>
          <w:szCs w:val="24"/>
        </w:rPr>
      </w:pPr>
      <w:r>
        <w:rPr>
          <w:sz w:val="24"/>
          <w:szCs w:val="24"/>
        </w:rPr>
        <w:t>“</w:t>
      </w:r>
      <w:r>
        <w:rPr>
          <w:b/>
          <w:sz w:val="24"/>
          <w:szCs w:val="24"/>
        </w:rPr>
        <w:t>Contractor Hosted</w:t>
      </w:r>
      <w:r>
        <w:rPr>
          <w:sz w:val="24"/>
          <w:szCs w:val="24"/>
        </w:rPr>
        <w:t xml:space="preserve">” means the Hosted Services are provided by Contractor or one or more of its Permitted Subcontractors. </w:t>
      </w:r>
    </w:p>
    <w:p w14:paraId="00000487"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Contractor Personnel</w:t>
      </w:r>
      <w:r>
        <w:rPr>
          <w:sz w:val="24"/>
          <w:szCs w:val="24"/>
        </w:rPr>
        <w:t>” means all employees of Contractor or any subcontractors or Permitted Subcontractors involved in the performance of Services hereunder.</w:t>
      </w:r>
    </w:p>
    <w:p w14:paraId="00000488" w14:textId="77777777" w:rsidR="008B674B" w:rsidRDefault="008B674B">
      <w:pPr>
        <w:rPr>
          <w:sz w:val="24"/>
          <w:szCs w:val="24"/>
        </w:rPr>
      </w:pPr>
    </w:p>
    <w:p w14:paraId="00000489"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Contractor Project Manager</w:t>
      </w:r>
      <w:r>
        <w:rPr>
          <w:sz w:val="24"/>
          <w:szCs w:val="24"/>
        </w:rPr>
        <w:t xml:space="preserve">” means the individual appointed by Contractor and identified in Schedule A or subsequent Change Notices to serve as the primary contact with regard to services, to monitor and coordinate the day-to-day activities of this </w:t>
      </w:r>
      <w:r>
        <w:rPr>
          <w:sz w:val="24"/>
          <w:szCs w:val="24"/>
        </w:rPr>
        <w:lastRenderedPageBreak/>
        <w:t>Contract, and to perform other duties as may be further defined in this Contract, including an applicable Statement of Work.</w:t>
      </w:r>
    </w:p>
    <w:p w14:paraId="0000048A" w14:textId="77777777" w:rsidR="008B674B" w:rsidRDefault="00252C70">
      <w:pPr>
        <w:tabs>
          <w:tab w:val="left" w:pos="709"/>
        </w:tabs>
        <w:spacing w:before="240" w:after="0"/>
        <w:ind w:firstLine="360"/>
        <w:rPr>
          <w:sz w:val="24"/>
          <w:szCs w:val="24"/>
        </w:rPr>
      </w:pPr>
      <w:r>
        <w:rPr>
          <w:sz w:val="24"/>
          <w:szCs w:val="24"/>
        </w:rPr>
        <w:t>“</w:t>
      </w:r>
      <w:r>
        <w:rPr>
          <w:b/>
          <w:sz w:val="24"/>
          <w:szCs w:val="24"/>
        </w:rPr>
        <w:t>Customization</w:t>
      </w:r>
      <w:r>
        <w:rPr>
          <w:sz w:val="24"/>
          <w:szCs w:val="24"/>
        </w:rPr>
        <w:t xml:space="preserve">” means State-specific changes to the Software's underlying Source Code or structural data model changes. </w:t>
      </w:r>
    </w:p>
    <w:p w14:paraId="0000048B"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Deliverables</w:t>
      </w:r>
      <w:r>
        <w:rPr>
          <w:sz w:val="24"/>
          <w:szCs w:val="24"/>
        </w:rPr>
        <w:t>” means the Software, and all other documents and other materials that Contractor is required to or otherwise does provide to the State under this Contract and otherwise in connection with any Services, including all items specifically identified as Deliverables in a Statement of Work and all Work Product.</w:t>
      </w:r>
    </w:p>
    <w:p w14:paraId="0000048C" w14:textId="77777777" w:rsidR="008B674B" w:rsidRDefault="00252C70">
      <w:pPr>
        <w:tabs>
          <w:tab w:val="left" w:pos="709"/>
        </w:tabs>
        <w:spacing w:before="240" w:after="0"/>
        <w:ind w:firstLine="360"/>
        <w:rPr>
          <w:sz w:val="24"/>
          <w:szCs w:val="24"/>
        </w:rPr>
      </w:pPr>
      <w:r>
        <w:rPr>
          <w:sz w:val="24"/>
          <w:szCs w:val="24"/>
        </w:rPr>
        <w:t>“</w:t>
      </w:r>
      <w:r>
        <w:rPr>
          <w:b/>
          <w:sz w:val="24"/>
          <w:szCs w:val="24"/>
        </w:rPr>
        <w:t>Deposit Material</w:t>
      </w:r>
      <w:r>
        <w:rPr>
          <w:sz w:val="24"/>
          <w:szCs w:val="24"/>
        </w:rPr>
        <w:t xml:space="preserve">” refers to material required to be deposited pursuant to </w:t>
      </w:r>
      <w:r>
        <w:rPr>
          <w:b/>
          <w:sz w:val="24"/>
          <w:szCs w:val="24"/>
        </w:rPr>
        <w:t>Section 28.</w:t>
      </w:r>
      <w:r>
        <w:rPr>
          <w:sz w:val="24"/>
          <w:szCs w:val="24"/>
        </w:rPr>
        <w:t xml:space="preserve"> </w:t>
      </w:r>
    </w:p>
    <w:p w14:paraId="0000048D" w14:textId="77777777" w:rsidR="008B674B" w:rsidRDefault="00252C70">
      <w:pPr>
        <w:tabs>
          <w:tab w:val="left" w:pos="709"/>
        </w:tabs>
        <w:spacing w:before="240" w:after="0"/>
        <w:ind w:firstLine="360"/>
        <w:rPr>
          <w:sz w:val="24"/>
          <w:szCs w:val="24"/>
        </w:rPr>
      </w:pPr>
      <w:r>
        <w:rPr>
          <w:b/>
          <w:sz w:val="24"/>
          <w:szCs w:val="24"/>
        </w:rPr>
        <w:t>“Disaster Recovery Plan”</w:t>
      </w:r>
      <w:r>
        <w:rPr>
          <w:sz w:val="24"/>
          <w:szCs w:val="24"/>
        </w:rPr>
        <w:t xml:space="preserve"> refers to the set(s) of documents, instructions, and procedures which enable the Contractor to respond to accidents, disasters, emergencies, or threats without any stoppage or hindrance in its key operations and to the actions the Contractor takes to meet the Recovery Point and Recovery Time Objectives.</w:t>
      </w:r>
    </w:p>
    <w:p w14:paraId="0000048E"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Documentation</w:t>
      </w:r>
      <w:r>
        <w:rPr>
          <w:sz w:val="24"/>
          <w:szCs w:val="24"/>
        </w:rPr>
        <w:t xml:space="preserve">” means all user manuals, operating manuals, technical manuals and any other instructions, specifications, documents or materials, in any form or media, that describe the functionality, installation, testing, operation, use, maintenance, support, technical or other components, features or requirements of the Software. </w:t>
      </w:r>
    </w:p>
    <w:p w14:paraId="0000048F" w14:textId="77777777" w:rsidR="008B674B" w:rsidRDefault="00252C70">
      <w:pPr>
        <w:tabs>
          <w:tab w:val="left" w:pos="709"/>
        </w:tabs>
        <w:spacing w:before="240" w:after="0"/>
        <w:ind w:firstLine="360"/>
        <w:rPr>
          <w:sz w:val="24"/>
          <w:szCs w:val="24"/>
        </w:rPr>
      </w:pPr>
      <w:r>
        <w:rPr>
          <w:sz w:val="24"/>
          <w:szCs w:val="24"/>
        </w:rPr>
        <w:t>“</w:t>
      </w:r>
      <w:r>
        <w:rPr>
          <w:b/>
          <w:sz w:val="24"/>
          <w:szCs w:val="24"/>
        </w:rPr>
        <w:t>DTMB</w:t>
      </w:r>
      <w:r>
        <w:rPr>
          <w:sz w:val="24"/>
          <w:szCs w:val="24"/>
        </w:rPr>
        <w:t>” means the Michigan Department of Technology, Management and Budget.</w:t>
      </w:r>
    </w:p>
    <w:p w14:paraId="00000490"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Effective Date</w:t>
      </w:r>
      <w:r>
        <w:rPr>
          <w:sz w:val="24"/>
          <w:szCs w:val="24"/>
        </w:rPr>
        <w:t>” has the meaning set forth in the preamble.</w:t>
      </w:r>
    </w:p>
    <w:p w14:paraId="00000491"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Fees</w:t>
      </w:r>
      <w:r>
        <w:rPr>
          <w:sz w:val="24"/>
          <w:szCs w:val="24"/>
        </w:rPr>
        <w:t xml:space="preserve">” means the fees set forth in the Pricing Schedule attached as </w:t>
      </w:r>
      <w:r>
        <w:rPr>
          <w:b/>
          <w:sz w:val="24"/>
          <w:szCs w:val="24"/>
        </w:rPr>
        <w:t>Schedule B</w:t>
      </w:r>
      <w:r>
        <w:rPr>
          <w:sz w:val="24"/>
          <w:szCs w:val="24"/>
        </w:rPr>
        <w:t>.</w:t>
      </w:r>
    </w:p>
    <w:p w14:paraId="00000492" w14:textId="77777777" w:rsidR="008B674B" w:rsidRDefault="00252C70">
      <w:pPr>
        <w:tabs>
          <w:tab w:val="left" w:pos="709"/>
        </w:tabs>
        <w:spacing w:before="240" w:after="0"/>
        <w:ind w:firstLine="360"/>
        <w:rPr>
          <w:sz w:val="24"/>
          <w:szCs w:val="24"/>
        </w:rPr>
      </w:pPr>
      <w:r>
        <w:rPr>
          <w:sz w:val="24"/>
          <w:szCs w:val="24"/>
        </w:rPr>
        <w:t>“</w:t>
      </w:r>
      <w:r>
        <w:rPr>
          <w:b/>
          <w:sz w:val="24"/>
          <w:szCs w:val="24"/>
        </w:rPr>
        <w:t>Financial</w:t>
      </w:r>
      <w:r>
        <w:rPr>
          <w:sz w:val="24"/>
          <w:szCs w:val="24"/>
        </w:rPr>
        <w:t xml:space="preserve"> </w:t>
      </w:r>
      <w:r>
        <w:rPr>
          <w:b/>
          <w:sz w:val="24"/>
          <w:szCs w:val="24"/>
        </w:rPr>
        <w:t>Audit Period</w:t>
      </w:r>
      <w:r>
        <w:rPr>
          <w:sz w:val="24"/>
          <w:szCs w:val="24"/>
        </w:rPr>
        <w:t xml:space="preserve">” has the meaning set forth in </w:t>
      </w:r>
      <w:r>
        <w:rPr>
          <w:b/>
          <w:sz w:val="24"/>
          <w:szCs w:val="24"/>
        </w:rPr>
        <w:t>Section 23.1.</w:t>
      </w:r>
      <w:r>
        <w:rPr>
          <w:sz w:val="24"/>
          <w:szCs w:val="24"/>
        </w:rPr>
        <w:t xml:space="preserve"> </w:t>
      </w:r>
    </w:p>
    <w:p w14:paraId="00000493" w14:textId="77777777" w:rsidR="008B674B" w:rsidRDefault="00252C70">
      <w:pPr>
        <w:tabs>
          <w:tab w:val="left" w:pos="709"/>
        </w:tabs>
        <w:spacing w:before="240" w:after="0"/>
        <w:ind w:firstLine="360"/>
        <w:rPr>
          <w:sz w:val="24"/>
          <w:szCs w:val="24"/>
        </w:rPr>
      </w:pPr>
      <w:r>
        <w:rPr>
          <w:sz w:val="24"/>
          <w:szCs w:val="24"/>
        </w:rPr>
        <w:t xml:space="preserve"> “</w:t>
      </w:r>
      <w:r>
        <w:rPr>
          <w:b/>
          <w:sz w:val="24"/>
          <w:szCs w:val="24"/>
        </w:rPr>
        <w:t>Harmful Code</w:t>
      </w:r>
      <w:r>
        <w:rPr>
          <w:sz w:val="24"/>
          <w:szCs w:val="24"/>
        </w:rPr>
        <w:t xml:space="preserve">” means any software, hardware or other technologies, devices or means, the purpose or effect of which is to: (a) permit unauthorized access to, or to destroy, disrupt, disable, encrypt, modify, copy, or otherwise harm or impede in any manner, any (i) computer, software, firmware, data, hardware, system or network, or (ii) any application or function of any of the foregoing or the integrity, use or operation of any data Processed thereby; or (b) prevent the State or any Authorized User from accessing or using the Services as intended by this Contract, and includes any virus, </w:t>
      </w:r>
      <w:r>
        <w:rPr>
          <w:sz w:val="24"/>
          <w:szCs w:val="24"/>
        </w:rPr>
        <w:lastRenderedPageBreak/>
        <w:t>bug, trojan horse, worm, backdoor or other malicious computer code and any time bomb or drop dead device.</w:t>
      </w:r>
    </w:p>
    <w:p w14:paraId="00000494" w14:textId="77777777" w:rsidR="008B674B" w:rsidRDefault="00252C70">
      <w:pPr>
        <w:tabs>
          <w:tab w:val="left" w:pos="709"/>
        </w:tabs>
        <w:spacing w:before="240" w:after="0"/>
        <w:ind w:firstLine="360"/>
        <w:rPr>
          <w:sz w:val="24"/>
          <w:szCs w:val="24"/>
        </w:rPr>
      </w:pPr>
      <w:r>
        <w:rPr>
          <w:sz w:val="24"/>
          <w:szCs w:val="24"/>
        </w:rPr>
        <w:t>“</w:t>
      </w:r>
      <w:r>
        <w:rPr>
          <w:b/>
          <w:sz w:val="24"/>
          <w:szCs w:val="24"/>
        </w:rPr>
        <w:t>HIPAA</w:t>
      </w:r>
      <w:r>
        <w:rPr>
          <w:sz w:val="24"/>
          <w:szCs w:val="24"/>
        </w:rPr>
        <w:t xml:space="preserve">” has the meaning set forth in </w:t>
      </w:r>
      <w:r>
        <w:rPr>
          <w:b/>
          <w:sz w:val="24"/>
          <w:szCs w:val="24"/>
        </w:rPr>
        <w:t>Section 21.1.</w:t>
      </w:r>
      <w:r>
        <w:rPr>
          <w:sz w:val="24"/>
          <w:szCs w:val="24"/>
        </w:rPr>
        <w:t xml:space="preserve"> </w:t>
      </w:r>
    </w:p>
    <w:p w14:paraId="00000495" w14:textId="77777777" w:rsidR="008B674B" w:rsidRDefault="00252C70">
      <w:pPr>
        <w:tabs>
          <w:tab w:val="left" w:pos="709"/>
        </w:tabs>
        <w:spacing w:before="240" w:after="0"/>
        <w:ind w:firstLine="360"/>
        <w:rPr>
          <w:sz w:val="24"/>
          <w:szCs w:val="24"/>
        </w:rPr>
      </w:pPr>
      <w:r>
        <w:rPr>
          <w:sz w:val="24"/>
          <w:szCs w:val="24"/>
        </w:rPr>
        <w:t>“</w:t>
      </w:r>
      <w:r>
        <w:rPr>
          <w:b/>
          <w:sz w:val="24"/>
          <w:szCs w:val="24"/>
        </w:rPr>
        <w:t>Hosted Services</w:t>
      </w:r>
      <w:r>
        <w:rPr>
          <w:sz w:val="24"/>
          <w:szCs w:val="24"/>
        </w:rPr>
        <w:t xml:space="preserve">” means the hosting, management and operation of the Operating Environment, Software, other services (including support and subcontracted services), and related resources for access and use by the State and its Authorized Users, including any services and facilities related to disaster recovery obligations. </w:t>
      </w:r>
      <w:r>
        <w:rPr>
          <w:b/>
          <w:sz w:val="24"/>
          <w:szCs w:val="24"/>
        </w:rPr>
        <w:t xml:space="preserve"> </w:t>
      </w:r>
    </w:p>
    <w:p w14:paraId="00000496"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Implementation Plan</w:t>
      </w:r>
      <w:r>
        <w:rPr>
          <w:sz w:val="24"/>
          <w:szCs w:val="24"/>
        </w:rPr>
        <w:t>” means the schedule included in a Statement of Work setting forth the sequence of events for the performance of Services under a Statement of Work, including the Milestones and Milestone Dates.</w:t>
      </w:r>
    </w:p>
    <w:p w14:paraId="00000497" w14:textId="77777777" w:rsidR="008B674B" w:rsidRDefault="00252C70">
      <w:pPr>
        <w:spacing w:before="240" w:after="0" w:line="240" w:lineRule="auto"/>
        <w:ind w:firstLine="360"/>
        <w:rPr>
          <w:b/>
          <w:sz w:val="24"/>
          <w:szCs w:val="24"/>
        </w:rPr>
      </w:pPr>
      <w:r>
        <w:rPr>
          <w:b/>
          <w:sz w:val="24"/>
          <w:szCs w:val="24"/>
        </w:rPr>
        <w:t>“</w:t>
      </w:r>
      <w:r>
        <w:rPr>
          <w:b/>
          <w:color w:val="000000"/>
          <w:sz w:val="24"/>
          <w:szCs w:val="24"/>
        </w:rPr>
        <w:t>Integration Testing</w:t>
      </w:r>
      <w:r>
        <w:rPr>
          <w:color w:val="000000"/>
          <w:sz w:val="24"/>
          <w:szCs w:val="24"/>
        </w:rPr>
        <w:t xml:space="preserve">” has the meaning set forth in </w:t>
      </w:r>
      <w:r>
        <w:rPr>
          <w:b/>
          <w:color w:val="000000"/>
          <w:sz w:val="24"/>
          <w:szCs w:val="24"/>
        </w:rPr>
        <w:t xml:space="preserve">Section 9.2(a). </w:t>
      </w:r>
    </w:p>
    <w:p w14:paraId="00000498"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Intellectual Property Rights</w:t>
      </w:r>
      <w:r>
        <w:rPr>
          <w:sz w:val="24"/>
          <w:szCs w:val="24"/>
        </w:rPr>
        <w:t xml:space="preserve">” means all or any of the following: (a) patents, patent disclosures, and inventions (whether patentable or not); (b) trademarks, service marks, trade dress, trade names, logos, corporate names, and domain names, together with all of the associated goodwill; (c) copyrights and copyrightable works (including computer programs), mask works and rights in data and databases; (d) trade secrets, know-how and other confidential information; and (e) all other intellectual property rights, in each case whether registered or unregistered and including all applications for, and renewals or extensions of, such rights, and all similar or equivalent rights or forms of protection provided by applicable law in any jurisdiction throughout the world. </w:t>
      </w:r>
    </w:p>
    <w:p w14:paraId="00000499"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Key Personnel</w:t>
      </w:r>
      <w:r>
        <w:rPr>
          <w:sz w:val="24"/>
          <w:szCs w:val="24"/>
        </w:rPr>
        <w:t>” means any Contractor Personnel identified as key personnel in the Contract.</w:t>
      </w:r>
    </w:p>
    <w:p w14:paraId="0000049A"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Loss or Losses</w:t>
      </w:r>
      <w:r>
        <w:rPr>
          <w:sz w:val="24"/>
          <w:szCs w:val="24"/>
        </w:rPr>
        <w:t>” means all losses, including but not limited to, damages, liabilities, deficiencies, claims, actions, judgments, settlements, interest, awards, penalties, fines, costs or expenses of whatever kind, including reasonable attorneys' fees and the costs of enforcing any right to indemnification hereunder and the cost of pursuing any insurance providers.</w:t>
      </w:r>
    </w:p>
    <w:p w14:paraId="0000049B"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Maintenance Release</w:t>
      </w:r>
      <w:r>
        <w:rPr>
          <w:sz w:val="24"/>
          <w:szCs w:val="24"/>
        </w:rPr>
        <w:t>” means any update, upgrade, release or other adaptation or modification of the Software, including any updated Documentation, that Contractor may generally provide to its licensees from time to time during the Term, which may contain, among other things, error corrections, enhancements, improvements or other changes to the user interface, functionality, compatibility, capabilities, performance, efficiency or quality of the Software.</w:t>
      </w:r>
    </w:p>
    <w:p w14:paraId="0000049C" w14:textId="77777777" w:rsidR="008B674B" w:rsidRDefault="00252C70">
      <w:pPr>
        <w:tabs>
          <w:tab w:val="left" w:pos="709"/>
        </w:tabs>
        <w:spacing w:before="240" w:after="0"/>
        <w:ind w:firstLine="360"/>
        <w:rPr>
          <w:sz w:val="24"/>
          <w:szCs w:val="24"/>
        </w:rPr>
      </w:pPr>
      <w:r>
        <w:rPr>
          <w:sz w:val="24"/>
          <w:szCs w:val="24"/>
        </w:rPr>
        <w:lastRenderedPageBreak/>
        <w:t>“</w:t>
      </w:r>
      <w:r>
        <w:rPr>
          <w:b/>
          <w:color w:val="000000"/>
          <w:sz w:val="24"/>
          <w:szCs w:val="24"/>
        </w:rPr>
        <w:t>Milestone</w:t>
      </w:r>
      <w:r>
        <w:rPr>
          <w:sz w:val="24"/>
          <w:szCs w:val="24"/>
        </w:rPr>
        <w:t>” means an event or task described in the Implementation Plan under a Statement of Work that must be completed by the corresponding Milestone Date.</w:t>
      </w:r>
    </w:p>
    <w:p w14:paraId="0000049D"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Milestone Date</w:t>
      </w:r>
      <w:r>
        <w:rPr>
          <w:sz w:val="24"/>
          <w:szCs w:val="24"/>
        </w:rPr>
        <w:t>” means the date by which a particular Milestone must be completed as set forth in the Implementation Plan under a Statement of Work.</w:t>
      </w:r>
    </w:p>
    <w:p w14:paraId="0000049E"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New Version</w:t>
      </w:r>
      <w:r>
        <w:rPr>
          <w:sz w:val="24"/>
          <w:szCs w:val="24"/>
        </w:rPr>
        <w:t>” means any new version of the Software, including any updated Documentation, that the Contractor may from time to time introduce and market generally as a distinct licensed product, as may be indicated by Contractor's designation of a new version number.</w:t>
      </w:r>
    </w:p>
    <w:p w14:paraId="0000049F"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Nonconformity</w:t>
      </w:r>
      <w:r>
        <w:rPr>
          <w:sz w:val="24"/>
          <w:szCs w:val="24"/>
        </w:rPr>
        <w:t xml:space="preserve">” or </w:t>
      </w:r>
      <w:r>
        <w:rPr>
          <w:b/>
          <w:sz w:val="24"/>
          <w:szCs w:val="24"/>
        </w:rPr>
        <w:t>“Nonconformities”</w:t>
      </w:r>
      <w:r>
        <w:rPr>
          <w:sz w:val="24"/>
          <w:szCs w:val="24"/>
        </w:rPr>
        <w:t xml:space="preserve"> means any failure or failures of the Software to conform to the requirements of this Contract, including any applicable Documentation.</w:t>
      </w:r>
    </w:p>
    <w:p w14:paraId="000004A0"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Open-Source Components</w:t>
      </w:r>
      <w:r>
        <w:rPr>
          <w:sz w:val="24"/>
          <w:szCs w:val="24"/>
        </w:rPr>
        <w:t>” means any software component that is subject to any open-source copyright license agreement, including any GNU General Public License or GNU Library or Lesser Public License, or other obligation, restriction or license agreement that substantially conforms to the Open Source Definition as prescribed by the Open Source Initiative or otherwise may require disclosure or licensing to any third party of any source code with which such software component is used or compiled.</w:t>
      </w:r>
    </w:p>
    <w:p w14:paraId="000004A1" w14:textId="77777777" w:rsidR="008B674B" w:rsidRDefault="00252C70">
      <w:pPr>
        <w:spacing w:before="240" w:after="0"/>
        <w:ind w:firstLine="360"/>
        <w:rPr>
          <w:sz w:val="24"/>
          <w:szCs w:val="24"/>
        </w:rPr>
      </w:pPr>
      <w:r>
        <w:rPr>
          <w:sz w:val="24"/>
          <w:szCs w:val="24"/>
        </w:rPr>
        <w:t>“</w:t>
      </w:r>
      <w:r>
        <w:rPr>
          <w:b/>
          <w:color w:val="000000"/>
          <w:sz w:val="24"/>
          <w:szCs w:val="24"/>
        </w:rPr>
        <w:t>Operating Environment</w:t>
      </w:r>
      <w:r>
        <w:rPr>
          <w:sz w:val="24"/>
          <w:szCs w:val="24"/>
        </w:rPr>
        <w:t>” means, collectively, the platform, environment and conditions on, in or under which the Software is intended to be installed and operate, as set forth in a Statement of Work, including such structural, functional and other features, conditions and components as hardware, operating software, system architecture,  configuration, computing hardware, ancillary equipment, networking, software, firmware, databases, data, and electronic systems (including database management systems).</w:t>
      </w:r>
    </w:p>
    <w:p w14:paraId="000004A2" w14:textId="77777777" w:rsidR="008B674B" w:rsidRDefault="00252C70">
      <w:pPr>
        <w:tabs>
          <w:tab w:val="left" w:pos="709"/>
        </w:tabs>
        <w:spacing w:before="240" w:after="0"/>
        <w:ind w:firstLine="360"/>
        <w:rPr>
          <w:sz w:val="24"/>
          <w:szCs w:val="24"/>
        </w:rPr>
      </w:pPr>
      <w:r>
        <w:rPr>
          <w:b/>
          <w:sz w:val="24"/>
          <w:szCs w:val="24"/>
        </w:rPr>
        <w:t xml:space="preserve">“PAT” </w:t>
      </w:r>
      <w:r>
        <w:rPr>
          <w:sz w:val="24"/>
          <w:szCs w:val="24"/>
        </w:rPr>
        <w:t>means a document or product accessibility template, including any Information Technology Industry Council Voluntary Product Accessibility Template or VPAT®, that specifies how information and software products, such as websites, applications, software and associated content, conform to WCAG 2.0 Level AA.</w:t>
      </w:r>
    </w:p>
    <w:p w14:paraId="000004A3"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Permitted Subcontractor</w:t>
      </w:r>
      <w:r>
        <w:rPr>
          <w:sz w:val="24"/>
          <w:szCs w:val="24"/>
        </w:rPr>
        <w:t xml:space="preserve">” means any third party hired by Contractor to perform Services for the State under this Contract, have access to or have the ability to control access to State Data.  </w:t>
      </w:r>
    </w:p>
    <w:p w14:paraId="000004A4"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Person</w:t>
      </w:r>
      <w:r>
        <w:rPr>
          <w:sz w:val="24"/>
          <w:szCs w:val="24"/>
        </w:rPr>
        <w:t>” means an individual, corporation, partnership, joint venture, limited liability company, governmental authority, unincorporated organization, trust, association or other entity.</w:t>
      </w:r>
    </w:p>
    <w:p w14:paraId="000004A5" w14:textId="77777777" w:rsidR="008B674B" w:rsidRDefault="00252C70">
      <w:pPr>
        <w:tabs>
          <w:tab w:val="left" w:pos="709"/>
        </w:tabs>
        <w:spacing w:before="240" w:after="0"/>
        <w:ind w:firstLine="360"/>
        <w:rPr>
          <w:sz w:val="24"/>
          <w:szCs w:val="24"/>
        </w:rPr>
      </w:pPr>
      <w:r>
        <w:rPr>
          <w:sz w:val="24"/>
          <w:szCs w:val="24"/>
        </w:rPr>
        <w:lastRenderedPageBreak/>
        <w:t>“</w:t>
      </w:r>
      <w:r>
        <w:rPr>
          <w:b/>
          <w:sz w:val="24"/>
          <w:szCs w:val="24"/>
        </w:rPr>
        <w:t>Pricing Schedule</w:t>
      </w:r>
      <w:r>
        <w:rPr>
          <w:sz w:val="24"/>
          <w:szCs w:val="24"/>
        </w:rPr>
        <w:t xml:space="preserve">” means the schedule attached as </w:t>
      </w:r>
      <w:r>
        <w:rPr>
          <w:b/>
          <w:sz w:val="24"/>
          <w:szCs w:val="24"/>
        </w:rPr>
        <w:t>Schedule B.</w:t>
      </w:r>
    </w:p>
    <w:p w14:paraId="000004A6" w14:textId="77777777" w:rsidR="008B674B" w:rsidRDefault="00252C70">
      <w:pPr>
        <w:tabs>
          <w:tab w:val="left" w:pos="709"/>
        </w:tabs>
        <w:spacing w:before="240" w:after="0"/>
        <w:ind w:firstLine="360"/>
        <w:rPr>
          <w:sz w:val="24"/>
          <w:szCs w:val="24"/>
        </w:rPr>
      </w:pPr>
      <w:r>
        <w:rPr>
          <w:b/>
          <w:sz w:val="24"/>
          <w:szCs w:val="24"/>
        </w:rPr>
        <w:t>“Process”</w:t>
      </w:r>
      <w:r>
        <w:rPr>
          <w:sz w:val="24"/>
          <w:szCs w:val="24"/>
        </w:rPr>
        <w:t xml:space="preserve"> means to perform any operation or set of operations on any data, information, material, work, expression or other content, including to (a) collect, receive, input, upload, download, record, reproduce, store, organize, combine, log, catalog, cross-reference, manage, maintain, copy, adapt, alter, translate or make other improvements or derivative works, (b) process, retrieve, output,  consult, use, disseminate, transmit, submit, post, transfer, disclose or otherwise provide or make available, or (c) block, erase or destroy. </w:t>
      </w:r>
      <w:r>
        <w:rPr>
          <w:b/>
          <w:sz w:val="24"/>
          <w:szCs w:val="24"/>
        </w:rPr>
        <w:t>“Processing”</w:t>
      </w:r>
      <w:r>
        <w:rPr>
          <w:sz w:val="24"/>
          <w:szCs w:val="24"/>
        </w:rPr>
        <w:t xml:space="preserve"> and </w:t>
      </w:r>
      <w:r>
        <w:rPr>
          <w:b/>
          <w:sz w:val="24"/>
          <w:szCs w:val="24"/>
        </w:rPr>
        <w:t>“Processed”</w:t>
      </w:r>
      <w:r>
        <w:rPr>
          <w:sz w:val="24"/>
          <w:szCs w:val="24"/>
        </w:rPr>
        <w:t xml:space="preserve"> have correlative meanings.</w:t>
      </w:r>
    </w:p>
    <w:p w14:paraId="000004A7"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Representatives</w:t>
      </w:r>
      <w:r>
        <w:rPr>
          <w:sz w:val="24"/>
          <w:szCs w:val="24"/>
        </w:rPr>
        <w:t>” means a party's employees, officers, directors, partners, shareholders, agents, attorneys, successors and permitted assigns.</w:t>
      </w:r>
    </w:p>
    <w:p w14:paraId="000004A8"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RFP</w:t>
      </w:r>
      <w:r>
        <w:rPr>
          <w:sz w:val="24"/>
          <w:szCs w:val="24"/>
        </w:rPr>
        <w:t>” means the State’s request for proposal designed to solicit responses for Services under this Contract.</w:t>
      </w:r>
    </w:p>
    <w:p w14:paraId="000004A9"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Services</w:t>
      </w:r>
      <w:r>
        <w:rPr>
          <w:sz w:val="24"/>
          <w:szCs w:val="24"/>
        </w:rPr>
        <w:t>” means any of the services, including but not limited to, Hosted Services, Contractor is required to or otherwise does provide under this Contract.</w:t>
      </w:r>
    </w:p>
    <w:p w14:paraId="000004AA" w14:textId="77777777" w:rsidR="008B674B" w:rsidRDefault="00252C70">
      <w:pPr>
        <w:tabs>
          <w:tab w:val="left" w:pos="709"/>
        </w:tabs>
        <w:spacing w:before="240" w:after="0"/>
        <w:ind w:firstLine="360"/>
        <w:rPr>
          <w:sz w:val="24"/>
          <w:szCs w:val="24"/>
        </w:rPr>
      </w:pPr>
      <w:r>
        <w:rPr>
          <w:sz w:val="24"/>
          <w:szCs w:val="24"/>
        </w:rPr>
        <w:t>“</w:t>
      </w:r>
      <w:r>
        <w:rPr>
          <w:b/>
          <w:sz w:val="24"/>
          <w:szCs w:val="24"/>
        </w:rPr>
        <w:t>Service Level Agreement</w:t>
      </w:r>
      <w:r>
        <w:rPr>
          <w:sz w:val="24"/>
          <w:szCs w:val="24"/>
        </w:rPr>
        <w:t xml:space="preserve">” means the schedule attached as </w:t>
      </w:r>
      <w:r>
        <w:rPr>
          <w:b/>
          <w:sz w:val="24"/>
          <w:szCs w:val="24"/>
        </w:rPr>
        <w:t>Schedule D</w:t>
      </w:r>
      <w:r>
        <w:rPr>
          <w:sz w:val="24"/>
          <w:szCs w:val="24"/>
        </w:rPr>
        <w:t>, setting forth the Support Services Contractor will provide to the State, and the parties' additional rights and obligations with respect thereto.</w:t>
      </w:r>
    </w:p>
    <w:p w14:paraId="000004AB" w14:textId="77777777" w:rsidR="008B674B" w:rsidRDefault="00252C70">
      <w:pPr>
        <w:tabs>
          <w:tab w:val="left" w:pos="709"/>
        </w:tabs>
        <w:spacing w:before="240" w:after="0"/>
        <w:ind w:firstLine="360"/>
        <w:rPr>
          <w:sz w:val="24"/>
          <w:szCs w:val="24"/>
        </w:rPr>
      </w:pPr>
      <w:r>
        <w:rPr>
          <w:sz w:val="24"/>
          <w:szCs w:val="24"/>
        </w:rPr>
        <w:t xml:space="preserve"> “</w:t>
      </w:r>
      <w:r>
        <w:rPr>
          <w:b/>
          <w:color w:val="000000"/>
          <w:sz w:val="24"/>
          <w:szCs w:val="24"/>
        </w:rPr>
        <w:t>Site</w:t>
      </w:r>
      <w:r>
        <w:rPr>
          <w:sz w:val="24"/>
          <w:szCs w:val="24"/>
        </w:rPr>
        <w:t>” means the physical location designated by the State in, or in accordance with, this Contract or a Statement of Work for delivery and installation of the Software.</w:t>
      </w:r>
    </w:p>
    <w:p w14:paraId="000004AC"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Software</w:t>
      </w:r>
      <w:r>
        <w:rPr>
          <w:sz w:val="24"/>
          <w:szCs w:val="24"/>
        </w:rPr>
        <w:t xml:space="preserve">” means Contractor’s software as set forth in a Statement of Work, and any Maintenance Releases or New Versions provided to the State and any Customizations or Configurations made by or for the State pursuant to this Contract, and all copies of the foregoing permitted under this Contract. </w:t>
      </w:r>
    </w:p>
    <w:p w14:paraId="000004AD"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Source Code</w:t>
      </w:r>
      <w:r>
        <w:rPr>
          <w:sz w:val="24"/>
          <w:szCs w:val="24"/>
        </w:rPr>
        <w:t>” means the human readable source code of the Software to which it relates, in the programming language in which the Software was written, together with all related flow charts and technical documentation, including a description of the procedure for generating object code, all of a level sufficient to enable a programmer reasonably fluent in such programming language to understand, build, operate, support, maintain and develop modifications, upgrades, updates, adaptations, enhancements, new versions and other derivative works and improvements of, and to develop computer programs compatible with, the Software.</w:t>
      </w:r>
    </w:p>
    <w:p w14:paraId="000004AE" w14:textId="77777777" w:rsidR="008B674B" w:rsidRDefault="00252C70">
      <w:pPr>
        <w:tabs>
          <w:tab w:val="left" w:pos="709"/>
        </w:tabs>
        <w:spacing w:before="240" w:after="0"/>
        <w:ind w:firstLine="360"/>
        <w:rPr>
          <w:sz w:val="24"/>
          <w:szCs w:val="24"/>
        </w:rPr>
      </w:pPr>
      <w:r>
        <w:rPr>
          <w:sz w:val="24"/>
          <w:szCs w:val="24"/>
        </w:rPr>
        <w:lastRenderedPageBreak/>
        <w:t>“</w:t>
      </w:r>
      <w:r>
        <w:rPr>
          <w:b/>
          <w:color w:val="000000"/>
          <w:sz w:val="24"/>
          <w:szCs w:val="24"/>
        </w:rPr>
        <w:t>Specifications</w:t>
      </w:r>
      <w:r>
        <w:rPr>
          <w:sz w:val="24"/>
          <w:szCs w:val="24"/>
        </w:rPr>
        <w:t>” means, for the Software, the specifications collectively set forth in the Business Requirements Specification, Technical Specification, Documentation, RFP or Contractor’s Bid Response, if any, for such Software, or elsewhere in a Statement of Work.</w:t>
      </w:r>
    </w:p>
    <w:p w14:paraId="000004AF"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State</w:t>
      </w:r>
      <w:r>
        <w:rPr>
          <w:sz w:val="24"/>
          <w:szCs w:val="24"/>
        </w:rPr>
        <w:t>” means the State of Michigan.</w:t>
      </w:r>
    </w:p>
    <w:p w14:paraId="000004B0" w14:textId="77777777" w:rsidR="008B674B" w:rsidRDefault="00252C70">
      <w:pPr>
        <w:tabs>
          <w:tab w:val="left" w:pos="709"/>
        </w:tabs>
        <w:spacing w:before="240" w:after="0"/>
        <w:ind w:firstLine="360"/>
        <w:rPr>
          <w:sz w:val="24"/>
          <w:szCs w:val="24"/>
        </w:rPr>
      </w:pPr>
      <w:r>
        <w:rPr>
          <w:sz w:val="24"/>
          <w:szCs w:val="24"/>
        </w:rPr>
        <w:t>“</w:t>
      </w:r>
      <w:r>
        <w:rPr>
          <w:b/>
          <w:sz w:val="24"/>
          <w:szCs w:val="24"/>
        </w:rPr>
        <w:t>State Data</w:t>
      </w:r>
      <w:r>
        <w:rPr>
          <w:sz w:val="24"/>
          <w:szCs w:val="24"/>
        </w:rPr>
        <w:t xml:space="preserve">” has the meaning set forth in </w:t>
      </w:r>
      <w:r>
        <w:rPr>
          <w:b/>
          <w:sz w:val="24"/>
          <w:szCs w:val="24"/>
        </w:rPr>
        <w:t>Section 21.1.</w:t>
      </w:r>
    </w:p>
    <w:p w14:paraId="000004B1" w14:textId="77777777" w:rsidR="008B674B" w:rsidRDefault="00252C70">
      <w:pPr>
        <w:tabs>
          <w:tab w:val="left" w:pos="709"/>
        </w:tabs>
        <w:spacing w:before="240" w:after="0"/>
        <w:ind w:firstLine="360"/>
        <w:rPr>
          <w:sz w:val="24"/>
          <w:szCs w:val="24"/>
        </w:rPr>
      </w:pPr>
      <w:r>
        <w:rPr>
          <w:sz w:val="24"/>
          <w:szCs w:val="24"/>
        </w:rPr>
        <w:t>“</w:t>
      </w:r>
      <w:r>
        <w:rPr>
          <w:b/>
          <w:sz w:val="24"/>
          <w:szCs w:val="24"/>
        </w:rPr>
        <w:t>State Hosted</w:t>
      </w:r>
      <w:r>
        <w:rPr>
          <w:sz w:val="24"/>
          <w:szCs w:val="24"/>
        </w:rPr>
        <w:t>” means the Hosted Services are not provided by Contractor or one or more of its Permitted Subcontractors.</w:t>
      </w:r>
    </w:p>
    <w:p w14:paraId="000004B2"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State Materials</w:t>
      </w:r>
      <w:r>
        <w:rPr>
          <w:sz w:val="24"/>
          <w:szCs w:val="24"/>
        </w:rPr>
        <w:t>” means all materials and information, including but not limited to documents, data, know-how, ideas, methodologies, specifications, software, content and technology, in any form or media, directly or indirectly provided or made available to Contractor by or on behalf of the State in connection with this Contract.</w:t>
      </w:r>
    </w:p>
    <w:p w14:paraId="000004B3" w14:textId="77777777" w:rsidR="008B674B" w:rsidRDefault="00252C70">
      <w:pPr>
        <w:tabs>
          <w:tab w:val="left" w:pos="709"/>
        </w:tabs>
        <w:spacing w:before="240" w:after="0"/>
        <w:ind w:firstLine="360"/>
        <w:rPr>
          <w:sz w:val="24"/>
          <w:szCs w:val="24"/>
        </w:rPr>
      </w:pPr>
      <w:r>
        <w:rPr>
          <w:b/>
          <w:sz w:val="24"/>
          <w:szCs w:val="24"/>
        </w:rPr>
        <w:t>“State</w:t>
      </w:r>
      <w:r>
        <w:rPr>
          <w:sz w:val="24"/>
          <w:szCs w:val="24"/>
        </w:rPr>
        <w:t xml:space="preserve"> </w:t>
      </w:r>
      <w:r>
        <w:rPr>
          <w:b/>
          <w:sz w:val="24"/>
          <w:szCs w:val="24"/>
        </w:rPr>
        <w:t>Program Managers</w:t>
      </w:r>
      <w:r>
        <w:rPr>
          <w:sz w:val="24"/>
          <w:szCs w:val="24"/>
        </w:rPr>
        <w:t>” are the individuals appointed by the State, or their designees, to (a) monitor and coordinate the day-to-day activities of this Contract; (b) co-sign off on Acceptance of the Software and other Deliverables; and (c) perform other duties as may be specified in a Statement of Work. Program Managers will be identified in Schedule A or subsequent Change Notices.</w:t>
      </w:r>
    </w:p>
    <w:p w14:paraId="000004B4" w14:textId="77777777" w:rsidR="008B674B" w:rsidRDefault="00252C70">
      <w:pPr>
        <w:tabs>
          <w:tab w:val="left" w:pos="709"/>
        </w:tabs>
        <w:spacing w:before="240" w:after="0"/>
        <w:ind w:firstLine="360"/>
        <w:rPr>
          <w:sz w:val="24"/>
          <w:szCs w:val="24"/>
        </w:rPr>
      </w:pPr>
      <w:r>
        <w:rPr>
          <w:b/>
          <w:sz w:val="24"/>
          <w:szCs w:val="24"/>
        </w:rPr>
        <w:t>“State Systems”</w:t>
      </w:r>
      <w:r>
        <w:rPr>
          <w:sz w:val="24"/>
          <w:szCs w:val="24"/>
        </w:rPr>
        <w:t xml:space="preserve"> means the information technology infrastructure, including the computers, software, databases, electronic systems (including database management systems) and networks, of the State or any of its designees.</w:t>
      </w:r>
    </w:p>
    <w:p w14:paraId="000004B5"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Statement of Work</w:t>
      </w:r>
      <w:r>
        <w:rPr>
          <w:sz w:val="24"/>
          <w:szCs w:val="24"/>
        </w:rPr>
        <w:t xml:space="preserve">” means any statement of work entered into by the parties and incorporated into this Contract.  The initial Statement of Work is attached as </w:t>
      </w:r>
      <w:r>
        <w:rPr>
          <w:b/>
          <w:sz w:val="24"/>
          <w:szCs w:val="24"/>
        </w:rPr>
        <w:t>Schedule A</w:t>
      </w:r>
      <w:r>
        <w:rPr>
          <w:sz w:val="24"/>
          <w:szCs w:val="24"/>
        </w:rPr>
        <w:t>.</w:t>
      </w:r>
    </w:p>
    <w:p w14:paraId="000004B6" w14:textId="77777777" w:rsidR="008B674B" w:rsidRDefault="00252C70">
      <w:pPr>
        <w:tabs>
          <w:tab w:val="left" w:pos="709"/>
        </w:tabs>
        <w:spacing w:before="240" w:after="0"/>
        <w:ind w:firstLine="360"/>
        <w:rPr>
          <w:sz w:val="24"/>
          <w:szCs w:val="24"/>
        </w:rPr>
      </w:pPr>
      <w:r>
        <w:rPr>
          <w:sz w:val="24"/>
          <w:szCs w:val="24"/>
        </w:rPr>
        <w:t>“</w:t>
      </w:r>
      <w:r>
        <w:rPr>
          <w:b/>
          <w:sz w:val="24"/>
          <w:szCs w:val="24"/>
        </w:rPr>
        <w:t>Stop Work Order</w:t>
      </w:r>
      <w:r>
        <w:rPr>
          <w:sz w:val="24"/>
          <w:szCs w:val="24"/>
        </w:rPr>
        <w:t xml:space="preserve">” has the meaning set forth in </w:t>
      </w:r>
      <w:r>
        <w:rPr>
          <w:b/>
          <w:sz w:val="24"/>
          <w:szCs w:val="24"/>
        </w:rPr>
        <w:t>Section 15.</w:t>
      </w:r>
      <w:r>
        <w:rPr>
          <w:sz w:val="24"/>
          <w:szCs w:val="24"/>
        </w:rPr>
        <w:t xml:space="preserve"> </w:t>
      </w:r>
    </w:p>
    <w:p w14:paraId="000004B7"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Support Services</w:t>
      </w:r>
      <w:r>
        <w:rPr>
          <w:sz w:val="24"/>
          <w:szCs w:val="24"/>
        </w:rPr>
        <w:t xml:space="preserve">” means the software maintenance and support services Contractor is required to or otherwise does provide to the State under the Service Level Agreement. </w:t>
      </w:r>
    </w:p>
    <w:p w14:paraId="000004B8"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Technical Specification</w:t>
      </w:r>
      <w:r>
        <w:rPr>
          <w:sz w:val="24"/>
          <w:szCs w:val="24"/>
        </w:rPr>
        <w:t>” means, with respect to any Software, the document setting forth the technical specifications for such Software and included in a Statement of Work.</w:t>
      </w:r>
    </w:p>
    <w:p w14:paraId="000004B9"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Term</w:t>
      </w:r>
      <w:r>
        <w:rPr>
          <w:sz w:val="24"/>
          <w:szCs w:val="24"/>
        </w:rPr>
        <w:t>” has the meaning set forth in the preamble.</w:t>
      </w:r>
    </w:p>
    <w:p w14:paraId="000004BA" w14:textId="77777777" w:rsidR="008B674B" w:rsidRDefault="00252C70">
      <w:pPr>
        <w:tabs>
          <w:tab w:val="left" w:pos="709"/>
        </w:tabs>
        <w:spacing w:before="240" w:after="0"/>
        <w:ind w:firstLine="360"/>
        <w:rPr>
          <w:sz w:val="24"/>
          <w:szCs w:val="24"/>
        </w:rPr>
      </w:pPr>
      <w:r>
        <w:rPr>
          <w:sz w:val="24"/>
          <w:szCs w:val="24"/>
        </w:rPr>
        <w:lastRenderedPageBreak/>
        <w:t>“</w:t>
      </w:r>
      <w:r>
        <w:rPr>
          <w:b/>
          <w:sz w:val="24"/>
          <w:szCs w:val="24"/>
        </w:rPr>
        <w:t>Testing Period</w:t>
      </w:r>
      <w:r>
        <w:rPr>
          <w:sz w:val="24"/>
          <w:szCs w:val="24"/>
        </w:rPr>
        <w:t xml:space="preserve">” has the meaning set forth in </w:t>
      </w:r>
      <w:r>
        <w:rPr>
          <w:b/>
          <w:sz w:val="24"/>
          <w:szCs w:val="24"/>
        </w:rPr>
        <w:t xml:space="preserve">Section 9.1(b). </w:t>
      </w:r>
    </w:p>
    <w:p w14:paraId="000004BB" w14:textId="77777777" w:rsidR="008B674B" w:rsidRDefault="00252C70">
      <w:pPr>
        <w:tabs>
          <w:tab w:val="left" w:pos="709"/>
        </w:tabs>
        <w:spacing w:before="240" w:after="0"/>
        <w:ind w:firstLine="360"/>
        <w:rPr>
          <w:sz w:val="24"/>
          <w:szCs w:val="24"/>
        </w:rPr>
      </w:pPr>
      <w:r>
        <w:rPr>
          <w:sz w:val="24"/>
          <w:szCs w:val="24"/>
        </w:rPr>
        <w:t>“</w:t>
      </w:r>
      <w:r>
        <w:rPr>
          <w:b/>
          <w:sz w:val="24"/>
          <w:szCs w:val="24"/>
        </w:rPr>
        <w:t>Transition Period</w:t>
      </w:r>
      <w:r>
        <w:rPr>
          <w:sz w:val="24"/>
          <w:szCs w:val="24"/>
        </w:rPr>
        <w:t xml:space="preserve">” has the meaning set forth in </w:t>
      </w:r>
      <w:r>
        <w:rPr>
          <w:b/>
          <w:sz w:val="24"/>
          <w:szCs w:val="24"/>
        </w:rPr>
        <w:t>Section 16.3.</w:t>
      </w:r>
      <w:r>
        <w:rPr>
          <w:sz w:val="24"/>
          <w:szCs w:val="24"/>
        </w:rPr>
        <w:t xml:space="preserve"> </w:t>
      </w:r>
    </w:p>
    <w:p w14:paraId="000004BC" w14:textId="77777777" w:rsidR="008B674B" w:rsidRDefault="00252C70">
      <w:pPr>
        <w:tabs>
          <w:tab w:val="left" w:pos="709"/>
        </w:tabs>
        <w:spacing w:before="240" w:after="0"/>
        <w:ind w:firstLine="360"/>
        <w:rPr>
          <w:sz w:val="24"/>
          <w:szCs w:val="24"/>
        </w:rPr>
      </w:pPr>
      <w:r>
        <w:rPr>
          <w:sz w:val="24"/>
          <w:szCs w:val="24"/>
        </w:rPr>
        <w:t>“</w:t>
      </w:r>
      <w:r>
        <w:rPr>
          <w:b/>
          <w:sz w:val="24"/>
          <w:szCs w:val="24"/>
        </w:rPr>
        <w:t>Transition Responsibilities</w:t>
      </w:r>
      <w:r>
        <w:rPr>
          <w:sz w:val="24"/>
          <w:szCs w:val="24"/>
        </w:rPr>
        <w:t xml:space="preserve">” has the meaning set forth in </w:t>
      </w:r>
      <w:r>
        <w:rPr>
          <w:b/>
          <w:sz w:val="24"/>
          <w:szCs w:val="24"/>
        </w:rPr>
        <w:t>Section 16.3.</w:t>
      </w:r>
      <w:r>
        <w:rPr>
          <w:sz w:val="24"/>
          <w:szCs w:val="24"/>
        </w:rPr>
        <w:t xml:space="preserve"> </w:t>
      </w:r>
    </w:p>
    <w:p w14:paraId="000004BD" w14:textId="77777777" w:rsidR="008B674B" w:rsidRDefault="00252C70">
      <w:pPr>
        <w:tabs>
          <w:tab w:val="left" w:pos="709"/>
        </w:tabs>
        <w:spacing w:before="240" w:after="0"/>
        <w:ind w:firstLine="360"/>
        <w:rPr>
          <w:sz w:val="24"/>
          <w:szCs w:val="24"/>
        </w:rPr>
      </w:pPr>
      <w:r>
        <w:rPr>
          <w:sz w:val="24"/>
          <w:szCs w:val="24"/>
        </w:rPr>
        <w:t>“</w:t>
      </w:r>
      <w:r>
        <w:rPr>
          <w:b/>
          <w:sz w:val="24"/>
          <w:szCs w:val="24"/>
        </w:rPr>
        <w:t>Unauthorized Removal</w:t>
      </w:r>
      <w:r>
        <w:rPr>
          <w:sz w:val="24"/>
          <w:szCs w:val="24"/>
        </w:rPr>
        <w:t xml:space="preserve">” has the meaning set forth in </w:t>
      </w:r>
      <w:r>
        <w:rPr>
          <w:b/>
          <w:sz w:val="24"/>
          <w:szCs w:val="24"/>
        </w:rPr>
        <w:t>Section 2.5(b).</w:t>
      </w:r>
      <w:r>
        <w:rPr>
          <w:sz w:val="24"/>
          <w:szCs w:val="24"/>
        </w:rPr>
        <w:t xml:space="preserve"> </w:t>
      </w:r>
    </w:p>
    <w:p w14:paraId="000004BE" w14:textId="77777777" w:rsidR="008B674B" w:rsidRDefault="00252C70">
      <w:pPr>
        <w:tabs>
          <w:tab w:val="left" w:pos="709"/>
        </w:tabs>
        <w:spacing w:before="240" w:after="0"/>
        <w:ind w:firstLine="360"/>
        <w:rPr>
          <w:sz w:val="24"/>
          <w:szCs w:val="24"/>
        </w:rPr>
      </w:pPr>
      <w:r>
        <w:rPr>
          <w:sz w:val="24"/>
          <w:szCs w:val="24"/>
        </w:rPr>
        <w:t>“</w:t>
      </w:r>
      <w:r>
        <w:rPr>
          <w:b/>
          <w:sz w:val="24"/>
          <w:szCs w:val="24"/>
        </w:rPr>
        <w:t>Unauthorized Removal Credit</w:t>
      </w:r>
      <w:r>
        <w:rPr>
          <w:sz w:val="24"/>
          <w:szCs w:val="24"/>
        </w:rPr>
        <w:t xml:space="preserve">” has the meaning set forth in </w:t>
      </w:r>
      <w:r>
        <w:rPr>
          <w:b/>
          <w:sz w:val="24"/>
          <w:szCs w:val="24"/>
        </w:rPr>
        <w:t xml:space="preserve">Section 2.5(c). </w:t>
      </w:r>
    </w:p>
    <w:p w14:paraId="000004BF" w14:textId="77777777" w:rsidR="008B674B" w:rsidRDefault="00DF46E6">
      <w:pPr>
        <w:tabs>
          <w:tab w:val="left" w:pos="709"/>
        </w:tabs>
        <w:spacing w:before="240" w:after="0"/>
        <w:ind w:firstLine="360"/>
        <w:rPr>
          <w:sz w:val="24"/>
          <w:szCs w:val="24"/>
        </w:rPr>
      </w:pPr>
      <w:sdt>
        <w:sdtPr>
          <w:tag w:val="goog_rdk_0"/>
          <w:id w:val="-1719737400"/>
        </w:sdtPr>
        <w:sdtEndPr/>
        <w:sdtContent>
          <w:commentRangeStart w:id="18"/>
        </w:sdtContent>
      </w:sdt>
      <w:r w:rsidR="00252C70">
        <w:rPr>
          <w:sz w:val="24"/>
          <w:szCs w:val="24"/>
        </w:rPr>
        <w:t>“</w:t>
      </w:r>
      <w:r w:rsidR="00252C70">
        <w:rPr>
          <w:b/>
          <w:color w:val="000000"/>
          <w:sz w:val="24"/>
          <w:szCs w:val="24"/>
        </w:rPr>
        <w:t>User Data</w:t>
      </w:r>
      <w:r w:rsidR="00252C70">
        <w:rPr>
          <w:sz w:val="24"/>
          <w:szCs w:val="24"/>
        </w:rPr>
        <w:t xml:space="preserve">” </w:t>
      </w:r>
      <w:commentRangeEnd w:id="18"/>
      <w:r w:rsidR="00252C70">
        <w:commentReference w:id="18"/>
      </w:r>
      <w:r w:rsidR="00252C70">
        <w:rPr>
          <w:sz w:val="24"/>
          <w:szCs w:val="24"/>
        </w:rPr>
        <w:t xml:space="preserve">means all data, information and other content of any type and in any format, medium or form, whether audio, visual, digital, screen, GUI or other, that is input, uploaded to, placed into </w:t>
      </w:r>
      <w:sdt>
        <w:sdtPr>
          <w:tag w:val="goog_rdk_1"/>
          <w:id w:val="364417594"/>
        </w:sdtPr>
        <w:sdtEndPr/>
        <w:sdtContent>
          <w:del w:id="19" w:author="Tiana Hertel" w:date="2023-10-17T18:55:00Z">
            <w:r w:rsidR="00252C70">
              <w:rPr>
                <w:sz w:val="24"/>
                <w:szCs w:val="24"/>
              </w:rPr>
              <w:delText xml:space="preserve">or collected, stored, Processed, generated or output by </w:delText>
            </w:r>
          </w:del>
        </w:sdtContent>
      </w:sdt>
      <w:r w:rsidR="00252C70">
        <w:rPr>
          <w:sz w:val="24"/>
          <w:szCs w:val="24"/>
        </w:rPr>
        <w:t xml:space="preserve">any device, system or network by or on behalf of the State, </w:t>
      </w:r>
      <w:sdt>
        <w:sdtPr>
          <w:tag w:val="goog_rdk_2"/>
          <w:id w:val="755787690"/>
        </w:sdtPr>
        <w:sdtEndPr/>
        <w:sdtContent>
          <w:del w:id="20" w:author="Tiana Hertel" w:date="2023-10-17T18:55:00Z">
            <w:r w:rsidR="00252C70">
              <w:rPr>
                <w:sz w:val="24"/>
                <w:szCs w:val="24"/>
              </w:rPr>
              <w:delText xml:space="preserve">including any and all works, inventions, data, analyses and other information and materials resulting from any use of the Software by or on behalf of the State under this Contract, </w:delText>
            </w:r>
          </w:del>
        </w:sdtContent>
      </w:sdt>
      <w:r w:rsidR="00252C70">
        <w:rPr>
          <w:sz w:val="24"/>
          <w:szCs w:val="24"/>
        </w:rPr>
        <w:t xml:space="preserve">except that User Data does not include the Software or data, information or content, including any GUI, audio, visual or digital or other display or output, that is generated automatically upon executing the Software without additional user input without the inclusion of user derived Information or additional user input. </w:t>
      </w:r>
    </w:p>
    <w:p w14:paraId="000004C0" w14:textId="77777777" w:rsidR="008B674B" w:rsidRDefault="00252C70">
      <w:pPr>
        <w:tabs>
          <w:tab w:val="left" w:pos="709"/>
        </w:tabs>
        <w:spacing w:before="240" w:after="0"/>
        <w:ind w:firstLine="360"/>
        <w:rPr>
          <w:sz w:val="24"/>
          <w:szCs w:val="24"/>
        </w:rPr>
      </w:pPr>
      <w:r>
        <w:rPr>
          <w:sz w:val="24"/>
          <w:szCs w:val="24"/>
        </w:rPr>
        <w:t>“</w:t>
      </w:r>
      <w:r>
        <w:rPr>
          <w:b/>
          <w:sz w:val="24"/>
          <w:szCs w:val="24"/>
        </w:rPr>
        <w:t>Warranty Period</w:t>
      </w:r>
      <w:r>
        <w:rPr>
          <w:sz w:val="24"/>
          <w:szCs w:val="24"/>
        </w:rPr>
        <w:t>” means the ninety (90) calendar-day period commencing on the date of the State's Acceptance of the Software and for which Support Services are provided free of charge.</w:t>
      </w:r>
    </w:p>
    <w:p w14:paraId="000004C1" w14:textId="77777777" w:rsidR="008B674B" w:rsidRDefault="00252C70">
      <w:pPr>
        <w:tabs>
          <w:tab w:val="left" w:pos="709"/>
        </w:tabs>
        <w:spacing w:before="240" w:after="0"/>
        <w:ind w:firstLine="360"/>
        <w:rPr>
          <w:sz w:val="24"/>
          <w:szCs w:val="24"/>
        </w:rPr>
      </w:pPr>
      <w:r>
        <w:rPr>
          <w:b/>
          <w:sz w:val="24"/>
          <w:szCs w:val="24"/>
        </w:rPr>
        <w:t>“WCAG 2.0 Level AA”</w:t>
      </w:r>
      <w:r>
        <w:rPr>
          <w:b/>
          <w:i/>
          <w:sz w:val="24"/>
          <w:szCs w:val="24"/>
        </w:rPr>
        <w:t xml:space="preserve"> </w:t>
      </w:r>
      <w:r>
        <w:rPr>
          <w:sz w:val="24"/>
          <w:szCs w:val="24"/>
        </w:rPr>
        <w:t>means level AA of the World Wide Web Consortium Web Content Accessibility Guidelines version 2.0.</w:t>
      </w:r>
    </w:p>
    <w:p w14:paraId="000004C2" w14:textId="77777777" w:rsidR="008B674B" w:rsidRDefault="00252C70">
      <w:pPr>
        <w:tabs>
          <w:tab w:val="left" w:pos="709"/>
        </w:tabs>
        <w:spacing w:before="240" w:after="0"/>
        <w:ind w:firstLine="360"/>
        <w:rPr>
          <w:sz w:val="24"/>
          <w:szCs w:val="24"/>
        </w:rPr>
      </w:pPr>
      <w:r>
        <w:rPr>
          <w:sz w:val="24"/>
          <w:szCs w:val="24"/>
        </w:rPr>
        <w:t>“</w:t>
      </w:r>
      <w:r>
        <w:rPr>
          <w:b/>
          <w:color w:val="000000"/>
          <w:sz w:val="24"/>
          <w:szCs w:val="24"/>
        </w:rPr>
        <w:t>Work Product</w:t>
      </w:r>
      <w:r>
        <w:rPr>
          <w:sz w:val="24"/>
          <w:szCs w:val="24"/>
        </w:rPr>
        <w:t>” means all State-specific deliverables that Contractor is required to, or otherwise does, provide to the State under this Contract including but not limited to Customizations, application programming interfaces, computer scripts, macros, user interfaces, reports, project management documents, forms, templates, and other State-specific documents and related materials together with all ideas, concepts, processes, and methodologies developed in connection with this Contract whether or not embodied in this Contract.</w:t>
      </w:r>
    </w:p>
    <w:p w14:paraId="000004C3" w14:textId="77777777" w:rsidR="008B674B" w:rsidRDefault="00252C70">
      <w:pPr>
        <w:spacing w:before="120"/>
        <w:rPr>
          <w:sz w:val="24"/>
          <w:szCs w:val="24"/>
        </w:rPr>
      </w:pPr>
      <w:r>
        <w:rPr>
          <w:b/>
          <w:sz w:val="24"/>
          <w:szCs w:val="24"/>
        </w:rPr>
        <w:t>2. Duties of Contractor</w:t>
      </w:r>
      <w:r>
        <w:rPr>
          <w:sz w:val="24"/>
          <w:szCs w:val="24"/>
        </w:rPr>
        <w:t xml:space="preserve">.  Contractor will provide Services and Deliverables pursuant to Statement(s) of Work entered into under this Contract.  Contractor will provide all Services and Deliverables in a timely, professional manner and in accordance with the terms, conditions, and Specifications set forth in this Contract and the Statement(s) of Work. </w:t>
      </w:r>
    </w:p>
    <w:p w14:paraId="000004C4" w14:textId="77777777" w:rsidR="008B674B" w:rsidRDefault="00252C70">
      <w:pPr>
        <w:spacing w:before="120"/>
        <w:ind w:left="450"/>
        <w:rPr>
          <w:sz w:val="24"/>
          <w:szCs w:val="24"/>
        </w:rPr>
      </w:pPr>
      <w:r>
        <w:rPr>
          <w:sz w:val="24"/>
          <w:szCs w:val="24"/>
          <w:u w:val="single"/>
        </w:rPr>
        <w:lastRenderedPageBreak/>
        <w:t>2.1 Statement of Work Requirements</w:t>
      </w:r>
      <w:r>
        <w:rPr>
          <w:sz w:val="24"/>
          <w:szCs w:val="24"/>
        </w:rPr>
        <w:t xml:space="preserve">.  No Statement of Work will be effective unless signed by each party’s Contract Administrator.  The term of each Statement of Work will commence on the parties' full execution of a Statement of Work and terminate when the parties have fully performed their obligations. The terms and conditions of this Contract will apply at all times to any Statements of Work entered into by the parties and incorporated into this Contract.  The State will have the right to terminate such Statement of Work as set forth in </w:t>
      </w:r>
      <w:r>
        <w:rPr>
          <w:b/>
          <w:sz w:val="24"/>
          <w:szCs w:val="24"/>
        </w:rPr>
        <w:t>Section 16.</w:t>
      </w:r>
      <w:r>
        <w:rPr>
          <w:sz w:val="24"/>
          <w:szCs w:val="24"/>
        </w:rPr>
        <w:t xml:space="preserve"> Contractor acknowledges that time is of the essence with respect to Contractor’s obligations under each Statement of Work and agrees that prompt and timely performance of all such obligations in accordance with this Contract and the Statements of Work (including the Implementation Plan and all Milestone Dates) is strictly required.  </w:t>
      </w:r>
    </w:p>
    <w:p w14:paraId="000004C5" w14:textId="77777777" w:rsidR="008B674B" w:rsidRDefault="00252C70">
      <w:pPr>
        <w:spacing w:before="120"/>
        <w:ind w:left="450"/>
        <w:rPr>
          <w:sz w:val="24"/>
          <w:szCs w:val="24"/>
        </w:rPr>
      </w:pPr>
      <w:r>
        <w:rPr>
          <w:sz w:val="24"/>
          <w:szCs w:val="24"/>
          <w:u w:val="single"/>
        </w:rPr>
        <w:t>2.2 Change Control Process</w:t>
      </w:r>
      <w:r>
        <w:rPr>
          <w:sz w:val="24"/>
          <w:szCs w:val="24"/>
        </w:rPr>
        <w:t>.  The State may at any time request in writing (each, a “</w:t>
      </w:r>
      <w:r>
        <w:rPr>
          <w:b/>
          <w:color w:val="000000"/>
          <w:sz w:val="24"/>
          <w:szCs w:val="24"/>
        </w:rPr>
        <w:t>Change Request</w:t>
      </w:r>
      <w:r>
        <w:rPr>
          <w:sz w:val="24"/>
          <w:szCs w:val="24"/>
        </w:rPr>
        <w:t>”) changes to a Statement of Work, including changes to the Services and Implementation Plan (each, a “</w:t>
      </w:r>
      <w:r>
        <w:rPr>
          <w:b/>
          <w:color w:val="000000"/>
          <w:sz w:val="24"/>
          <w:szCs w:val="24"/>
        </w:rPr>
        <w:t>Change</w:t>
      </w:r>
      <w:r>
        <w:rPr>
          <w:sz w:val="24"/>
          <w:szCs w:val="24"/>
        </w:rPr>
        <w:t xml:space="preserve">”).  Upon the State’s submission of a Change Request, the parties will evaluate and implement all Changes in accordance with this </w:t>
      </w:r>
      <w:r>
        <w:rPr>
          <w:b/>
          <w:sz w:val="24"/>
          <w:szCs w:val="24"/>
        </w:rPr>
        <w:t>Section 2.2.</w:t>
      </w:r>
      <w:r>
        <w:rPr>
          <w:sz w:val="24"/>
          <w:szCs w:val="24"/>
        </w:rPr>
        <w:t xml:space="preserve"> </w:t>
      </w:r>
    </w:p>
    <w:p w14:paraId="000004C6" w14:textId="77777777" w:rsidR="008B674B" w:rsidRDefault="00252C70">
      <w:pPr>
        <w:ind w:left="860"/>
        <w:rPr>
          <w:sz w:val="24"/>
          <w:szCs w:val="24"/>
        </w:rPr>
      </w:pPr>
      <w:r>
        <w:rPr>
          <w:sz w:val="24"/>
          <w:szCs w:val="24"/>
        </w:rPr>
        <w:t>(a) As soon as reasonably practicable, and in any case within 20 Business Days following receipt of a Change Request, Contractor will provide the State with a written proposal for implementing the requested Change (“</w:t>
      </w:r>
      <w:r>
        <w:rPr>
          <w:b/>
          <w:color w:val="000000"/>
          <w:sz w:val="24"/>
          <w:szCs w:val="24"/>
        </w:rPr>
        <w:t>Change Proposal</w:t>
      </w:r>
      <w:r>
        <w:rPr>
          <w:sz w:val="24"/>
          <w:szCs w:val="24"/>
        </w:rPr>
        <w:t xml:space="preserve">”), setting forth: </w:t>
      </w:r>
    </w:p>
    <w:p w14:paraId="000004C7" w14:textId="77777777" w:rsidR="008B674B" w:rsidRDefault="00252C70">
      <w:pPr>
        <w:ind w:left="1350"/>
        <w:rPr>
          <w:sz w:val="24"/>
          <w:szCs w:val="24"/>
        </w:rPr>
      </w:pPr>
      <w:r>
        <w:rPr>
          <w:sz w:val="24"/>
          <w:szCs w:val="24"/>
        </w:rPr>
        <w:t>(i) a written description of the proposed Changes to any Services or Deliverables;</w:t>
      </w:r>
    </w:p>
    <w:p w14:paraId="000004C8" w14:textId="77777777" w:rsidR="008B674B" w:rsidRDefault="00252C70">
      <w:pPr>
        <w:ind w:left="1350"/>
        <w:rPr>
          <w:sz w:val="24"/>
          <w:szCs w:val="24"/>
        </w:rPr>
      </w:pPr>
      <w:r>
        <w:rPr>
          <w:sz w:val="24"/>
          <w:szCs w:val="24"/>
        </w:rPr>
        <w:t>(ii) an amended Implementation Plan reflecting: (A) the schedule for commencing and completing any additional or modified Services or Deliverables; and (B) the effect of such Changes, if any, on completing any other Services under a Statement of Work;</w:t>
      </w:r>
    </w:p>
    <w:p w14:paraId="000004C9" w14:textId="77777777" w:rsidR="008B674B" w:rsidRDefault="00252C70">
      <w:pPr>
        <w:ind w:left="1350"/>
        <w:rPr>
          <w:sz w:val="24"/>
          <w:szCs w:val="24"/>
        </w:rPr>
      </w:pPr>
      <w:r>
        <w:rPr>
          <w:sz w:val="24"/>
          <w:szCs w:val="24"/>
        </w:rPr>
        <w:t xml:space="preserve">(iii) any additional State Resources Contractor deems necessary to carry out such Changes; and </w:t>
      </w:r>
    </w:p>
    <w:p w14:paraId="000004CA" w14:textId="77777777" w:rsidR="008B674B" w:rsidRDefault="00252C70">
      <w:pPr>
        <w:ind w:left="1350"/>
        <w:rPr>
          <w:sz w:val="24"/>
          <w:szCs w:val="24"/>
        </w:rPr>
      </w:pPr>
      <w:r>
        <w:rPr>
          <w:sz w:val="24"/>
          <w:szCs w:val="24"/>
        </w:rPr>
        <w:t>(iv) any increase or decrease in Fees resulting from the proposed Changes, which increase or decrease will reflect only the increase or decrease in time and expenses Contractor requires to carry out the Change.</w:t>
      </w:r>
    </w:p>
    <w:p w14:paraId="000004CB" w14:textId="77777777" w:rsidR="008B674B" w:rsidRDefault="00252C70">
      <w:pPr>
        <w:ind w:left="860"/>
        <w:rPr>
          <w:sz w:val="24"/>
          <w:szCs w:val="24"/>
        </w:rPr>
      </w:pPr>
      <w:r>
        <w:rPr>
          <w:sz w:val="24"/>
          <w:szCs w:val="24"/>
        </w:rPr>
        <w:t xml:space="preserve">(b) Within 30 Business Days following the State’s receipt of a Change Proposal, the State will by written notice to Contractor, approve, reject, or propose modifications to such Change Proposal.  If the State proposes modifications, </w:t>
      </w:r>
      <w:r>
        <w:rPr>
          <w:sz w:val="24"/>
          <w:szCs w:val="24"/>
        </w:rPr>
        <w:lastRenderedPageBreak/>
        <w:t>Contractor must modify and re-deliver the Change Proposal reflecting such modifications, or notify the State of any disagreement, in which event the parties will negotiate in good faith to resolve their disagreement.  Upon the State’s approval of the Change Proposal or the parties’ agreement on all proposed modifications, as the case may be, the parties will execute a written agreement to the Change Proposal (“</w:t>
      </w:r>
      <w:r>
        <w:rPr>
          <w:b/>
          <w:color w:val="000000"/>
          <w:sz w:val="24"/>
          <w:szCs w:val="24"/>
        </w:rPr>
        <w:t>Change Notice</w:t>
      </w:r>
      <w:r>
        <w:rPr>
          <w:sz w:val="24"/>
          <w:szCs w:val="24"/>
        </w:rPr>
        <w:t xml:space="preserve">”), which Change Notice will be signed by the State’s Contract Administrator and will constitute an amendment to a Statement of Work to which it relates; and </w:t>
      </w:r>
    </w:p>
    <w:p w14:paraId="000004CC" w14:textId="77777777" w:rsidR="008B674B" w:rsidRDefault="00252C70">
      <w:pPr>
        <w:ind w:left="860"/>
        <w:rPr>
          <w:sz w:val="24"/>
          <w:szCs w:val="24"/>
        </w:rPr>
      </w:pPr>
      <w:r>
        <w:rPr>
          <w:sz w:val="24"/>
          <w:szCs w:val="24"/>
        </w:rPr>
        <w:t xml:space="preserve">(c) If the parties fail to enter into a Change Notice within 15 Business Days following the State’s response to a Change Proposal, the State may, in its discretion: </w:t>
      </w:r>
    </w:p>
    <w:p w14:paraId="000004CD" w14:textId="77777777" w:rsidR="008B674B" w:rsidRDefault="00252C70">
      <w:pPr>
        <w:ind w:left="1350"/>
        <w:rPr>
          <w:sz w:val="24"/>
          <w:szCs w:val="24"/>
        </w:rPr>
      </w:pPr>
      <w:r>
        <w:rPr>
          <w:sz w:val="24"/>
          <w:szCs w:val="24"/>
        </w:rPr>
        <w:t>(i) require Contractor to perform the Services under a Statement of Work without the Change;</w:t>
      </w:r>
    </w:p>
    <w:p w14:paraId="000004CE" w14:textId="77777777" w:rsidR="008B674B" w:rsidRDefault="00252C70">
      <w:pPr>
        <w:ind w:left="1350"/>
        <w:rPr>
          <w:sz w:val="24"/>
          <w:szCs w:val="24"/>
        </w:rPr>
      </w:pPr>
      <w:r>
        <w:rPr>
          <w:sz w:val="24"/>
          <w:szCs w:val="24"/>
        </w:rPr>
        <w:t xml:space="preserve">(ii) require Contractor to continue to negotiate a Change Notice; </w:t>
      </w:r>
    </w:p>
    <w:p w14:paraId="000004CF" w14:textId="77777777" w:rsidR="008B674B" w:rsidRDefault="00252C70">
      <w:pPr>
        <w:ind w:left="1350"/>
        <w:rPr>
          <w:sz w:val="24"/>
          <w:szCs w:val="24"/>
        </w:rPr>
      </w:pPr>
      <w:r>
        <w:rPr>
          <w:sz w:val="24"/>
          <w:szCs w:val="24"/>
        </w:rPr>
        <w:t xml:space="preserve">(iii) initiate a Dispute Resolution Procedure; or </w:t>
      </w:r>
    </w:p>
    <w:p w14:paraId="000004D0" w14:textId="77777777" w:rsidR="008B674B" w:rsidRDefault="00252C70">
      <w:pPr>
        <w:ind w:left="1350"/>
        <w:rPr>
          <w:sz w:val="24"/>
          <w:szCs w:val="24"/>
        </w:rPr>
      </w:pPr>
      <w:r>
        <w:rPr>
          <w:sz w:val="24"/>
          <w:szCs w:val="24"/>
        </w:rPr>
        <w:t xml:space="preserve">(iv) notwithstanding any provision to the contrary in a Statement of Work, terminate this Contract under </w:t>
      </w:r>
      <w:r>
        <w:rPr>
          <w:b/>
          <w:sz w:val="24"/>
          <w:szCs w:val="24"/>
        </w:rPr>
        <w:t>Section 16.1</w:t>
      </w:r>
      <w:r>
        <w:rPr>
          <w:sz w:val="24"/>
          <w:szCs w:val="24"/>
        </w:rPr>
        <w:t>.</w:t>
      </w:r>
    </w:p>
    <w:p w14:paraId="000004D1" w14:textId="77777777" w:rsidR="008B674B" w:rsidRDefault="00252C70">
      <w:pPr>
        <w:ind w:left="860"/>
        <w:rPr>
          <w:sz w:val="24"/>
          <w:szCs w:val="24"/>
        </w:rPr>
      </w:pPr>
      <w:r>
        <w:rPr>
          <w:sz w:val="24"/>
          <w:szCs w:val="24"/>
        </w:rPr>
        <w:t>(d) No Change will be effective until the parties have executed a Change Notice.  Except as the State may request in its Change Request or otherwise in writing, Contractor must continue to perform its obligations in accordance with a Statement of Work pending negotiation and execution of a Change Notice.  Contractor will use its best efforts to limit any delays or Fee increases from any Change to those necessary to perform the Change in accordance with the applicable Change Notice.  Each party is responsible for its own costs and expenses of preparing, evaluating, negotiating, and otherwise processing any Change Request, Change Proposal, and Change Notice.</w:t>
      </w:r>
    </w:p>
    <w:p w14:paraId="000004D2" w14:textId="77777777" w:rsidR="008B674B" w:rsidRDefault="00252C70">
      <w:pPr>
        <w:ind w:left="860"/>
        <w:rPr>
          <w:sz w:val="24"/>
          <w:szCs w:val="24"/>
        </w:rPr>
      </w:pPr>
      <w:r>
        <w:rPr>
          <w:sz w:val="24"/>
          <w:szCs w:val="24"/>
        </w:rPr>
        <w:t>(e)The performance of any functions, activities, tasks, obligations, roles and responsibilities comprising the Services as described in this Contract are considered part of the Services and, thus, will not be considered a Change.  This includes the delivery of all Deliverables in accordance with their respective Specifications, and the diagnosis and correction of Non-Conformities discovered in Deliverables prior to their Acceptance by the State or, subsequent to their Acceptance by the State, as necessary for Contractor to fulfill its associated warranty requirements and its Support Services under this Contract.</w:t>
      </w:r>
    </w:p>
    <w:p w14:paraId="000004D3" w14:textId="77777777" w:rsidR="008B674B" w:rsidRDefault="00252C70">
      <w:pPr>
        <w:ind w:left="860"/>
        <w:rPr>
          <w:sz w:val="24"/>
          <w:szCs w:val="24"/>
        </w:rPr>
      </w:pPr>
      <w:r>
        <w:rPr>
          <w:sz w:val="24"/>
          <w:szCs w:val="24"/>
        </w:rPr>
        <w:lastRenderedPageBreak/>
        <w:t>(f) Contractor may, on its own initiative and at its own expense, prepare and submit its own Change Request to the State.  However, the State will be under no obligation to approve or otherwise respond to a Change Request initiated by Contractor.</w:t>
      </w:r>
    </w:p>
    <w:p w14:paraId="000004D4" w14:textId="77777777" w:rsidR="008B674B" w:rsidRDefault="00252C70">
      <w:pPr>
        <w:spacing w:before="120"/>
        <w:ind w:left="450"/>
        <w:rPr>
          <w:sz w:val="24"/>
          <w:szCs w:val="24"/>
        </w:rPr>
      </w:pPr>
      <w:r>
        <w:rPr>
          <w:sz w:val="24"/>
          <w:szCs w:val="24"/>
          <w:u w:val="single"/>
        </w:rPr>
        <w:t>2.3 Contractor Personnel</w:t>
      </w:r>
      <w:r>
        <w:rPr>
          <w:sz w:val="24"/>
          <w:szCs w:val="24"/>
        </w:rPr>
        <w:t>.</w:t>
      </w:r>
    </w:p>
    <w:p w14:paraId="000004D5" w14:textId="77777777" w:rsidR="008B674B" w:rsidRDefault="00252C70">
      <w:pPr>
        <w:tabs>
          <w:tab w:val="left" w:pos="1260"/>
        </w:tabs>
        <w:ind w:left="860"/>
        <w:rPr>
          <w:sz w:val="24"/>
          <w:szCs w:val="24"/>
        </w:rPr>
      </w:pPr>
      <w:r>
        <w:rPr>
          <w:sz w:val="24"/>
          <w:szCs w:val="24"/>
        </w:rPr>
        <w:t>(a) Contractor is solely responsible for all Contractor Personnel and for the payment of their compensation, including, if applicable, withholding of income taxes, and the payment and withholding of social security and other payroll taxes, unemployment insurance, workers’ compensation insurance payments and disability benefits.</w:t>
      </w:r>
    </w:p>
    <w:p w14:paraId="000004D6" w14:textId="77777777" w:rsidR="008B674B" w:rsidRDefault="00252C70">
      <w:pPr>
        <w:ind w:left="860"/>
        <w:rPr>
          <w:sz w:val="24"/>
          <w:szCs w:val="24"/>
        </w:rPr>
      </w:pPr>
      <w:r>
        <w:rPr>
          <w:sz w:val="24"/>
          <w:szCs w:val="24"/>
        </w:rPr>
        <w:t xml:space="preserve">(b) Prior to any Contractor Personnel performing any Services, Contractor will: </w:t>
      </w:r>
    </w:p>
    <w:p w14:paraId="000004D7" w14:textId="77777777" w:rsidR="008B674B" w:rsidRDefault="00252C70">
      <w:pPr>
        <w:ind w:left="1350"/>
        <w:rPr>
          <w:sz w:val="24"/>
          <w:szCs w:val="24"/>
        </w:rPr>
      </w:pPr>
      <w:r>
        <w:rPr>
          <w:sz w:val="24"/>
          <w:szCs w:val="24"/>
        </w:rPr>
        <w:t>(i) ensure that such Contractor Personnel have the legal right to work in the United States;</w:t>
      </w:r>
    </w:p>
    <w:p w14:paraId="000004D8" w14:textId="77777777" w:rsidR="008B674B" w:rsidRDefault="00252C70">
      <w:pPr>
        <w:ind w:left="1350"/>
        <w:rPr>
          <w:sz w:val="24"/>
          <w:szCs w:val="24"/>
        </w:rPr>
      </w:pPr>
      <w:r>
        <w:rPr>
          <w:sz w:val="24"/>
          <w:szCs w:val="24"/>
        </w:rPr>
        <w:t>(ii) upon request, require such Contractor Personnel to execute written agreements, in form and substance acceptable to the State, that bind such Contractor Personnel to confidentiality provisions that are at least as protective of the State’s information (including all Confidential Information) as those contained in this Contract; and</w:t>
      </w:r>
    </w:p>
    <w:p w14:paraId="000004D9" w14:textId="77777777" w:rsidR="008B674B" w:rsidRDefault="00252C70">
      <w:pPr>
        <w:ind w:left="1350"/>
        <w:rPr>
          <w:sz w:val="24"/>
          <w:szCs w:val="24"/>
        </w:rPr>
      </w:pPr>
      <w:r>
        <w:rPr>
          <w:sz w:val="24"/>
          <w:szCs w:val="24"/>
        </w:rPr>
        <w:t>(iii) upon request, or as otherwise specified in</w:t>
      </w:r>
      <w:r>
        <w:rPr>
          <w:b/>
          <w:sz w:val="24"/>
          <w:szCs w:val="24"/>
        </w:rPr>
        <w:t xml:space="preserve"> </w:t>
      </w:r>
      <w:r>
        <w:rPr>
          <w:sz w:val="24"/>
          <w:szCs w:val="24"/>
        </w:rPr>
        <w:t>a</w:t>
      </w:r>
      <w:r>
        <w:rPr>
          <w:b/>
          <w:sz w:val="24"/>
          <w:szCs w:val="24"/>
        </w:rPr>
        <w:t xml:space="preserve"> </w:t>
      </w:r>
      <w:r>
        <w:rPr>
          <w:sz w:val="24"/>
          <w:szCs w:val="24"/>
        </w:rPr>
        <w:t>Statement of Work, perform background checks on all Contractor Personnel prior to their assignment.  The scope is at the discretion of the State and documentation must be provided as requested.  Contractor is responsible for all costs associated with the requested background checks.  The State, in its sole discretion, may also perform background checks. Pursuant to Michigan law, all agencies subject to IRS Pub. 1075 are required to ask the Michigan State Police to perform fingerprint background checks on all employees, including Contractor and subcontractor employees, who may have access to any database of information maintained by the federal government that contains confidential or personal information, including, but not limited to, federal tax information.  Further, pursuant to Michigan law, any agency described above is prohibited from providing Contractors or subcontractors with the result of such background check.  For more information, please see Michigan Public Act 427 of 2018.</w:t>
      </w:r>
    </w:p>
    <w:p w14:paraId="000004DA" w14:textId="77777777" w:rsidR="008B674B" w:rsidRDefault="00252C70">
      <w:pPr>
        <w:ind w:left="860"/>
        <w:rPr>
          <w:sz w:val="24"/>
          <w:szCs w:val="24"/>
        </w:rPr>
      </w:pPr>
      <w:r>
        <w:rPr>
          <w:sz w:val="24"/>
          <w:szCs w:val="24"/>
        </w:rPr>
        <w:t xml:space="preserve">(c) Contractor and all Contractor Personnel will comply with all rules, regulations, and policies of the State that are communicated to Contractor in </w:t>
      </w:r>
      <w:r>
        <w:rPr>
          <w:sz w:val="24"/>
          <w:szCs w:val="24"/>
        </w:rPr>
        <w:lastRenderedPageBreak/>
        <w:t>writing, including security procedures concerning systems and data and remote access, building security procedures, including the restriction of access by the State to certain areas of its premises or systems, and general health and safety practices and procedures.</w:t>
      </w:r>
    </w:p>
    <w:p w14:paraId="000004DB" w14:textId="77777777" w:rsidR="008B674B" w:rsidRDefault="00252C70">
      <w:pPr>
        <w:ind w:left="860"/>
        <w:rPr>
          <w:sz w:val="24"/>
          <w:szCs w:val="24"/>
        </w:rPr>
      </w:pPr>
      <w:r>
        <w:rPr>
          <w:sz w:val="24"/>
          <w:szCs w:val="24"/>
        </w:rPr>
        <w:t>(d) The State reserves the right to require the removal of any Contractor Personnel found, in the judgment of the State, to be unacceptable.  The State’s request must be written with reasonable detail outlining the reasons for the removal request.  Replacement personnel for the removed person must be fully qualified for the position.  If the State exercises this right, and Contractor cannot immediately replace the removed personnel, the State agrees to negotiate an equitable adjustment in schedule or other terms that may be affected by the State’s required removal.</w:t>
      </w:r>
    </w:p>
    <w:p w14:paraId="000004DC" w14:textId="77777777" w:rsidR="008B674B" w:rsidRDefault="00252C70">
      <w:pPr>
        <w:spacing w:before="120"/>
        <w:ind w:left="450"/>
        <w:rPr>
          <w:sz w:val="24"/>
          <w:szCs w:val="24"/>
        </w:rPr>
      </w:pPr>
      <w:r>
        <w:rPr>
          <w:sz w:val="24"/>
          <w:szCs w:val="24"/>
          <w:u w:val="single"/>
        </w:rPr>
        <w:t>2.4 Contractor Project Manager</w:t>
      </w:r>
      <w:r>
        <w:rPr>
          <w:sz w:val="24"/>
          <w:szCs w:val="24"/>
        </w:rPr>
        <w:t xml:space="preserve">.  Throughout the Term of this Contract, Contractor must maintain a Contractor employee acceptable to the State to serve as Contractor Project Manager, who will be considered Key Personnel of Contractor.  </w:t>
      </w:r>
    </w:p>
    <w:p w14:paraId="000004DD" w14:textId="77777777" w:rsidR="008B674B" w:rsidRDefault="00252C70">
      <w:pPr>
        <w:ind w:left="860"/>
        <w:rPr>
          <w:sz w:val="24"/>
          <w:szCs w:val="24"/>
        </w:rPr>
      </w:pPr>
      <w:r>
        <w:rPr>
          <w:sz w:val="24"/>
          <w:szCs w:val="24"/>
        </w:rPr>
        <w:t>(a) Contractor Project Manager must:</w:t>
      </w:r>
    </w:p>
    <w:p w14:paraId="000004DE" w14:textId="77777777" w:rsidR="008B674B" w:rsidRDefault="00252C70">
      <w:pPr>
        <w:ind w:left="1350"/>
        <w:rPr>
          <w:sz w:val="24"/>
          <w:szCs w:val="24"/>
        </w:rPr>
      </w:pPr>
      <w:r>
        <w:rPr>
          <w:sz w:val="24"/>
          <w:szCs w:val="24"/>
        </w:rPr>
        <w:t>(i) have the requisite authority, and necessary skill, experience, and qualifications, to perform in such capacity;</w:t>
      </w:r>
    </w:p>
    <w:p w14:paraId="000004DF" w14:textId="77777777" w:rsidR="008B674B" w:rsidRDefault="00252C70">
      <w:pPr>
        <w:ind w:left="1350"/>
        <w:rPr>
          <w:sz w:val="24"/>
          <w:szCs w:val="24"/>
        </w:rPr>
      </w:pPr>
      <w:r>
        <w:rPr>
          <w:sz w:val="24"/>
          <w:szCs w:val="24"/>
        </w:rPr>
        <w:t>(ii) be responsible for overall management and supervision of Contractor’s performance under this Contract; and</w:t>
      </w:r>
    </w:p>
    <w:p w14:paraId="000004E0" w14:textId="77777777" w:rsidR="008B674B" w:rsidRDefault="00252C70">
      <w:pPr>
        <w:ind w:left="1350"/>
        <w:rPr>
          <w:sz w:val="24"/>
          <w:szCs w:val="24"/>
        </w:rPr>
      </w:pPr>
      <w:r>
        <w:rPr>
          <w:sz w:val="24"/>
          <w:szCs w:val="24"/>
        </w:rPr>
        <w:t>(iii) be the State’s primary point of contact for communications with respect to this Contract, including with respect to giving and receiving all day-to-day approvals and consents.</w:t>
      </w:r>
    </w:p>
    <w:p w14:paraId="000004E1" w14:textId="77777777" w:rsidR="008B674B" w:rsidRDefault="00252C70">
      <w:pPr>
        <w:ind w:left="860"/>
        <w:rPr>
          <w:sz w:val="24"/>
          <w:szCs w:val="24"/>
        </w:rPr>
      </w:pPr>
      <w:r>
        <w:rPr>
          <w:sz w:val="24"/>
          <w:szCs w:val="24"/>
        </w:rPr>
        <w:t>(b) Contractor Project Manager must attend all regularly scheduled meetings as set forth in the Implementation Plan and will otherwise be available as set forth in a Statement of Work.</w:t>
      </w:r>
    </w:p>
    <w:p w14:paraId="000004E2" w14:textId="77777777" w:rsidR="008B674B" w:rsidRDefault="00252C70">
      <w:pPr>
        <w:ind w:left="860"/>
        <w:rPr>
          <w:sz w:val="24"/>
          <w:szCs w:val="24"/>
        </w:rPr>
      </w:pPr>
      <w:r>
        <w:rPr>
          <w:sz w:val="24"/>
          <w:szCs w:val="24"/>
        </w:rPr>
        <w:t>(c) Contractor will maintain the same Contractor Project Manager throughout the Term of this Contract, unless:</w:t>
      </w:r>
    </w:p>
    <w:p w14:paraId="000004E3" w14:textId="77777777" w:rsidR="008B674B" w:rsidRDefault="00252C70">
      <w:pPr>
        <w:ind w:left="1350"/>
        <w:rPr>
          <w:sz w:val="24"/>
          <w:szCs w:val="24"/>
        </w:rPr>
      </w:pPr>
      <w:r>
        <w:rPr>
          <w:sz w:val="24"/>
          <w:szCs w:val="24"/>
        </w:rPr>
        <w:t>(i) the State requests in writing the removal of Contractor Project Manager;</w:t>
      </w:r>
    </w:p>
    <w:p w14:paraId="000004E4" w14:textId="77777777" w:rsidR="008B674B" w:rsidRDefault="00252C70">
      <w:pPr>
        <w:ind w:left="1350"/>
        <w:rPr>
          <w:sz w:val="24"/>
          <w:szCs w:val="24"/>
        </w:rPr>
      </w:pPr>
      <w:r>
        <w:rPr>
          <w:sz w:val="24"/>
          <w:szCs w:val="24"/>
        </w:rPr>
        <w:t>(ii) the State consents in writing to any removal requested by Contractor in writing;</w:t>
      </w:r>
    </w:p>
    <w:p w14:paraId="000004E5" w14:textId="77777777" w:rsidR="008B674B" w:rsidRDefault="00252C70">
      <w:pPr>
        <w:ind w:left="1350"/>
        <w:rPr>
          <w:sz w:val="24"/>
          <w:szCs w:val="24"/>
        </w:rPr>
      </w:pPr>
      <w:r>
        <w:rPr>
          <w:sz w:val="24"/>
          <w:szCs w:val="24"/>
        </w:rPr>
        <w:lastRenderedPageBreak/>
        <w:t>(iii) Contractor Project Manager ceases to be employed by Contractor, whether by resignation, involuntary termination or otherwise.</w:t>
      </w:r>
    </w:p>
    <w:p w14:paraId="000004E6" w14:textId="77777777" w:rsidR="008B674B" w:rsidRDefault="00252C70">
      <w:pPr>
        <w:ind w:left="860"/>
        <w:rPr>
          <w:sz w:val="24"/>
          <w:szCs w:val="24"/>
        </w:rPr>
      </w:pPr>
      <w:r>
        <w:rPr>
          <w:sz w:val="24"/>
          <w:szCs w:val="24"/>
        </w:rPr>
        <w:t xml:space="preserve">(d) Contractor will promptly replace its Contractor Project Manager on the occurrence of any event set forth in </w:t>
      </w:r>
      <w:r>
        <w:rPr>
          <w:b/>
          <w:sz w:val="24"/>
          <w:szCs w:val="24"/>
        </w:rPr>
        <w:t>Section 2.4(c).</w:t>
      </w:r>
      <w:r>
        <w:rPr>
          <w:sz w:val="24"/>
          <w:szCs w:val="24"/>
        </w:rPr>
        <w:t xml:space="preserve"> Such replacement will be subject to the State's prior written approval.</w:t>
      </w:r>
    </w:p>
    <w:p w14:paraId="000004E7" w14:textId="77777777" w:rsidR="008B674B" w:rsidRDefault="00252C70">
      <w:pPr>
        <w:spacing w:before="120"/>
        <w:ind w:left="450"/>
        <w:rPr>
          <w:sz w:val="24"/>
          <w:szCs w:val="24"/>
        </w:rPr>
      </w:pPr>
      <w:r>
        <w:rPr>
          <w:sz w:val="24"/>
          <w:szCs w:val="24"/>
          <w:u w:val="single"/>
        </w:rPr>
        <w:t>2.5 Contractor’s Key Personnel</w:t>
      </w:r>
      <w:r>
        <w:rPr>
          <w:sz w:val="24"/>
          <w:szCs w:val="24"/>
        </w:rPr>
        <w:t>.</w:t>
      </w:r>
    </w:p>
    <w:p w14:paraId="000004E8" w14:textId="77777777" w:rsidR="008B674B" w:rsidRDefault="00252C70">
      <w:pPr>
        <w:ind w:left="860"/>
        <w:rPr>
          <w:sz w:val="24"/>
          <w:szCs w:val="24"/>
        </w:rPr>
      </w:pPr>
      <w:r>
        <w:rPr>
          <w:sz w:val="24"/>
          <w:szCs w:val="24"/>
        </w:rPr>
        <w:t>(a) The State has the right to recommend and approve in writing the initial assignment, as well as any proposed reassignment or replacement, of any Key Personnel.  Before assigning an individual to any Key Personnel position, Contractor will notify the State of the proposed assignment, introduce the individual to the State Program Managers or their designees, and provide the State with a resume and any other information about the individual reasonably requested by the State.  The State reserves the right to interview the individual before granting written approval.  In the event the State finds a proposed individual unacceptable, the State will provide a written explanation including reasonable detail outlining the reasons for the rejection.</w:t>
      </w:r>
    </w:p>
    <w:p w14:paraId="000004E9" w14:textId="77777777" w:rsidR="008B674B" w:rsidRDefault="00252C70">
      <w:pPr>
        <w:ind w:left="860"/>
        <w:rPr>
          <w:sz w:val="24"/>
          <w:szCs w:val="24"/>
        </w:rPr>
      </w:pPr>
      <w:r>
        <w:rPr>
          <w:sz w:val="24"/>
          <w:szCs w:val="24"/>
        </w:rPr>
        <w:t>(b) Contractor will not remove any Key Personnel from their assigned roles on this Contract without the prior written consent of the State.  The Contractor’s removal of Key Personnel without the prior written consent of the State is an unauthorized removal (“</w:t>
      </w:r>
      <w:r>
        <w:rPr>
          <w:b/>
          <w:sz w:val="24"/>
          <w:szCs w:val="24"/>
        </w:rPr>
        <w:t>Unauthorized Removal</w:t>
      </w:r>
      <w:r>
        <w:rPr>
          <w:sz w:val="24"/>
          <w:szCs w:val="24"/>
        </w:rPr>
        <w:t xml:space="preserve">”).  An Unauthorized Removal does not include replacing Key Personnel for reasons beyond the reasonable control of Contractor, including illness, disability, leave of absence, personal emergency circumstances, resignation, or for cause termination of the Key Personnel’s employment.  Any Unauthorized Removal may be considered by the State to be a material breach of this Contract, in respect of which the State may elect to terminate this Contract for cause under </w:t>
      </w:r>
      <w:r>
        <w:rPr>
          <w:b/>
          <w:sz w:val="24"/>
          <w:szCs w:val="24"/>
        </w:rPr>
        <w:t>Section 16.1.</w:t>
      </w:r>
      <w:r>
        <w:rPr>
          <w:sz w:val="24"/>
          <w:szCs w:val="24"/>
        </w:rPr>
        <w:t xml:space="preserve"> </w:t>
      </w:r>
    </w:p>
    <w:p w14:paraId="000004EA" w14:textId="77777777" w:rsidR="008B674B" w:rsidRDefault="00252C70">
      <w:pPr>
        <w:ind w:left="860"/>
        <w:rPr>
          <w:sz w:val="24"/>
          <w:szCs w:val="24"/>
        </w:rPr>
      </w:pPr>
      <w:r>
        <w:rPr>
          <w:sz w:val="24"/>
          <w:szCs w:val="24"/>
        </w:rPr>
        <w:t xml:space="preserve">(c) It is further acknowledged that an Unauthorized Removal will interfere with the timely and proper completion of this Contract, to the loss and damage of the State, and that it would be impracticable and extremely difficult to determine and remedy the actual damage sustained by the State as a result of any Unauthorized Removal.  Therefore, Contractor and the State agree that in the case of any Unauthorized Removal in respect of which the State does not elect to exercise its rights under </w:t>
      </w:r>
      <w:r>
        <w:rPr>
          <w:b/>
          <w:sz w:val="24"/>
          <w:szCs w:val="24"/>
        </w:rPr>
        <w:t>Section 16</w:t>
      </w:r>
      <w:r>
        <w:rPr>
          <w:sz w:val="24"/>
          <w:szCs w:val="24"/>
        </w:rPr>
        <w:t>, Contractor will issue to the State an amount equal to $25,000 per individual (each, an “</w:t>
      </w:r>
      <w:r>
        <w:rPr>
          <w:b/>
          <w:sz w:val="24"/>
          <w:szCs w:val="24"/>
        </w:rPr>
        <w:t>Unauthorized Removal Credit</w:t>
      </w:r>
      <w:r>
        <w:rPr>
          <w:sz w:val="24"/>
          <w:szCs w:val="24"/>
        </w:rPr>
        <w:t>”).</w:t>
      </w:r>
    </w:p>
    <w:p w14:paraId="000004EB" w14:textId="77777777" w:rsidR="008B674B" w:rsidRDefault="00252C70">
      <w:pPr>
        <w:ind w:left="860"/>
        <w:rPr>
          <w:sz w:val="24"/>
          <w:szCs w:val="24"/>
        </w:rPr>
      </w:pPr>
      <w:r>
        <w:rPr>
          <w:sz w:val="24"/>
          <w:szCs w:val="24"/>
        </w:rPr>
        <w:lastRenderedPageBreak/>
        <w:t xml:space="preserve">(d) Contractor acknowledges and agrees that each of the Unauthorized Removal Credits assessed under </w:t>
      </w:r>
      <w:r>
        <w:rPr>
          <w:b/>
          <w:sz w:val="24"/>
          <w:szCs w:val="24"/>
        </w:rPr>
        <w:t>Subsection 2.5(c)</w:t>
      </w:r>
      <w:r>
        <w:rPr>
          <w:sz w:val="24"/>
          <w:szCs w:val="24"/>
        </w:rPr>
        <w:t xml:space="preserve"> above: (i) is a reasonable estimate of and compensation for the anticipated or actual harm to the State that may arise from the Unauthorized Removal, which would be impossible or very difficult to accurately estimate; and (ii) may, at the State’s option, be credited or set off against any Fees or other charges payable to Contractor under this Contract.</w:t>
      </w:r>
    </w:p>
    <w:p w14:paraId="000004EC" w14:textId="77777777" w:rsidR="008B674B" w:rsidRDefault="00252C70">
      <w:pPr>
        <w:spacing w:before="120"/>
        <w:ind w:left="450"/>
        <w:rPr>
          <w:sz w:val="24"/>
          <w:szCs w:val="24"/>
        </w:rPr>
      </w:pPr>
      <w:r>
        <w:rPr>
          <w:sz w:val="24"/>
          <w:szCs w:val="24"/>
          <w:u w:val="single"/>
        </w:rPr>
        <w:t>2.6 Subcontractors</w:t>
      </w:r>
      <w:r>
        <w:rPr>
          <w:sz w:val="24"/>
          <w:szCs w:val="24"/>
        </w:rPr>
        <w:t xml:space="preserve">.  Contractor must obtain prior written approval of the State, which consent may be given or withheld in the State’s sole discretion, before engaging any </w:t>
      </w:r>
      <w:r>
        <w:rPr>
          <w:color w:val="000000"/>
          <w:sz w:val="24"/>
          <w:szCs w:val="24"/>
        </w:rPr>
        <w:t xml:space="preserve">Permitted Subcontractor to provide Services to the State under this Contract.  </w:t>
      </w:r>
      <w:r>
        <w:rPr>
          <w:sz w:val="24"/>
          <w:szCs w:val="24"/>
        </w:rPr>
        <w:t xml:space="preserve">  Third parties otherwise retained by Contractor to provide Contractor or other clients of contractor with services are not Permitted Subcontractors, and therefore do not require prior approval by the State.  Engagement of any subcontractor or Permitted Subcontractor by Contractor does not relieve Contractor of its representations, warranties or obligations under this Contract.  Without limiting the foregoing, Contractor will: </w:t>
      </w:r>
    </w:p>
    <w:p w14:paraId="000004ED" w14:textId="77777777" w:rsidR="008B674B" w:rsidRDefault="00252C70">
      <w:pPr>
        <w:ind w:left="860"/>
        <w:rPr>
          <w:sz w:val="24"/>
          <w:szCs w:val="24"/>
        </w:rPr>
      </w:pPr>
      <w:r>
        <w:rPr>
          <w:sz w:val="24"/>
          <w:szCs w:val="24"/>
        </w:rPr>
        <w:t>(a) be responsible and liable for the acts and omissions of each such subcontractor (including such Permitted Subcontractor and Permitted Subcontractor's employees who, to the extent providing Services or Deliverables, will be deemed Contractor Personnel) to the same extent as if such acts or omissions were by Contractor or its employees;</w:t>
      </w:r>
    </w:p>
    <w:p w14:paraId="000004EE" w14:textId="77777777" w:rsidR="008B674B" w:rsidRDefault="00252C70">
      <w:pPr>
        <w:ind w:left="860"/>
        <w:rPr>
          <w:sz w:val="24"/>
          <w:szCs w:val="24"/>
        </w:rPr>
      </w:pPr>
      <w:r>
        <w:rPr>
          <w:sz w:val="24"/>
          <w:szCs w:val="24"/>
        </w:rPr>
        <w:t>(b) name the State a third-party beneficiary under Contractor’s Contract with each Permitted Subcontractor with respect to the Services;</w:t>
      </w:r>
    </w:p>
    <w:p w14:paraId="000004EF" w14:textId="77777777" w:rsidR="008B674B" w:rsidRDefault="00252C70">
      <w:pPr>
        <w:ind w:left="860"/>
        <w:rPr>
          <w:sz w:val="24"/>
          <w:szCs w:val="24"/>
        </w:rPr>
      </w:pPr>
      <w:r>
        <w:rPr>
          <w:sz w:val="24"/>
          <w:szCs w:val="24"/>
        </w:rPr>
        <w:t>(c) be responsible for all fees and expenses payable to, by or on behalf of each Permitted Subcontractor in connection with this Contract, including, if applicable, withholding of income taxes, and the payment and withholding of social security and other payroll taxes, unemployment insurance, workers' compensation insurance payments and disability benefits; and</w:t>
      </w:r>
    </w:p>
    <w:p w14:paraId="000004F0" w14:textId="77777777" w:rsidR="008B674B" w:rsidRDefault="00252C70">
      <w:pPr>
        <w:ind w:left="860"/>
        <w:rPr>
          <w:sz w:val="24"/>
          <w:szCs w:val="24"/>
        </w:rPr>
      </w:pPr>
      <w:r>
        <w:rPr>
          <w:sz w:val="24"/>
          <w:szCs w:val="24"/>
        </w:rPr>
        <w:t>(d) notify the State of the location of the Permitted Subcontractor and indicate if it is located within the continental United States.</w:t>
      </w:r>
    </w:p>
    <w:p w14:paraId="000004F1" w14:textId="77777777" w:rsidR="008B674B" w:rsidRDefault="00252C70">
      <w:pPr>
        <w:spacing w:after="0" w:line="240" w:lineRule="auto"/>
        <w:jc w:val="both"/>
        <w:rPr>
          <w:sz w:val="24"/>
          <w:szCs w:val="24"/>
        </w:rPr>
      </w:pPr>
      <w:r>
        <w:rPr>
          <w:b/>
          <w:sz w:val="24"/>
          <w:szCs w:val="24"/>
        </w:rPr>
        <w:t xml:space="preserve">3. Notices.  </w:t>
      </w:r>
      <w:r>
        <w:rPr>
          <w:sz w:val="24"/>
          <w:szCs w:val="24"/>
        </w:rPr>
        <w:t xml:space="preserve">All notices and other communications required or permitted under this Contract must be in writing and will be considered given and received: (a) when verified by written receipt if sent by courier; (b) when actually received if sent by mail without verification of receipt; or (c) when verified by automated receipt or electronic logs if sent by facsimile or email.   </w:t>
      </w:r>
    </w:p>
    <w:p w14:paraId="000004F2" w14:textId="77777777" w:rsidR="008B674B" w:rsidRDefault="008B674B">
      <w:pPr>
        <w:ind w:left="360"/>
        <w:jc w:val="both"/>
        <w:rPr>
          <w:sz w:val="24"/>
          <w:szCs w:val="24"/>
        </w:rPr>
      </w:pPr>
    </w:p>
    <w:tbl>
      <w:tblPr>
        <w:tblStyle w:val="affffffff8"/>
        <w:tblW w:w="828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4145"/>
      </w:tblGrid>
      <w:tr w:rsidR="008B674B" w14:paraId="22EB8431" w14:textId="77777777">
        <w:tc>
          <w:tcPr>
            <w:tcW w:w="4135" w:type="dxa"/>
            <w:shd w:val="clear" w:color="auto" w:fill="auto"/>
          </w:tcPr>
          <w:p w14:paraId="000004F3" w14:textId="77777777" w:rsidR="008B674B" w:rsidRDefault="00252C70">
            <w:pPr>
              <w:spacing w:after="0" w:line="240" w:lineRule="auto"/>
              <w:jc w:val="both"/>
              <w:rPr>
                <w:sz w:val="24"/>
                <w:szCs w:val="24"/>
              </w:rPr>
            </w:pPr>
            <w:r>
              <w:rPr>
                <w:sz w:val="24"/>
                <w:szCs w:val="24"/>
              </w:rPr>
              <w:lastRenderedPageBreak/>
              <w:t>If to State:</w:t>
            </w:r>
          </w:p>
        </w:tc>
        <w:tc>
          <w:tcPr>
            <w:tcW w:w="4145" w:type="dxa"/>
            <w:shd w:val="clear" w:color="auto" w:fill="auto"/>
          </w:tcPr>
          <w:p w14:paraId="000004F4" w14:textId="77777777" w:rsidR="008B674B" w:rsidRDefault="00252C70">
            <w:pPr>
              <w:spacing w:after="0" w:line="240" w:lineRule="auto"/>
              <w:jc w:val="both"/>
              <w:rPr>
                <w:sz w:val="24"/>
                <w:szCs w:val="24"/>
              </w:rPr>
            </w:pPr>
            <w:r>
              <w:rPr>
                <w:sz w:val="24"/>
                <w:szCs w:val="24"/>
              </w:rPr>
              <w:t>If to Contractor:</w:t>
            </w:r>
          </w:p>
        </w:tc>
      </w:tr>
      <w:tr w:rsidR="008B674B" w14:paraId="403B057F" w14:textId="77777777">
        <w:tc>
          <w:tcPr>
            <w:tcW w:w="4135" w:type="dxa"/>
            <w:shd w:val="clear" w:color="auto" w:fill="auto"/>
          </w:tcPr>
          <w:p w14:paraId="000004F5" w14:textId="77777777" w:rsidR="008B674B" w:rsidRDefault="00252C70">
            <w:pPr>
              <w:spacing w:after="0" w:line="240" w:lineRule="auto"/>
              <w:jc w:val="both"/>
              <w:rPr>
                <w:sz w:val="24"/>
                <w:szCs w:val="24"/>
              </w:rPr>
            </w:pPr>
            <w:r>
              <w:rPr>
                <w:sz w:val="24"/>
                <w:szCs w:val="24"/>
              </w:rPr>
              <w:t>Patrick Russell</w:t>
            </w:r>
          </w:p>
          <w:p w14:paraId="000004F6" w14:textId="77777777" w:rsidR="008B674B" w:rsidRDefault="00252C70">
            <w:pPr>
              <w:spacing w:after="0" w:line="240" w:lineRule="auto"/>
              <w:jc w:val="both"/>
              <w:rPr>
                <w:sz w:val="24"/>
                <w:szCs w:val="24"/>
              </w:rPr>
            </w:pPr>
            <w:r>
              <w:rPr>
                <w:sz w:val="24"/>
                <w:szCs w:val="24"/>
              </w:rPr>
              <w:t>Elliott-Larsen Building, 320 S. Walnut St. #6</w:t>
            </w:r>
          </w:p>
          <w:p w14:paraId="000004F7" w14:textId="77777777" w:rsidR="008B674B" w:rsidRDefault="00252C70">
            <w:pPr>
              <w:spacing w:after="0" w:line="240" w:lineRule="auto"/>
              <w:jc w:val="both"/>
              <w:rPr>
                <w:sz w:val="24"/>
                <w:szCs w:val="24"/>
              </w:rPr>
            </w:pPr>
            <w:r>
              <w:rPr>
                <w:sz w:val="24"/>
                <w:szCs w:val="24"/>
              </w:rPr>
              <w:t>Lansing, MI  48933</w:t>
            </w:r>
          </w:p>
          <w:p w14:paraId="000004F8" w14:textId="77777777" w:rsidR="008B674B" w:rsidRDefault="00252C70">
            <w:pPr>
              <w:spacing w:after="0" w:line="240" w:lineRule="auto"/>
              <w:jc w:val="both"/>
              <w:rPr>
                <w:sz w:val="24"/>
                <w:szCs w:val="24"/>
              </w:rPr>
            </w:pPr>
            <w:r>
              <w:rPr>
                <w:sz w:val="24"/>
                <w:szCs w:val="24"/>
              </w:rPr>
              <w:t>Russellp2@michigan.gov</w:t>
            </w:r>
          </w:p>
          <w:p w14:paraId="000004F9" w14:textId="77777777" w:rsidR="008B674B" w:rsidRDefault="00252C70">
            <w:pPr>
              <w:spacing w:after="0" w:line="240" w:lineRule="auto"/>
              <w:jc w:val="both"/>
              <w:rPr>
                <w:sz w:val="24"/>
                <w:szCs w:val="24"/>
              </w:rPr>
            </w:pPr>
            <w:r>
              <w:rPr>
                <w:sz w:val="24"/>
                <w:szCs w:val="24"/>
              </w:rPr>
              <w:t>517-648-7767</w:t>
            </w:r>
          </w:p>
        </w:tc>
        <w:tc>
          <w:tcPr>
            <w:tcW w:w="4145" w:type="dxa"/>
            <w:shd w:val="clear" w:color="auto" w:fill="auto"/>
          </w:tcPr>
          <w:p w14:paraId="000004FA" w14:textId="77777777" w:rsidR="008B674B" w:rsidRDefault="00252C70">
            <w:pPr>
              <w:spacing w:after="0" w:line="240" w:lineRule="auto"/>
              <w:jc w:val="both"/>
              <w:rPr>
                <w:sz w:val="24"/>
                <w:szCs w:val="24"/>
              </w:rPr>
            </w:pPr>
            <w:r>
              <w:rPr>
                <w:sz w:val="24"/>
                <w:szCs w:val="24"/>
              </w:rPr>
              <w:t>SecurityScorecard</w:t>
            </w:r>
          </w:p>
          <w:p w14:paraId="000004FB" w14:textId="77777777" w:rsidR="008B674B" w:rsidRDefault="00252C70">
            <w:pPr>
              <w:spacing w:after="0" w:line="240" w:lineRule="auto"/>
              <w:jc w:val="both"/>
              <w:rPr>
                <w:sz w:val="24"/>
                <w:szCs w:val="24"/>
              </w:rPr>
            </w:pPr>
            <w:r>
              <w:rPr>
                <w:sz w:val="24"/>
                <w:szCs w:val="24"/>
              </w:rPr>
              <w:t xml:space="preserve">ATTN: Legal Department </w:t>
            </w:r>
          </w:p>
          <w:p w14:paraId="000004FC" w14:textId="77777777" w:rsidR="008B674B" w:rsidRDefault="00252C70">
            <w:pPr>
              <w:spacing w:after="0" w:line="240" w:lineRule="auto"/>
              <w:jc w:val="both"/>
              <w:rPr>
                <w:sz w:val="24"/>
                <w:szCs w:val="24"/>
              </w:rPr>
            </w:pPr>
            <w:r>
              <w:rPr>
                <w:sz w:val="24"/>
                <w:szCs w:val="24"/>
              </w:rPr>
              <w:t>1140 Ave of the Americas, Floor 19</w:t>
            </w:r>
          </w:p>
          <w:p w14:paraId="000004FD" w14:textId="77777777" w:rsidR="008B674B" w:rsidRDefault="00252C70">
            <w:pPr>
              <w:spacing w:after="0" w:line="240" w:lineRule="auto"/>
              <w:jc w:val="both"/>
              <w:rPr>
                <w:sz w:val="24"/>
                <w:szCs w:val="24"/>
              </w:rPr>
            </w:pPr>
            <w:r>
              <w:rPr>
                <w:sz w:val="24"/>
                <w:szCs w:val="24"/>
              </w:rPr>
              <w:t>New York NY 10036</w:t>
            </w:r>
          </w:p>
          <w:p w14:paraId="000004FE" w14:textId="77777777" w:rsidR="008B674B" w:rsidRDefault="00252C70">
            <w:pPr>
              <w:spacing w:after="0" w:line="240" w:lineRule="auto"/>
              <w:jc w:val="both"/>
              <w:rPr>
                <w:sz w:val="24"/>
                <w:szCs w:val="24"/>
              </w:rPr>
            </w:pPr>
            <w:r>
              <w:rPr>
                <w:sz w:val="24"/>
                <w:szCs w:val="24"/>
              </w:rPr>
              <w:t>noticeslegal@securityscorecard.io</w:t>
            </w:r>
          </w:p>
        </w:tc>
      </w:tr>
    </w:tbl>
    <w:p w14:paraId="000004FF" w14:textId="77777777" w:rsidR="008B674B" w:rsidRDefault="00252C70">
      <w:pPr>
        <w:spacing w:before="120"/>
        <w:rPr>
          <w:sz w:val="24"/>
          <w:szCs w:val="24"/>
        </w:rPr>
      </w:pPr>
      <w:r>
        <w:rPr>
          <w:b/>
          <w:sz w:val="24"/>
          <w:szCs w:val="24"/>
        </w:rPr>
        <w:t xml:space="preserve">4. Insurance.  </w:t>
      </w:r>
      <w:r>
        <w:rPr>
          <w:sz w:val="24"/>
          <w:szCs w:val="24"/>
        </w:rPr>
        <w:t xml:space="preserve">Contractor must maintain the minimum insurances identified in the Insurance Schedule attached as </w:t>
      </w:r>
      <w:r>
        <w:rPr>
          <w:b/>
          <w:sz w:val="24"/>
          <w:szCs w:val="24"/>
        </w:rPr>
        <w:t>Schedule C</w:t>
      </w:r>
      <w:r>
        <w:rPr>
          <w:sz w:val="24"/>
          <w:szCs w:val="24"/>
        </w:rPr>
        <w:t xml:space="preserve">. </w:t>
      </w:r>
    </w:p>
    <w:p w14:paraId="00000500" w14:textId="77777777" w:rsidR="008B674B" w:rsidRDefault="00252C70">
      <w:pPr>
        <w:spacing w:before="120"/>
        <w:rPr>
          <w:sz w:val="24"/>
          <w:szCs w:val="24"/>
        </w:rPr>
      </w:pPr>
      <w:r>
        <w:rPr>
          <w:b/>
          <w:sz w:val="24"/>
          <w:szCs w:val="24"/>
        </w:rPr>
        <w:t>5. Software License</w:t>
      </w:r>
      <w:r>
        <w:rPr>
          <w:sz w:val="24"/>
          <w:szCs w:val="24"/>
        </w:rPr>
        <w:t xml:space="preserve">.  </w:t>
      </w:r>
    </w:p>
    <w:p w14:paraId="00000501" w14:textId="77777777" w:rsidR="008B674B" w:rsidRDefault="00252C70">
      <w:pPr>
        <w:spacing w:before="120"/>
        <w:ind w:left="450"/>
        <w:rPr>
          <w:sz w:val="24"/>
          <w:szCs w:val="24"/>
        </w:rPr>
      </w:pPr>
      <w:r>
        <w:rPr>
          <w:b/>
          <w:sz w:val="24"/>
          <w:szCs w:val="24"/>
        </w:rPr>
        <w:t>5.1 Perpetual License</w:t>
      </w:r>
      <w:r>
        <w:rPr>
          <w:sz w:val="24"/>
          <w:szCs w:val="24"/>
        </w:rPr>
        <w:t>.  If Contractor is providing the State with a license to use its Software indefinitely, then Contractor hereby grants to the State and its Authorized Users a non-exclusive, royalty-free, perpetual, irrevocable right and license to use the Software and Documentation in accordance with the terms and conditions of this Contract, provided that:</w:t>
      </w:r>
    </w:p>
    <w:p w14:paraId="00000502" w14:textId="77777777" w:rsidR="008B674B" w:rsidRDefault="00252C70">
      <w:pPr>
        <w:spacing w:before="120"/>
        <w:ind w:left="860"/>
        <w:rPr>
          <w:sz w:val="24"/>
          <w:szCs w:val="24"/>
        </w:rPr>
      </w:pPr>
      <w:r>
        <w:rPr>
          <w:sz w:val="24"/>
          <w:szCs w:val="24"/>
        </w:rPr>
        <w:t>(a) The State is</w:t>
      </w:r>
      <w:r>
        <w:rPr>
          <w:color w:val="333333"/>
          <w:sz w:val="24"/>
          <w:szCs w:val="24"/>
        </w:rPr>
        <w:t xml:space="preserve"> </w:t>
      </w:r>
      <w:r>
        <w:rPr>
          <w:sz w:val="24"/>
          <w:szCs w:val="24"/>
        </w:rPr>
        <w:t xml:space="preserve">prohibited from reverse engineering or decompiling the Software, making derivative works, modifying, adapting or copying the Software except as is expressly permitted by this Contract or required to be permitted by law; </w:t>
      </w:r>
    </w:p>
    <w:p w14:paraId="00000503" w14:textId="77777777" w:rsidR="008B674B" w:rsidRDefault="00252C70">
      <w:pPr>
        <w:spacing w:before="120"/>
        <w:ind w:left="860"/>
        <w:rPr>
          <w:sz w:val="24"/>
          <w:szCs w:val="24"/>
        </w:rPr>
      </w:pPr>
      <w:r>
        <w:rPr>
          <w:sz w:val="24"/>
          <w:szCs w:val="24"/>
        </w:rPr>
        <w:t>(b) The State is authorized to make copies of the Software for backup, disaster recovery, and archival purposes;</w:t>
      </w:r>
    </w:p>
    <w:p w14:paraId="00000504" w14:textId="77777777" w:rsidR="008B674B" w:rsidRDefault="00252C70">
      <w:pPr>
        <w:spacing w:before="120"/>
        <w:ind w:left="860"/>
        <w:rPr>
          <w:sz w:val="24"/>
          <w:szCs w:val="24"/>
        </w:rPr>
      </w:pPr>
      <w:r>
        <w:rPr>
          <w:sz w:val="24"/>
          <w:szCs w:val="24"/>
        </w:rPr>
        <w:t>(c) The State is authorized to make copies of the Software to establish a test environment to conduct Acceptance Testing;</w:t>
      </w:r>
    </w:p>
    <w:p w14:paraId="00000505" w14:textId="77777777" w:rsidR="008B674B" w:rsidRDefault="00252C70">
      <w:pPr>
        <w:spacing w:before="120"/>
        <w:ind w:left="860"/>
        <w:rPr>
          <w:sz w:val="24"/>
          <w:szCs w:val="24"/>
        </w:rPr>
      </w:pPr>
      <w:r>
        <w:rPr>
          <w:sz w:val="24"/>
          <w:szCs w:val="24"/>
        </w:rPr>
        <w:t>(d) Title to and ownership of the Software shall at all times remain with Contractor and/or it’s licensors, as applicable; and</w:t>
      </w:r>
    </w:p>
    <w:p w14:paraId="00000506" w14:textId="77777777" w:rsidR="008B674B" w:rsidRDefault="00252C70">
      <w:pPr>
        <w:spacing w:before="120"/>
        <w:ind w:left="860"/>
        <w:rPr>
          <w:sz w:val="24"/>
          <w:szCs w:val="24"/>
        </w:rPr>
      </w:pPr>
      <w:r>
        <w:rPr>
          <w:sz w:val="24"/>
          <w:szCs w:val="24"/>
        </w:rPr>
        <w:t>(e) Except as expressly agreed in writing, the State is not permitted to sub-license the use of the Software or any accompanying Documentation.</w:t>
      </w:r>
    </w:p>
    <w:p w14:paraId="00000507" w14:textId="77777777" w:rsidR="008B674B" w:rsidRDefault="00252C70">
      <w:pPr>
        <w:spacing w:before="120"/>
        <w:ind w:left="450"/>
        <w:rPr>
          <w:sz w:val="24"/>
          <w:szCs w:val="24"/>
        </w:rPr>
      </w:pPr>
      <w:r>
        <w:rPr>
          <w:b/>
          <w:sz w:val="24"/>
          <w:szCs w:val="24"/>
        </w:rPr>
        <w:t xml:space="preserve">5.2 Subscription License.  </w:t>
      </w:r>
      <w:r>
        <w:rPr>
          <w:sz w:val="24"/>
          <w:szCs w:val="24"/>
        </w:rPr>
        <w:t>If the Software is Contractor Hosted and Contractor is providing the State access to use its Software during the Term of the Contract only, then:</w:t>
      </w:r>
    </w:p>
    <w:p w14:paraId="00000508" w14:textId="77777777" w:rsidR="008B674B" w:rsidRDefault="00252C70">
      <w:pPr>
        <w:spacing w:before="120"/>
        <w:ind w:left="860"/>
        <w:rPr>
          <w:sz w:val="24"/>
          <w:szCs w:val="24"/>
        </w:rPr>
      </w:pPr>
      <w:r>
        <w:rPr>
          <w:sz w:val="24"/>
          <w:szCs w:val="24"/>
        </w:rPr>
        <w:t xml:space="preserve"> (a)</w:t>
      </w:r>
      <w:r>
        <w:rPr>
          <w:b/>
          <w:sz w:val="24"/>
          <w:szCs w:val="24"/>
        </w:rPr>
        <w:t xml:space="preserve"> </w:t>
      </w:r>
      <w:r>
        <w:rPr>
          <w:sz w:val="24"/>
          <w:szCs w:val="24"/>
        </w:rPr>
        <w:t xml:space="preserve">Contractor hereby grants to the State, exercisable by and through its Authorized Users, a nonexclusive, royalty-free, irrevocable right and license </w:t>
      </w:r>
      <w:r>
        <w:rPr>
          <w:sz w:val="24"/>
          <w:szCs w:val="24"/>
        </w:rPr>
        <w:lastRenderedPageBreak/>
        <w:t>during the Term and such additional periods, if any, as Contractor is required to perform Services under this Contract or any Statement of Work, to:</w:t>
      </w:r>
    </w:p>
    <w:p w14:paraId="00000509" w14:textId="77777777" w:rsidR="008B674B" w:rsidRDefault="00252C70">
      <w:pPr>
        <w:tabs>
          <w:tab w:val="left" w:pos="1260"/>
        </w:tabs>
        <w:spacing w:before="240" w:after="0"/>
        <w:ind w:left="1350"/>
        <w:rPr>
          <w:sz w:val="24"/>
          <w:szCs w:val="24"/>
        </w:rPr>
      </w:pPr>
      <w:r>
        <w:rPr>
          <w:sz w:val="24"/>
          <w:szCs w:val="24"/>
        </w:rPr>
        <w:t>(i) access and use the Software, including in operation with other software, hardware, systems, networks and services, for the State’s business purposes, including for Processing State Data;</w:t>
      </w:r>
    </w:p>
    <w:p w14:paraId="0000050A" w14:textId="77777777" w:rsidR="008B674B" w:rsidRDefault="00252C70">
      <w:pPr>
        <w:tabs>
          <w:tab w:val="left" w:pos="1260"/>
        </w:tabs>
        <w:spacing w:before="240" w:after="0"/>
        <w:ind w:left="1350"/>
        <w:rPr>
          <w:sz w:val="24"/>
          <w:szCs w:val="24"/>
        </w:rPr>
      </w:pPr>
      <w:r>
        <w:rPr>
          <w:sz w:val="24"/>
          <w:szCs w:val="24"/>
        </w:rPr>
        <w:t>(ii) generate, print, copy, upload, download, store and otherwise Process all GUI, audio, visual, digital and other output, displays and other content as may result from any access to or use of the Software;</w:t>
      </w:r>
    </w:p>
    <w:p w14:paraId="0000050B" w14:textId="77777777" w:rsidR="008B674B" w:rsidRDefault="00252C70">
      <w:pPr>
        <w:tabs>
          <w:tab w:val="left" w:pos="1260"/>
        </w:tabs>
        <w:spacing w:before="240" w:after="0"/>
        <w:ind w:left="1350"/>
        <w:rPr>
          <w:sz w:val="24"/>
          <w:szCs w:val="24"/>
        </w:rPr>
      </w:pPr>
      <w:r>
        <w:rPr>
          <w:sz w:val="24"/>
          <w:szCs w:val="24"/>
        </w:rPr>
        <w:t>(iii) prepare, reproduce, print, download and use a reasonable number of copies of the Specifications and Documentation for any use of the Software under this Contract; and</w:t>
      </w:r>
    </w:p>
    <w:p w14:paraId="0000050C" w14:textId="77777777" w:rsidR="008B674B" w:rsidRDefault="00252C70">
      <w:pPr>
        <w:spacing w:before="120"/>
        <w:ind w:left="1350"/>
        <w:rPr>
          <w:sz w:val="24"/>
          <w:szCs w:val="24"/>
        </w:rPr>
      </w:pPr>
      <w:r>
        <w:rPr>
          <w:sz w:val="24"/>
          <w:szCs w:val="24"/>
        </w:rPr>
        <w:t xml:space="preserve">(iv) access and use the Software for all such non-production uses and applications as may be necessary or useful for the effective use of the Software hereunder, including for purposes of analysis, development, configuration, integration, testing, training, maintenance, support and repair, which access and use will be without charge and not included for any purpose in any calculation of the State’s or its Authorized Users’ use of the Software, including for purposes of assessing any Fees or other consideration payable to Contractor or determining any excess use of the Software as described in </w:t>
      </w:r>
      <w:r>
        <w:rPr>
          <w:b/>
          <w:sz w:val="24"/>
          <w:szCs w:val="24"/>
        </w:rPr>
        <w:t>Section 5.2(c)</w:t>
      </w:r>
      <w:r>
        <w:rPr>
          <w:sz w:val="24"/>
          <w:szCs w:val="24"/>
        </w:rPr>
        <w:t xml:space="preserve"> below.</w:t>
      </w:r>
    </w:p>
    <w:p w14:paraId="0000050D" w14:textId="77777777" w:rsidR="008B674B" w:rsidRDefault="00252C70">
      <w:pPr>
        <w:spacing w:before="120"/>
        <w:ind w:left="860"/>
        <w:rPr>
          <w:sz w:val="24"/>
          <w:szCs w:val="24"/>
        </w:rPr>
      </w:pPr>
      <w:r>
        <w:rPr>
          <w:sz w:val="24"/>
          <w:szCs w:val="24"/>
          <w:u w:val="single"/>
        </w:rPr>
        <w:t xml:space="preserve">(b) </w:t>
      </w:r>
      <w:sdt>
        <w:sdtPr>
          <w:tag w:val="goog_rdk_3"/>
          <w:id w:val="1721555158"/>
        </w:sdtPr>
        <w:sdtEndPr/>
        <w:sdtContent>
          <w:commentRangeStart w:id="21"/>
        </w:sdtContent>
      </w:sdt>
      <w:r>
        <w:rPr>
          <w:sz w:val="24"/>
          <w:szCs w:val="24"/>
          <w:u w:val="single"/>
        </w:rPr>
        <w:t>License Restrictions</w:t>
      </w:r>
      <w:r>
        <w:rPr>
          <w:sz w:val="24"/>
          <w:szCs w:val="24"/>
        </w:rPr>
        <w:t xml:space="preserve">. </w:t>
      </w:r>
      <w:commentRangeEnd w:id="21"/>
      <w:r>
        <w:commentReference w:id="21"/>
      </w:r>
      <w:r>
        <w:rPr>
          <w:sz w:val="24"/>
          <w:szCs w:val="24"/>
        </w:rPr>
        <w:t xml:space="preserve"> The State will not: (a) rent, lease, lend, sell, sublicense, assign, distribute, publish, transfer or otherwise make the Software </w:t>
      </w:r>
      <w:sdt>
        <w:sdtPr>
          <w:tag w:val="goog_rdk_4"/>
          <w:id w:val="1332958141"/>
        </w:sdtPr>
        <w:sdtEndPr/>
        <w:sdtContent>
          <w:ins w:id="22" w:author="Tiana Hertel" w:date="2023-10-17T19:08:00Z">
            <w:r>
              <w:rPr>
                <w:sz w:val="24"/>
                <w:szCs w:val="24"/>
              </w:rPr>
              <w:t xml:space="preserve">or any part, feature, function or output thereof </w:t>
            </w:r>
          </w:ins>
        </w:sdtContent>
      </w:sdt>
      <w:r>
        <w:rPr>
          <w:sz w:val="24"/>
          <w:szCs w:val="24"/>
        </w:rPr>
        <w:t>available to</w:t>
      </w:r>
      <w:sdt>
        <w:sdtPr>
          <w:tag w:val="goog_rdk_5"/>
          <w:id w:val="-708101269"/>
        </w:sdtPr>
        <w:sdtEndPr/>
        <w:sdtContent>
          <w:ins w:id="23" w:author="Tiana Hertel" w:date="2023-10-17T19:08:00Z">
            <w:r>
              <w:rPr>
                <w:sz w:val="24"/>
                <w:szCs w:val="24"/>
              </w:rPr>
              <w:t>, or use the Software for the benefit of,</w:t>
            </w:r>
          </w:ins>
        </w:sdtContent>
      </w:sdt>
      <w:r>
        <w:rPr>
          <w:sz w:val="24"/>
          <w:szCs w:val="24"/>
        </w:rPr>
        <w:t xml:space="preserve"> any third party, except as expressly permitted by this Contract or in any Statement of Work; or (b) use or authorize the use of the Software or Documentation in any manner or for any purpose that is unlawful under applicable Law</w:t>
      </w:r>
      <w:sdt>
        <w:sdtPr>
          <w:tag w:val="goog_rdk_6"/>
          <w:id w:val="-964264910"/>
        </w:sdtPr>
        <w:sdtEndPr/>
        <w:sdtContent>
          <w:ins w:id="24" w:author="Tiana Hertel" w:date="2023-10-17T19:09:00Z">
            <w:r>
              <w:rPr>
                <w:sz w:val="24"/>
                <w:szCs w:val="24"/>
              </w:rPr>
              <w:t xml:space="preserve">; (c) interfere with or disrupt the integrity or performance of any Software or data contained therein; (d) attempt to gain unauthorized access to the Software or any Service or its related systems or networks; (e) publish, display, or copy (provided that the State and its Authorized Users can copy as reasonably necessary to its and their rights under this Contract and in connection with ordinary course back-up and disaster recovery procedures) the Software or any part, feature, function, output, or user interface thereof (this includes a prohibition on any publication of ratings, scores, reports or components thereof); (f) access any Software in order to build a competitive product or service; or (g) copy, adapt, reformat, reverse-engineer, disassemble, </w:t>
            </w:r>
            <w:r>
              <w:rPr>
                <w:sz w:val="24"/>
                <w:szCs w:val="24"/>
              </w:rPr>
              <w:lastRenderedPageBreak/>
              <w:t>decompile, download, translate or otherwise modify any Software or Contractor’s website, through automated or other means</w:t>
            </w:r>
          </w:ins>
        </w:sdtContent>
      </w:sdt>
      <w:r>
        <w:rPr>
          <w:sz w:val="24"/>
          <w:szCs w:val="24"/>
        </w:rPr>
        <w:t>.</w:t>
      </w:r>
    </w:p>
    <w:p w14:paraId="0000050E" w14:textId="77777777" w:rsidR="008B674B" w:rsidRDefault="00252C70">
      <w:pPr>
        <w:spacing w:before="120"/>
        <w:ind w:left="860"/>
        <w:rPr>
          <w:sz w:val="24"/>
          <w:szCs w:val="24"/>
        </w:rPr>
      </w:pPr>
      <w:r>
        <w:rPr>
          <w:sz w:val="24"/>
          <w:szCs w:val="24"/>
          <w:u w:val="single"/>
        </w:rPr>
        <w:t>(c) Use</w:t>
      </w:r>
      <w:r>
        <w:rPr>
          <w:sz w:val="24"/>
          <w:szCs w:val="24"/>
        </w:rPr>
        <w:t>.  The State will pay Contractor the corresponding Fees set forth in a Statement of Work or Pricing Schedule for all Authorized Users access and use of the Software.  Such Fees will be Contractor’s sole and exclusive remedy for use of the Software, including any excess use.</w:t>
      </w:r>
    </w:p>
    <w:p w14:paraId="0000050F" w14:textId="77777777" w:rsidR="008B674B" w:rsidRDefault="00252C70">
      <w:pPr>
        <w:spacing w:before="120"/>
        <w:ind w:left="450"/>
        <w:rPr>
          <w:sz w:val="24"/>
          <w:szCs w:val="24"/>
        </w:rPr>
      </w:pPr>
      <w:r>
        <w:rPr>
          <w:sz w:val="24"/>
          <w:szCs w:val="24"/>
        </w:rPr>
        <w:t>5.3</w:t>
      </w:r>
      <w:r>
        <w:rPr>
          <w:b/>
          <w:sz w:val="24"/>
          <w:szCs w:val="24"/>
        </w:rPr>
        <w:t xml:space="preserve"> Certification</w:t>
      </w:r>
      <w:r>
        <w:rPr>
          <w:sz w:val="24"/>
          <w:szCs w:val="24"/>
        </w:rPr>
        <w:t xml:space="preserve">. To the extent that a License granted to the State is not unlimited, Contractor may request written certification from the State regarding use of the Software for the sole purpose of verifying compliance with this </w:t>
      </w:r>
      <w:r>
        <w:rPr>
          <w:b/>
          <w:sz w:val="24"/>
          <w:szCs w:val="24"/>
        </w:rPr>
        <w:t>Section 5.</w:t>
      </w:r>
      <w:r>
        <w:rPr>
          <w:sz w:val="24"/>
          <w:szCs w:val="24"/>
        </w:rPr>
        <w:t xml:space="preserve">  Such written certification may occur no more than once in any 24 month period during the Term of the Contract. The State will respond to any such request within 45 calendar days of receipt.  If the State’s use is greater than contracted, Contractor may invoice the State for any unlicensed use (and related support) pursuant to the terms of this Contract at the rates set forth in </w:t>
      </w:r>
      <w:r>
        <w:rPr>
          <w:b/>
          <w:sz w:val="24"/>
          <w:szCs w:val="24"/>
        </w:rPr>
        <w:t>Schedule B</w:t>
      </w:r>
      <w:r>
        <w:rPr>
          <w:sz w:val="24"/>
          <w:szCs w:val="24"/>
        </w:rPr>
        <w:t>, and the unpaid license and support fees shall be payable in accordance with the terms of the Contract.  Payment under this provision shall be Contractor’s sole and exclusive remedy to cure these issues.</w:t>
      </w:r>
    </w:p>
    <w:p w14:paraId="00000510" w14:textId="77777777" w:rsidR="008B674B" w:rsidRDefault="00252C70">
      <w:pPr>
        <w:spacing w:before="120"/>
        <w:ind w:left="450"/>
        <w:rPr>
          <w:sz w:val="24"/>
          <w:szCs w:val="24"/>
        </w:rPr>
      </w:pPr>
      <w:bookmarkStart w:id="25" w:name="_heading=h.2jxsxqh" w:colFirst="0" w:colLast="0"/>
      <w:bookmarkEnd w:id="25"/>
      <w:r>
        <w:rPr>
          <w:sz w:val="24"/>
          <w:szCs w:val="24"/>
        </w:rPr>
        <w:t>5.4</w:t>
      </w:r>
      <w:r>
        <w:rPr>
          <w:b/>
          <w:sz w:val="24"/>
          <w:szCs w:val="24"/>
        </w:rPr>
        <w:t xml:space="preserve"> State License Grant to Contractor</w:t>
      </w:r>
      <w:r>
        <w:rPr>
          <w:sz w:val="24"/>
          <w:szCs w:val="24"/>
        </w:rPr>
        <w:t>. The State hereby grants to Contractor a limited, non-exclusive, non- transferable license (i) to use the State's (or individual agency’s, department’s or division’s) name, trademarks, service marks or logos, solely in accordance with the State’s specifications, and (ii) to display, reproduce, distribute and transmit in digital form the State’s (or individual agency’s, department’s or division’s) name, trademarks, service marks or logos in connection with promotion of the Services as communicated to Contractor by the State. Use of the State’s (or individual agency’s, department’s or division’s) name, trademarks, service marks or logos will be specified in the applicable Statement of Work</w:t>
      </w:r>
      <w:r>
        <w:rPr>
          <w:b/>
          <w:sz w:val="24"/>
          <w:szCs w:val="24"/>
        </w:rPr>
        <w:t xml:space="preserve">.  </w:t>
      </w:r>
      <w:r>
        <w:rPr>
          <w:sz w:val="24"/>
          <w:szCs w:val="24"/>
        </w:rPr>
        <w:t>Contractor is provided a limited license to State Materials for the sole and exclusive purpose of providing the Services.</w:t>
      </w:r>
    </w:p>
    <w:p w14:paraId="00000511" w14:textId="77777777" w:rsidR="008B674B" w:rsidRDefault="00252C70">
      <w:pPr>
        <w:spacing w:before="120"/>
        <w:rPr>
          <w:sz w:val="24"/>
          <w:szCs w:val="24"/>
        </w:rPr>
      </w:pPr>
      <w:bookmarkStart w:id="26" w:name="bookmark=id.z337ya" w:colFirst="0" w:colLast="0"/>
      <w:bookmarkEnd w:id="26"/>
      <w:r>
        <w:rPr>
          <w:b/>
          <w:sz w:val="24"/>
          <w:szCs w:val="24"/>
        </w:rPr>
        <w:t xml:space="preserve">6. </w:t>
      </w:r>
      <w:sdt>
        <w:sdtPr>
          <w:tag w:val="goog_rdk_7"/>
          <w:id w:val="-546681016"/>
        </w:sdtPr>
        <w:sdtEndPr/>
        <w:sdtContent>
          <w:commentRangeStart w:id="27"/>
        </w:sdtContent>
      </w:sdt>
      <w:r>
        <w:rPr>
          <w:b/>
          <w:sz w:val="24"/>
          <w:szCs w:val="24"/>
        </w:rPr>
        <w:t>Third Party Components</w:t>
      </w:r>
      <w:r>
        <w:rPr>
          <w:sz w:val="24"/>
          <w:szCs w:val="24"/>
        </w:rPr>
        <w:t>.</w:t>
      </w:r>
      <w:commentRangeEnd w:id="27"/>
      <w:r>
        <w:commentReference w:id="27"/>
      </w:r>
      <w:r>
        <w:rPr>
          <w:sz w:val="24"/>
          <w:szCs w:val="24"/>
        </w:rPr>
        <w:t xml:space="preserve">  </w:t>
      </w:r>
      <w:sdt>
        <w:sdtPr>
          <w:tag w:val="goog_rdk_8"/>
          <w:id w:val="2031059581"/>
        </w:sdtPr>
        <w:sdtEndPr/>
        <w:sdtContent>
          <w:ins w:id="28" w:author="Tiana Hertel" w:date="2023-10-17T19:10:00Z">
            <w:r>
              <w:rPr>
                <w:sz w:val="24"/>
                <w:szCs w:val="24"/>
              </w:rPr>
              <w:t xml:space="preserve">[Reserved] </w:t>
            </w:r>
          </w:ins>
        </w:sdtContent>
      </w:sdt>
      <w:sdt>
        <w:sdtPr>
          <w:tag w:val="goog_rdk_9"/>
          <w:id w:val="1448578312"/>
        </w:sdtPr>
        <w:sdtEndPr/>
        <w:sdtContent>
          <w:del w:id="29" w:author="Tiana Hertel" w:date="2023-10-17T19:10:00Z">
            <w:r>
              <w:rPr>
                <w:sz w:val="24"/>
                <w:szCs w:val="24"/>
              </w:rPr>
              <w:delText>At least 30 days prior to adding new Third Party Components, Contractor will provide the State with notification information identifying and describing the addition. Throughout the Term, on an annual basis, Contractor will provide updated information identifying and describing any Approved Third Party Components included in the Software.</w:delText>
            </w:r>
          </w:del>
        </w:sdtContent>
      </w:sdt>
      <w:r>
        <w:rPr>
          <w:sz w:val="24"/>
          <w:szCs w:val="24"/>
        </w:rPr>
        <w:t xml:space="preserve"> </w:t>
      </w:r>
    </w:p>
    <w:p w14:paraId="00000512" w14:textId="77777777" w:rsidR="008B674B" w:rsidRDefault="00252C70">
      <w:pPr>
        <w:spacing w:before="120"/>
        <w:rPr>
          <w:sz w:val="24"/>
          <w:szCs w:val="24"/>
        </w:rPr>
      </w:pPr>
      <w:r>
        <w:rPr>
          <w:b/>
          <w:sz w:val="24"/>
          <w:szCs w:val="24"/>
        </w:rPr>
        <w:t>7. Intellectual Property Rights</w:t>
      </w:r>
    </w:p>
    <w:p w14:paraId="00000513" w14:textId="77777777" w:rsidR="008B674B" w:rsidRDefault="00252C70">
      <w:pPr>
        <w:ind w:left="450"/>
        <w:rPr>
          <w:sz w:val="24"/>
          <w:szCs w:val="24"/>
        </w:rPr>
      </w:pPr>
      <w:r>
        <w:rPr>
          <w:sz w:val="24"/>
          <w:szCs w:val="24"/>
          <w:u w:val="single"/>
        </w:rPr>
        <w:t>7.1 Ownership Rights in Software</w:t>
      </w:r>
    </w:p>
    <w:p w14:paraId="00000514" w14:textId="77777777" w:rsidR="008B674B" w:rsidRDefault="00252C70">
      <w:pPr>
        <w:tabs>
          <w:tab w:val="left" w:pos="1260"/>
        </w:tabs>
        <w:ind w:left="860"/>
        <w:rPr>
          <w:sz w:val="24"/>
          <w:szCs w:val="24"/>
        </w:rPr>
      </w:pPr>
      <w:r>
        <w:rPr>
          <w:sz w:val="24"/>
          <w:szCs w:val="24"/>
        </w:rPr>
        <w:lastRenderedPageBreak/>
        <w:t xml:space="preserve">(a) For purposes of this </w:t>
      </w:r>
      <w:r>
        <w:rPr>
          <w:b/>
          <w:sz w:val="24"/>
          <w:szCs w:val="24"/>
        </w:rPr>
        <w:t>Section 7</w:t>
      </w:r>
      <w:r>
        <w:rPr>
          <w:sz w:val="24"/>
          <w:szCs w:val="24"/>
        </w:rPr>
        <w:t xml:space="preserve"> only, the term “Software” does not include Customizations.</w:t>
      </w:r>
    </w:p>
    <w:p w14:paraId="00000515" w14:textId="77777777" w:rsidR="008B674B" w:rsidRDefault="00252C70">
      <w:pPr>
        <w:tabs>
          <w:tab w:val="left" w:pos="1260"/>
        </w:tabs>
        <w:ind w:left="860"/>
        <w:rPr>
          <w:sz w:val="24"/>
          <w:szCs w:val="24"/>
        </w:rPr>
      </w:pPr>
      <w:r>
        <w:rPr>
          <w:sz w:val="24"/>
          <w:szCs w:val="24"/>
        </w:rPr>
        <w:t xml:space="preserve">(b) Subject to the rights and licenses granted by Contractor in this Contract and the provisions of </w:t>
      </w:r>
      <w:r>
        <w:rPr>
          <w:b/>
          <w:sz w:val="24"/>
          <w:szCs w:val="24"/>
        </w:rPr>
        <w:t>Section 7.1(c):</w:t>
      </w:r>
      <w:r>
        <w:rPr>
          <w:sz w:val="24"/>
          <w:szCs w:val="24"/>
        </w:rPr>
        <w:t xml:space="preserve"> </w:t>
      </w:r>
    </w:p>
    <w:p w14:paraId="00000516" w14:textId="77777777" w:rsidR="008B674B" w:rsidRDefault="00252C70">
      <w:pPr>
        <w:ind w:left="1350"/>
        <w:rPr>
          <w:sz w:val="24"/>
          <w:szCs w:val="24"/>
        </w:rPr>
      </w:pPr>
      <w:r>
        <w:rPr>
          <w:sz w:val="24"/>
          <w:szCs w:val="24"/>
        </w:rPr>
        <w:t>(i) Contractor reserves and retains its entire right, title and interest in and to all Intellectual Property Rights arising out of or relating to the Software; and</w:t>
      </w:r>
    </w:p>
    <w:p w14:paraId="00000517" w14:textId="77777777" w:rsidR="008B674B" w:rsidRDefault="00252C70">
      <w:pPr>
        <w:ind w:left="1350"/>
        <w:rPr>
          <w:sz w:val="24"/>
          <w:szCs w:val="24"/>
        </w:rPr>
      </w:pPr>
      <w:r>
        <w:rPr>
          <w:sz w:val="24"/>
          <w:szCs w:val="24"/>
        </w:rPr>
        <w:t>(ii) none of the State or Authorized Users acquire any ownership of Intellectual Property Rights in or to the Software or Documentation as a result of this Contract.</w:t>
      </w:r>
    </w:p>
    <w:p w14:paraId="00000518" w14:textId="77777777" w:rsidR="008B674B" w:rsidRDefault="00252C70">
      <w:pPr>
        <w:tabs>
          <w:tab w:val="left" w:pos="1260"/>
        </w:tabs>
        <w:ind w:left="860"/>
        <w:rPr>
          <w:sz w:val="24"/>
          <w:szCs w:val="24"/>
        </w:rPr>
      </w:pPr>
      <w:bookmarkStart w:id="30" w:name="_heading=h.3j2qqm3" w:colFirst="0" w:colLast="0"/>
      <w:bookmarkEnd w:id="30"/>
      <w:r>
        <w:rPr>
          <w:sz w:val="24"/>
          <w:szCs w:val="24"/>
        </w:rPr>
        <w:t xml:space="preserve">(c) As between the State, on the one hand, and Contractor, on the other hand, the State has, reserves and retains, sole and exclusive ownership of all right, title and interest in and to State Materials, User Data, including all Intellectual Property Rights arising therefrom or relating thereto.  </w:t>
      </w:r>
    </w:p>
    <w:p w14:paraId="00000519" w14:textId="77777777" w:rsidR="008B674B" w:rsidRDefault="00252C70">
      <w:pPr>
        <w:ind w:left="450"/>
        <w:rPr>
          <w:sz w:val="24"/>
          <w:szCs w:val="24"/>
        </w:rPr>
      </w:pPr>
      <w:r>
        <w:rPr>
          <w:sz w:val="24"/>
          <w:szCs w:val="24"/>
        </w:rPr>
        <w:t>7.2 The State is and will be the sole and exclusive owner of all right, title, and interest in and to all Work Product developed exclusively for the State under this Contract, including all Intellectual Property Rights.  In furtherance of the foregoing:</w:t>
      </w:r>
    </w:p>
    <w:p w14:paraId="0000051A" w14:textId="77777777" w:rsidR="008B674B" w:rsidRDefault="00252C70">
      <w:pPr>
        <w:tabs>
          <w:tab w:val="left" w:pos="1260"/>
        </w:tabs>
        <w:ind w:left="860"/>
        <w:rPr>
          <w:sz w:val="24"/>
          <w:szCs w:val="24"/>
        </w:rPr>
      </w:pPr>
      <w:r>
        <w:rPr>
          <w:sz w:val="24"/>
          <w:szCs w:val="24"/>
        </w:rPr>
        <w:t>(a) Contractor will create all Work Product as work made for hire as defined in Section 101 of the Copyright Act of 1976; and</w:t>
      </w:r>
    </w:p>
    <w:p w14:paraId="0000051B" w14:textId="77777777" w:rsidR="008B674B" w:rsidRDefault="00252C70">
      <w:pPr>
        <w:tabs>
          <w:tab w:val="left" w:pos="1260"/>
        </w:tabs>
        <w:ind w:left="860"/>
        <w:rPr>
          <w:sz w:val="24"/>
          <w:szCs w:val="24"/>
        </w:rPr>
      </w:pPr>
      <w:r>
        <w:rPr>
          <w:sz w:val="24"/>
          <w:szCs w:val="24"/>
        </w:rPr>
        <w:t>(b) to the extent any Work Product, or Intellectual Property Rights do not qualify as, or otherwise fails to be, work made for hire, Contractor hereby:</w:t>
      </w:r>
    </w:p>
    <w:p w14:paraId="0000051C" w14:textId="77777777" w:rsidR="008B674B" w:rsidRDefault="00252C70">
      <w:pPr>
        <w:ind w:left="1350"/>
        <w:rPr>
          <w:sz w:val="24"/>
          <w:szCs w:val="24"/>
        </w:rPr>
      </w:pPr>
      <w:r>
        <w:rPr>
          <w:sz w:val="24"/>
          <w:szCs w:val="24"/>
        </w:rPr>
        <w:t xml:space="preserve">(i) assigns, transfers, and otherwise conveys to the State, irrevocably and in perpetuity, throughout the universe, all right, title, and interest in and to such Work Product, including all Intellectual Property Rights; and </w:t>
      </w:r>
    </w:p>
    <w:p w14:paraId="0000051D" w14:textId="77777777" w:rsidR="008B674B" w:rsidRDefault="00252C70">
      <w:pPr>
        <w:ind w:left="1350"/>
        <w:rPr>
          <w:sz w:val="24"/>
          <w:szCs w:val="24"/>
        </w:rPr>
      </w:pPr>
      <w:r>
        <w:rPr>
          <w:sz w:val="24"/>
          <w:szCs w:val="24"/>
        </w:rPr>
        <w:t xml:space="preserve">(ii) irrevocably waives any and all claims Contractor may now or hereafter have in any jurisdiction to so-called “moral rights” or rights of </w:t>
      </w:r>
      <w:r>
        <w:rPr>
          <w:i/>
          <w:sz w:val="24"/>
          <w:szCs w:val="24"/>
        </w:rPr>
        <w:t>droit moral</w:t>
      </w:r>
      <w:r>
        <w:rPr>
          <w:sz w:val="24"/>
          <w:szCs w:val="24"/>
        </w:rPr>
        <w:t xml:space="preserve"> with respect to the Work Product.</w:t>
      </w:r>
    </w:p>
    <w:p w14:paraId="0000051E" w14:textId="77777777" w:rsidR="008B674B" w:rsidRDefault="00252C70">
      <w:pPr>
        <w:spacing w:before="120"/>
        <w:rPr>
          <w:sz w:val="24"/>
          <w:szCs w:val="24"/>
        </w:rPr>
      </w:pPr>
      <w:r>
        <w:rPr>
          <w:b/>
          <w:sz w:val="24"/>
          <w:szCs w:val="24"/>
        </w:rPr>
        <w:t>8. Software Implementation</w:t>
      </w:r>
      <w:r>
        <w:rPr>
          <w:sz w:val="24"/>
          <w:szCs w:val="24"/>
        </w:rPr>
        <w:t>.</w:t>
      </w:r>
    </w:p>
    <w:p w14:paraId="0000051F" w14:textId="77777777" w:rsidR="008B674B" w:rsidRDefault="00252C70">
      <w:pPr>
        <w:spacing w:before="120"/>
        <w:ind w:left="450"/>
        <w:rPr>
          <w:sz w:val="24"/>
          <w:szCs w:val="24"/>
        </w:rPr>
      </w:pPr>
      <w:r>
        <w:rPr>
          <w:sz w:val="24"/>
          <w:szCs w:val="24"/>
        </w:rPr>
        <w:t>8.1</w:t>
      </w:r>
      <w:r>
        <w:rPr>
          <w:sz w:val="24"/>
          <w:szCs w:val="24"/>
          <w:u w:val="single"/>
        </w:rPr>
        <w:t xml:space="preserve"> Implementation</w:t>
      </w:r>
      <w:r>
        <w:rPr>
          <w:sz w:val="24"/>
          <w:szCs w:val="24"/>
        </w:rPr>
        <w:t>.  Contractor will as applicable; deliver, install, configure, integrate, and otherwise provide and make fully operational the Software on or prior to the applicable Milestone Date in accordance with the criteria set forth in a Statement of Work and the Implementation Plan.</w:t>
      </w:r>
    </w:p>
    <w:p w14:paraId="00000520" w14:textId="77777777" w:rsidR="008B674B" w:rsidRDefault="00252C70">
      <w:pPr>
        <w:spacing w:before="120"/>
        <w:ind w:left="450"/>
        <w:rPr>
          <w:sz w:val="24"/>
          <w:szCs w:val="24"/>
        </w:rPr>
      </w:pPr>
      <w:r>
        <w:rPr>
          <w:sz w:val="24"/>
          <w:szCs w:val="24"/>
        </w:rPr>
        <w:lastRenderedPageBreak/>
        <w:t>8.2</w:t>
      </w:r>
      <w:r>
        <w:rPr>
          <w:sz w:val="24"/>
          <w:szCs w:val="24"/>
          <w:u w:val="single"/>
        </w:rPr>
        <w:t xml:space="preserve"> Site Preparation</w:t>
      </w:r>
      <w:r>
        <w:rPr>
          <w:sz w:val="24"/>
          <w:szCs w:val="24"/>
        </w:rPr>
        <w:t>.  Unless otherwise set forth in a Statement of Work, Contractor is responsible for ensuring the relevant Operating Environment is set up and in working order to allow Contractor to deliver and install the Software on or prior to the applicable Milestone Date.  Contractor will provide the State with such notice as is specified in a Statement of Work, prior to delivery of the Software to give the State sufficient time to prepare for Contractor’s delivery and installation of the Software.  If the State is responsible for Site preparation, Contractor will provide such assistance as the State requests to complete such preparation on a timely basis.</w:t>
      </w:r>
    </w:p>
    <w:p w14:paraId="00000521" w14:textId="77777777" w:rsidR="008B674B" w:rsidRDefault="00252C70">
      <w:pPr>
        <w:spacing w:before="120"/>
        <w:rPr>
          <w:sz w:val="24"/>
          <w:szCs w:val="24"/>
        </w:rPr>
      </w:pPr>
      <w:r>
        <w:rPr>
          <w:b/>
          <w:sz w:val="24"/>
          <w:szCs w:val="24"/>
        </w:rPr>
        <w:t>9. Software Acceptance Testing</w:t>
      </w:r>
      <w:r>
        <w:rPr>
          <w:sz w:val="24"/>
          <w:szCs w:val="24"/>
        </w:rPr>
        <w:t>.</w:t>
      </w:r>
    </w:p>
    <w:p w14:paraId="00000522" w14:textId="77777777" w:rsidR="008B674B" w:rsidRDefault="00252C70">
      <w:pPr>
        <w:ind w:left="450"/>
        <w:rPr>
          <w:sz w:val="24"/>
          <w:szCs w:val="24"/>
        </w:rPr>
      </w:pPr>
      <w:r>
        <w:rPr>
          <w:sz w:val="24"/>
          <w:szCs w:val="24"/>
          <w:u w:val="single"/>
        </w:rPr>
        <w:t>9.1 Acceptance Testing</w:t>
      </w:r>
      <w:r>
        <w:rPr>
          <w:sz w:val="24"/>
          <w:szCs w:val="24"/>
        </w:rPr>
        <w:t>. </w:t>
      </w:r>
    </w:p>
    <w:p w14:paraId="00000523" w14:textId="77777777" w:rsidR="008B674B" w:rsidRDefault="00252C70">
      <w:pPr>
        <w:tabs>
          <w:tab w:val="left" w:pos="1260"/>
        </w:tabs>
        <w:ind w:left="860"/>
        <w:rPr>
          <w:sz w:val="24"/>
          <w:szCs w:val="24"/>
        </w:rPr>
      </w:pPr>
      <w:r>
        <w:rPr>
          <w:sz w:val="24"/>
          <w:szCs w:val="24"/>
        </w:rPr>
        <w:t xml:space="preserve">(a) Unless otherwise specified in a Statement of Work, upon installation of the Software, or in the case of Contractor Hosted Software, when Contractor notifies the State in writing that the Hosted Services are ready for use in a production environment, Acceptance Tests will be conducted as set forth in this </w:t>
      </w:r>
      <w:r>
        <w:rPr>
          <w:b/>
          <w:sz w:val="24"/>
          <w:szCs w:val="24"/>
        </w:rPr>
        <w:t>Section 9</w:t>
      </w:r>
      <w:r>
        <w:rPr>
          <w:sz w:val="24"/>
          <w:szCs w:val="24"/>
        </w:rPr>
        <w:t xml:space="preserve"> to ensure the Software conforms to the requirements of this Contract, including the applicable Specifications and Documentation.  </w:t>
      </w:r>
    </w:p>
    <w:p w14:paraId="00000524" w14:textId="77777777" w:rsidR="008B674B" w:rsidRDefault="00252C70">
      <w:pPr>
        <w:tabs>
          <w:tab w:val="left" w:pos="1260"/>
        </w:tabs>
        <w:ind w:left="860"/>
        <w:rPr>
          <w:sz w:val="24"/>
          <w:szCs w:val="24"/>
        </w:rPr>
      </w:pPr>
      <w:r>
        <w:rPr>
          <w:sz w:val="24"/>
          <w:szCs w:val="24"/>
        </w:rPr>
        <w:t xml:space="preserve">(b) All Acceptance Tests will take place at the designated Site(s) in the Operating Environment described in a Statement of Work, commence on the Business Day following installation of the Software, or the receipt by the State of the notification in </w:t>
      </w:r>
      <w:r>
        <w:rPr>
          <w:b/>
          <w:sz w:val="24"/>
          <w:szCs w:val="24"/>
        </w:rPr>
        <w:t>Section 9.1(a)</w:t>
      </w:r>
      <w:r>
        <w:rPr>
          <w:sz w:val="24"/>
          <w:szCs w:val="24"/>
        </w:rPr>
        <w:t>,</w:t>
      </w:r>
      <w:r>
        <w:rPr>
          <w:b/>
          <w:sz w:val="24"/>
          <w:szCs w:val="24"/>
        </w:rPr>
        <w:t xml:space="preserve"> </w:t>
      </w:r>
      <w:r>
        <w:rPr>
          <w:sz w:val="24"/>
          <w:szCs w:val="24"/>
        </w:rPr>
        <w:t>and be conducted diligently for up to 30 Business Days, or such other period as may be set forth in a Statement of Work (the “</w:t>
      </w:r>
      <w:r>
        <w:rPr>
          <w:b/>
          <w:color w:val="000000"/>
          <w:sz w:val="24"/>
          <w:szCs w:val="24"/>
        </w:rPr>
        <w:t>Testing Period</w:t>
      </w:r>
      <w:r>
        <w:rPr>
          <w:sz w:val="24"/>
          <w:szCs w:val="24"/>
        </w:rPr>
        <w:t>”).  Acceptance Tests will be conducted by the party responsible as set forth in a Statement of Work or, if a Statement of Work does not specify, the State, provided that:</w:t>
      </w:r>
    </w:p>
    <w:p w14:paraId="00000525" w14:textId="77777777" w:rsidR="008B674B" w:rsidRDefault="00252C70">
      <w:pPr>
        <w:ind w:left="1350"/>
        <w:rPr>
          <w:sz w:val="24"/>
          <w:szCs w:val="24"/>
        </w:rPr>
      </w:pPr>
      <w:r>
        <w:rPr>
          <w:sz w:val="24"/>
          <w:szCs w:val="24"/>
        </w:rPr>
        <w:t>(i) for Acceptance Tests conducted by the State, if requested by the State, Contractor will make suitable Contractor Personnel available to observe or participate in such Acceptance Tests; and</w:t>
      </w:r>
    </w:p>
    <w:p w14:paraId="00000526" w14:textId="77777777" w:rsidR="008B674B" w:rsidRDefault="00252C70">
      <w:pPr>
        <w:ind w:left="1350"/>
        <w:rPr>
          <w:sz w:val="24"/>
          <w:szCs w:val="24"/>
        </w:rPr>
      </w:pPr>
      <w:r>
        <w:rPr>
          <w:sz w:val="24"/>
          <w:szCs w:val="24"/>
        </w:rPr>
        <w:t>(ii) for Acceptance Tests conducted by Contractor, the State has the right to observe or participate in all or any part of such Acceptance Tests.</w:t>
      </w:r>
    </w:p>
    <w:p w14:paraId="00000527" w14:textId="77777777" w:rsidR="008B674B" w:rsidRDefault="00252C70">
      <w:pPr>
        <w:ind w:left="450"/>
        <w:rPr>
          <w:sz w:val="24"/>
          <w:szCs w:val="24"/>
        </w:rPr>
      </w:pPr>
      <w:r>
        <w:rPr>
          <w:sz w:val="24"/>
          <w:szCs w:val="24"/>
        </w:rPr>
        <w:t>9.2 Contractor is solely responsible for all costs and expenses related to Contractor’s performance of, participation in, and observation of Acceptance Testing.</w:t>
      </w:r>
    </w:p>
    <w:p w14:paraId="00000528" w14:textId="77777777" w:rsidR="008B674B" w:rsidRDefault="00252C70">
      <w:pPr>
        <w:tabs>
          <w:tab w:val="left" w:pos="1260"/>
        </w:tabs>
        <w:ind w:left="860"/>
        <w:rPr>
          <w:sz w:val="24"/>
          <w:szCs w:val="24"/>
        </w:rPr>
      </w:pPr>
      <w:r>
        <w:rPr>
          <w:sz w:val="24"/>
          <w:szCs w:val="24"/>
        </w:rPr>
        <w:lastRenderedPageBreak/>
        <w:t>(a) Upon delivery and installation of any application programming interfaces, Configuration or Customizations, or any other applicable Work Product, to the Software under a Statement of Work, additional Acceptance Tests will be performed on the modified Software as a whole to ensure full operability, integration, and compatibility among all elements of the Software (“</w:t>
      </w:r>
      <w:r>
        <w:rPr>
          <w:b/>
          <w:color w:val="000000"/>
          <w:sz w:val="24"/>
          <w:szCs w:val="24"/>
        </w:rPr>
        <w:t>Integration Testing</w:t>
      </w:r>
      <w:r>
        <w:rPr>
          <w:sz w:val="24"/>
          <w:szCs w:val="24"/>
        </w:rPr>
        <w:t xml:space="preserve">”).  Integration Testing is subject to all procedural and other terms and conditions set forth in this </w:t>
      </w:r>
      <w:r>
        <w:rPr>
          <w:b/>
          <w:sz w:val="24"/>
          <w:szCs w:val="24"/>
        </w:rPr>
        <w:t>Section 9.</w:t>
      </w:r>
      <w:r>
        <w:rPr>
          <w:sz w:val="24"/>
          <w:szCs w:val="24"/>
        </w:rPr>
        <w:t xml:space="preserve"> </w:t>
      </w:r>
    </w:p>
    <w:p w14:paraId="00000529" w14:textId="77777777" w:rsidR="008B674B" w:rsidRDefault="00252C70">
      <w:pPr>
        <w:tabs>
          <w:tab w:val="left" w:pos="1260"/>
        </w:tabs>
        <w:ind w:left="860"/>
        <w:rPr>
          <w:sz w:val="24"/>
          <w:szCs w:val="24"/>
        </w:rPr>
      </w:pPr>
      <w:r>
        <w:rPr>
          <w:sz w:val="24"/>
          <w:szCs w:val="24"/>
        </w:rPr>
        <w:t>(b) The State may suspend Acceptance Tests and the corresponding Testing Period by written notice to Contractor if the State discovers a material Non-Conformity in the tested Software or part or feature of the Software.  In such event, Contractor will immediately, and in any case within 10 Business Days, correct such Non-Conformity, whereupon the Acceptance Tests and Testing Period will resume for the balance of the Testing Period.</w:t>
      </w:r>
    </w:p>
    <w:p w14:paraId="0000052A" w14:textId="77777777" w:rsidR="008B674B" w:rsidRDefault="00252C70">
      <w:pPr>
        <w:ind w:left="450"/>
        <w:rPr>
          <w:sz w:val="24"/>
          <w:szCs w:val="24"/>
        </w:rPr>
      </w:pPr>
      <w:r>
        <w:rPr>
          <w:sz w:val="24"/>
          <w:szCs w:val="24"/>
        </w:rPr>
        <w:t>9.3</w:t>
      </w:r>
      <w:r>
        <w:rPr>
          <w:sz w:val="24"/>
          <w:szCs w:val="24"/>
          <w:u w:val="single"/>
        </w:rPr>
        <w:t xml:space="preserve"> Notices of Completion, Non-Conformities, and Acceptance</w:t>
      </w:r>
      <w:r>
        <w:rPr>
          <w:sz w:val="24"/>
          <w:szCs w:val="24"/>
        </w:rPr>
        <w:t>.  Within 15 Business Days following the completion of any Acceptance Tests, including any Integration Testing, the party responsible for conducting the tests will prepare and provide to the other party written notice of the completion of the tests.  Such notice must include a report describing in reasonable detail the tests conducted and the results of such tests, including any uncorrected Non-Conformity in the tested Software.</w:t>
      </w:r>
    </w:p>
    <w:p w14:paraId="0000052B" w14:textId="77777777" w:rsidR="008B674B" w:rsidRDefault="00252C70">
      <w:pPr>
        <w:tabs>
          <w:tab w:val="left" w:pos="1260"/>
        </w:tabs>
        <w:ind w:left="860"/>
        <w:rPr>
          <w:sz w:val="24"/>
          <w:szCs w:val="24"/>
        </w:rPr>
      </w:pPr>
      <w:r>
        <w:rPr>
          <w:sz w:val="24"/>
          <w:szCs w:val="24"/>
        </w:rPr>
        <w:t xml:space="preserve">(a) If such notice is provided by either party and identifies any Non-Conformities, the parties’ rights, remedies, and obligations will be as set forth in </w:t>
      </w:r>
      <w:r>
        <w:rPr>
          <w:b/>
          <w:sz w:val="24"/>
          <w:szCs w:val="24"/>
        </w:rPr>
        <w:t>Section 9.4</w:t>
      </w:r>
      <w:r>
        <w:rPr>
          <w:sz w:val="24"/>
          <w:szCs w:val="24"/>
        </w:rPr>
        <w:t xml:space="preserve"> and </w:t>
      </w:r>
      <w:r>
        <w:rPr>
          <w:b/>
          <w:sz w:val="24"/>
          <w:szCs w:val="24"/>
        </w:rPr>
        <w:t>Section 9.5.</w:t>
      </w:r>
      <w:r>
        <w:rPr>
          <w:sz w:val="24"/>
          <w:szCs w:val="24"/>
        </w:rPr>
        <w:t xml:space="preserve"> </w:t>
      </w:r>
    </w:p>
    <w:p w14:paraId="0000052C" w14:textId="77777777" w:rsidR="008B674B" w:rsidRDefault="00252C70">
      <w:pPr>
        <w:tabs>
          <w:tab w:val="left" w:pos="1260"/>
        </w:tabs>
        <w:ind w:left="860"/>
        <w:rPr>
          <w:sz w:val="24"/>
          <w:szCs w:val="24"/>
        </w:rPr>
      </w:pPr>
      <w:r>
        <w:rPr>
          <w:sz w:val="24"/>
          <w:szCs w:val="24"/>
        </w:rPr>
        <w:t>(b) If such notice is provided by the State, is signed by the State Program Managers or their designees, and identifies no Non-Conformities, such notice constitutes the State's Acceptance of such Software.</w:t>
      </w:r>
    </w:p>
    <w:p w14:paraId="0000052D" w14:textId="77777777" w:rsidR="008B674B" w:rsidRDefault="00252C70">
      <w:pPr>
        <w:ind w:left="860"/>
        <w:rPr>
          <w:sz w:val="24"/>
          <w:szCs w:val="24"/>
        </w:rPr>
      </w:pPr>
      <w:r>
        <w:rPr>
          <w:sz w:val="24"/>
          <w:szCs w:val="24"/>
        </w:rPr>
        <w:t>(c) If such notice is provided by Contractor and identifies no Non-Conformities, the State will have 30 Business Days to use the Software in the Operating Environment and determine, in the exercise of its sole discretion, whether it is satisfied that the Software contains no Non-Conformities, on the completion of which the State will, as appropriate:</w:t>
      </w:r>
    </w:p>
    <w:p w14:paraId="0000052E" w14:textId="77777777" w:rsidR="008B674B" w:rsidRDefault="00252C70">
      <w:pPr>
        <w:ind w:left="1350"/>
        <w:rPr>
          <w:sz w:val="24"/>
          <w:szCs w:val="24"/>
        </w:rPr>
      </w:pPr>
      <w:r>
        <w:rPr>
          <w:sz w:val="24"/>
          <w:szCs w:val="24"/>
        </w:rPr>
        <w:t xml:space="preserve">(i) notify Contractor in writing of Non-Conformities the State has observed in the Software and of the State’s non-acceptance thereof, whereupon the parties’ rights, remedies and obligations will be as set forth in </w:t>
      </w:r>
      <w:r>
        <w:rPr>
          <w:b/>
          <w:sz w:val="24"/>
          <w:szCs w:val="24"/>
        </w:rPr>
        <w:t xml:space="preserve">Section 9.4 </w:t>
      </w:r>
      <w:r>
        <w:rPr>
          <w:sz w:val="24"/>
          <w:szCs w:val="24"/>
        </w:rPr>
        <w:t xml:space="preserve">and </w:t>
      </w:r>
      <w:r>
        <w:rPr>
          <w:b/>
          <w:sz w:val="24"/>
          <w:szCs w:val="24"/>
        </w:rPr>
        <w:t>Section 9.5</w:t>
      </w:r>
      <w:r>
        <w:rPr>
          <w:sz w:val="24"/>
          <w:szCs w:val="24"/>
        </w:rPr>
        <w:t xml:space="preserve">; or </w:t>
      </w:r>
    </w:p>
    <w:p w14:paraId="0000052F" w14:textId="77777777" w:rsidR="008B674B" w:rsidRDefault="00252C70">
      <w:pPr>
        <w:ind w:left="1350"/>
        <w:rPr>
          <w:sz w:val="24"/>
          <w:szCs w:val="24"/>
        </w:rPr>
      </w:pPr>
      <w:r>
        <w:rPr>
          <w:sz w:val="24"/>
          <w:szCs w:val="24"/>
        </w:rPr>
        <w:lastRenderedPageBreak/>
        <w:t>(ii) provide Contractor with a written notice of its Acceptance of such Software, which must be signed by the State Program Managers or their designees.</w:t>
      </w:r>
    </w:p>
    <w:p w14:paraId="00000530" w14:textId="77777777" w:rsidR="008B674B" w:rsidRDefault="00252C70">
      <w:pPr>
        <w:ind w:left="450"/>
        <w:rPr>
          <w:sz w:val="24"/>
          <w:szCs w:val="24"/>
        </w:rPr>
      </w:pPr>
      <w:r>
        <w:rPr>
          <w:sz w:val="24"/>
          <w:szCs w:val="24"/>
        </w:rPr>
        <w:t>9.4</w:t>
      </w:r>
      <w:r>
        <w:rPr>
          <w:sz w:val="24"/>
          <w:szCs w:val="24"/>
          <w:u w:val="single"/>
        </w:rPr>
        <w:t xml:space="preserve"> Failure of Acceptance Tests</w:t>
      </w:r>
      <w:r>
        <w:rPr>
          <w:sz w:val="24"/>
          <w:szCs w:val="24"/>
        </w:rPr>
        <w:t>.  If Acceptance Tests identify any Non-Conformities, Contractor, at Contractor’s sole cost and expense, will remedy all such Non-Conformities and re-deliver the Software, in accordance with the requirements set forth in the Contract.  Redelivery will occur as promptly as commercially possible and, in any case, within 30 Business Days following, as applicable, Contractor’s:</w:t>
      </w:r>
    </w:p>
    <w:p w14:paraId="00000531" w14:textId="77777777" w:rsidR="008B674B" w:rsidRDefault="00252C70">
      <w:pPr>
        <w:tabs>
          <w:tab w:val="left" w:pos="1260"/>
        </w:tabs>
        <w:ind w:left="860"/>
        <w:rPr>
          <w:sz w:val="24"/>
          <w:szCs w:val="24"/>
        </w:rPr>
      </w:pPr>
      <w:r>
        <w:rPr>
          <w:sz w:val="24"/>
          <w:szCs w:val="24"/>
        </w:rPr>
        <w:t>(a) completion of such Acceptance Tests, in the case of Acceptance Tests conducted by Contractor; or</w:t>
      </w:r>
    </w:p>
    <w:p w14:paraId="00000532" w14:textId="77777777" w:rsidR="008B674B" w:rsidRDefault="00252C70">
      <w:pPr>
        <w:tabs>
          <w:tab w:val="left" w:pos="1260"/>
        </w:tabs>
        <w:ind w:left="860"/>
        <w:rPr>
          <w:sz w:val="24"/>
          <w:szCs w:val="24"/>
        </w:rPr>
      </w:pPr>
      <w:r>
        <w:rPr>
          <w:sz w:val="24"/>
          <w:szCs w:val="24"/>
        </w:rPr>
        <w:t xml:space="preserve">(b) receipt of the State’s notice under </w:t>
      </w:r>
      <w:r>
        <w:rPr>
          <w:b/>
          <w:sz w:val="24"/>
          <w:szCs w:val="24"/>
        </w:rPr>
        <w:t>Section 9.1(a)</w:t>
      </w:r>
      <w:r>
        <w:rPr>
          <w:sz w:val="24"/>
          <w:szCs w:val="24"/>
        </w:rPr>
        <w:t xml:space="preserve"> or</w:t>
      </w:r>
      <w:r>
        <w:rPr>
          <w:b/>
          <w:sz w:val="24"/>
          <w:szCs w:val="24"/>
        </w:rPr>
        <w:t xml:space="preserve"> Section 9.3(c)(i)</w:t>
      </w:r>
      <w:r>
        <w:rPr>
          <w:sz w:val="24"/>
          <w:szCs w:val="24"/>
        </w:rPr>
        <w:t>,</w:t>
      </w:r>
      <w:r>
        <w:rPr>
          <w:b/>
          <w:sz w:val="24"/>
          <w:szCs w:val="24"/>
        </w:rPr>
        <w:t xml:space="preserve"> </w:t>
      </w:r>
      <w:r>
        <w:rPr>
          <w:sz w:val="24"/>
          <w:szCs w:val="24"/>
        </w:rPr>
        <w:t>identifying any Non-Conformities.</w:t>
      </w:r>
    </w:p>
    <w:p w14:paraId="00000533" w14:textId="77777777" w:rsidR="008B674B" w:rsidRDefault="00252C70">
      <w:pPr>
        <w:ind w:left="450"/>
        <w:rPr>
          <w:sz w:val="24"/>
          <w:szCs w:val="24"/>
        </w:rPr>
      </w:pPr>
      <w:r>
        <w:rPr>
          <w:sz w:val="24"/>
          <w:szCs w:val="24"/>
        </w:rPr>
        <w:t>9.5</w:t>
      </w:r>
      <w:r>
        <w:rPr>
          <w:sz w:val="24"/>
          <w:szCs w:val="24"/>
          <w:u w:val="single"/>
        </w:rPr>
        <w:t xml:space="preserve"> Repeated Failure of Acceptance Tests</w:t>
      </w:r>
      <w:r>
        <w:rPr>
          <w:sz w:val="24"/>
          <w:szCs w:val="24"/>
        </w:rPr>
        <w:t>.  If Acceptance Tests identify any Non-Conformity in the Software after a second or subsequent delivery of the Software, or Contractor fails to re-deliver the Software on a timely basis, the State may, in its sole discretion, by written notice to Contractor:</w:t>
      </w:r>
    </w:p>
    <w:p w14:paraId="00000534" w14:textId="77777777" w:rsidR="008B674B" w:rsidRDefault="00252C70">
      <w:pPr>
        <w:tabs>
          <w:tab w:val="left" w:pos="1260"/>
        </w:tabs>
        <w:ind w:left="860"/>
        <w:rPr>
          <w:sz w:val="24"/>
          <w:szCs w:val="24"/>
        </w:rPr>
      </w:pPr>
      <w:r>
        <w:rPr>
          <w:sz w:val="24"/>
          <w:szCs w:val="24"/>
        </w:rPr>
        <w:t xml:space="preserve">(a) continue the process set forth in this </w:t>
      </w:r>
      <w:r>
        <w:rPr>
          <w:b/>
          <w:sz w:val="24"/>
          <w:szCs w:val="24"/>
        </w:rPr>
        <w:t>Section 9</w:t>
      </w:r>
      <w:r>
        <w:rPr>
          <w:sz w:val="24"/>
          <w:szCs w:val="24"/>
        </w:rPr>
        <w:t>;</w:t>
      </w:r>
    </w:p>
    <w:p w14:paraId="00000535" w14:textId="77777777" w:rsidR="008B674B" w:rsidRDefault="00252C70">
      <w:pPr>
        <w:tabs>
          <w:tab w:val="left" w:pos="1260"/>
        </w:tabs>
        <w:ind w:left="860"/>
        <w:rPr>
          <w:sz w:val="24"/>
          <w:szCs w:val="24"/>
        </w:rPr>
      </w:pPr>
      <w:r>
        <w:rPr>
          <w:sz w:val="24"/>
          <w:szCs w:val="24"/>
        </w:rPr>
        <w:t xml:space="preserve">(b) accept the Software as a nonconforming deliverable, in which case the Fees for such Software will be reduced equitably to reflect the value of the Software as received relative to the value of the Software had it conformed; or </w:t>
      </w:r>
    </w:p>
    <w:p w14:paraId="00000536" w14:textId="77777777" w:rsidR="008B674B" w:rsidRDefault="00252C70">
      <w:pPr>
        <w:tabs>
          <w:tab w:val="left" w:pos="1260"/>
        </w:tabs>
        <w:ind w:left="860"/>
        <w:rPr>
          <w:sz w:val="24"/>
          <w:szCs w:val="24"/>
        </w:rPr>
      </w:pPr>
      <w:r>
        <w:rPr>
          <w:sz w:val="24"/>
          <w:szCs w:val="24"/>
        </w:rPr>
        <w:t xml:space="preserve">(c) deem the failure to be a non-curable material breach of this Contract and a Statement of Work and terminate this Contract for cause in accordance with </w:t>
      </w:r>
      <w:r>
        <w:rPr>
          <w:b/>
          <w:sz w:val="24"/>
          <w:szCs w:val="24"/>
        </w:rPr>
        <w:t>Section 16.1</w:t>
      </w:r>
      <w:r>
        <w:rPr>
          <w:sz w:val="24"/>
          <w:szCs w:val="24"/>
        </w:rPr>
        <w:t>.</w:t>
      </w:r>
    </w:p>
    <w:p w14:paraId="00000537" w14:textId="77777777" w:rsidR="008B674B" w:rsidRDefault="00252C70">
      <w:pPr>
        <w:ind w:left="450"/>
        <w:rPr>
          <w:sz w:val="24"/>
          <w:szCs w:val="24"/>
        </w:rPr>
      </w:pPr>
      <w:r>
        <w:rPr>
          <w:sz w:val="24"/>
          <w:szCs w:val="24"/>
        </w:rPr>
        <w:t xml:space="preserve">9.6 </w:t>
      </w:r>
      <w:r>
        <w:rPr>
          <w:sz w:val="24"/>
          <w:szCs w:val="24"/>
          <w:u w:val="single"/>
        </w:rPr>
        <w:t>Acceptance</w:t>
      </w:r>
      <w:r>
        <w:rPr>
          <w:sz w:val="24"/>
          <w:szCs w:val="24"/>
        </w:rPr>
        <w:t>.  Acceptance (“</w:t>
      </w:r>
      <w:r>
        <w:rPr>
          <w:b/>
          <w:color w:val="000000"/>
          <w:sz w:val="24"/>
          <w:szCs w:val="24"/>
        </w:rPr>
        <w:t>Acceptance</w:t>
      </w:r>
      <w:r>
        <w:rPr>
          <w:sz w:val="24"/>
          <w:szCs w:val="24"/>
        </w:rPr>
        <w:t xml:space="preserve">”) of the Software (subject, where applicable, to the State’s right to Integration Testing) will occur on the date that is the earliest of the State’s delivery of a notice accepting the Software under </w:t>
      </w:r>
      <w:r>
        <w:rPr>
          <w:b/>
          <w:sz w:val="24"/>
          <w:szCs w:val="24"/>
        </w:rPr>
        <w:t>Section 9.3(b)</w:t>
      </w:r>
      <w:r>
        <w:rPr>
          <w:sz w:val="24"/>
          <w:szCs w:val="24"/>
        </w:rPr>
        <w:t xml:space="preserve">, or </w:t>
      </w:r>
      <w:r>
        <w:rPr>
          <w:b/>
          <w:sz w:val="24"/>
          <w:szCs w:val="24"/>
        </w:rPr>
        <w:t>Section 9.3(c)(ii)</w:t>
      </w:r>
      <w:r>
        <w:rPr>
          <w:sz w:val="24"/>
          <w:szCs w:val="24"/>
        </w:rPr>
        <w:t>.</w:t>
      </w:r>
    </w:p>
    <w:p w14:paraId="00000538" w14:textId="77777777" w:rsidR="008B674B" w:rsidRDefault="00252C70">
      <w:pPr>
        <w:spacing w:before="120"/>
        <w:rPr>
          <w:b/>
          <w:sz w:val="24"/>
          <w:szCs w:val="24"/>
        </w:rPr>
      </w:pPr>
      <w:r>
        <w:rPr>
          <w:b/>
          <w:sz w:val="24"/>
          <w:szCs w:val="24"/>
        </w:rPr>
        <w:t xml:space="preserve">10. Non-Software Acceptance. </w:t>
      </w:r>
    </w:p>
    <w:p w14:paraId="00000539" w14:textId="77777777" w:rsidR="008B674B" w:rsidRDefault="00252C70">
      <w:pPr>
        <w:spacing w:before="120"/>
        <w:ind w:left="450"/>
        <w:rPr>
          <w:sz w:val="24"/>
          <w:szCs w:val="24"/>
        </w:rPr>
      </w:pPr>
      <w:bookmarkStart w:id="31" w:name="_heading=h.1y810tw" w:colFirst="0" w:colLast="0"/>
      <w:bookmarkEnd w:id="31"/>
      <w:r>
        <w:rPr>
          <w:sz w:val="24"/>
          <w:szCs w:val="24"/>
        </w:rPr>
        <w:t xml:space="preserve">10.1 All other non-Software Services and Deliverables are subject to inspection and testing by the State within 30 calendar days of the State’s receipt of them (“State Review Period”), unless otherwise provided in the Statement of Work. If the non-Software Services and Deliverables are not fully accepted by the State, the State </w:t>
      </w:r>
      <w:r>
        <w:rPr>
          <w:sz w:val="24"/>
          <w:szCs w:val="24"/>
        </w:rPr>
        <w:lastRenderedPageBreak/>
        <w:t xml:space="preserve">will notify Contractor by the end of the State Review Period that either: (a) the non-Software Services and Deliverables are accepted but noted deficiencies must be corrected; or (b) the non-Software Services and Deliverables are rejected. If the State finds material deficiencies, it may: (i) reject the non-Software Services and Deliverables without performing any further inspections; (ii) demand performance at no additional cost; or (iii) terminate this Contract in accordance with </w:t>
      </w:r>
      <w:r>
        <w:rPr>
          <w:b/>
          <w:sz w:val="24"/>
          <w:szCs w:val="24"/>
        </w:rPr>
        <w:t>Section 16.1</w:t>
      </w:r>
      <w:r>
        <w:rPr>
          <w:sz w:val="24"/>
          <w:szCs w:val="24"/>
        </w:rPr>
        <w:t xml:space="preserve">, Termination for Cause. </w:t>
      </w:r>
    </w:p>
    <w:p w14:paraId="0000053A" w14:textId="77777777" w:rsidR="008B674B" w:rsidRDefault="00252C70">
      <w:pPr>
        <w:spacing w:before="120"/>
        <w:ind w:left="450"/>
        <w:rPr>
          <w:sz w:val="24"/>
          <w:szCs w:val="24"/>
        </w:rPr>
      </w:pPr>
      <w:r>
        <w:rPr>
          <w:sz w:val="24"/>
          <w:szCs w:val="24"/>
        </w:rPr>
        <w:t>10.2 Within 10 business days from the date of Contractor’s receipt of notification of acceptance with deficiencies or rejection of any non-Software Services and Deliverables, Contractor must cure, at no additional cost, the deficiency and deliver unequivocally acceptable non-Software Services and Deliverables to the State. If acceptance with deficiencies or rejection of the non-Software Services and Deliverables impacts the content or delivery of other non-completed non-Software Services and Deliverables, the parties’ respective Program Managers must determine an agreed to number of days for re-submission that minimizes the overall impact to the Contract. However, nothing herein affects, alters, or relieves Contractor of its obligations to correct deficiencies in accordance with the time response standards set forth in this Contract.</w:t>
      </w:r>
    </w:p>
    <w:p w14:paraId="0000053B" w14:textId="77777777" w:rsidR="008B674B" w:rsidRDefault="00252C70">
      <w:pPr>
        <w:ind w:left="450"/>
        <w:rPr>
          <w:sz w:val="24"/>
          <w:szCs w:val="24"/>
        </w:rPr>
      </w:pPr>
      <w:r>
        <w:rPr>
          <w:sz w:val="24"/>
          <w:szCs w:val="24"/>
        </w:rPr>
        <w:t>10.3 If Contractor is unable or refuses to correct the deficiency within the time response standards set forth in this Contract, the State may cancel the order in whole or in part. The State, or a third party identified by the State, may provide the non-Software Services and Deliverables and recover the difference between the cost to cure and the Contract price plus an additional 10% administrative fee.</w:t>
      </w:r>
    </w:p>
    <w:p w14:paraId="0000053C" w14:textId="77777777" w:rsidR="008B674B" w:rsidRDefault="00252C70">
      <w:pPr>
        <w:spacing w:before="120" w:after="0"/>
        <w:jc w:val="both"/>
        <w:rPr>
          <w:sz w:val="24"/>
          <w:szCs w:val="24"/>
        </w:rPr>
      </w:pPr>
      <w:r>
        <w:rPr>
          <w:b/>
          <w:sz w:val="24"/>
          <w:szCs w:val="24"/>
        </w:rPr>
        <w:t xml:space="preserve">11. Assignment.  </w:t>
      </w:r>
      <w:r>
        <w:rPr>
          <w:sz w:val="24"/>
          <w:szCs w:val="24"/>
        </w:rPr>
        <w:t>Contractor may not assign this Contract to any other party without the prior approval of the State.  Upon notice to Contractor, the State, in its sole discretion, may assign in whole or in part, its rights or responsibilities under this Contract to any other party.  If the State determines that a novation of the Contract to a third party is necessary, Contractor will agree to the novation and provide all necessary documentation and signatures.</w:t>
      </w:r>
    </w:p>
    <w:p w14:paraId="0000053D" w14:textId="77777777" w:rsidR="008B674B" w:rsidRDefault="008B674B">
      <w:pPr>
        <w:spacing w:after="0"/>
        <w:jc w:val="both"/>
        <w:rPr>
          <w:sz w:val="24"/>
          <w:szCs w:val="24"/>
        </w:rPr>
      </w:pPr>
    </w:p>
    <w:p w14:paraId="0000053E" w14:textId="77777777" w:rsidR="008B674B" w:rsidRDefault="00252C70">
      <w:pPr>
        <w:spacing w:after="0"/>
        <w:rPr>
          <w:sz w:val="24"/>
          <w:szCs w:val="24"/>
        </w:rPr>
      </w:pPr>
      <w:r>
        <w:rPr>
          <w:b/>
          <w:sz w:val="24"/>
          <w:szCs w:val="24"/>
        </w:rPr>
        <w:t xml:space="preserve">12. Change of Control.  </w:t>
      </w:r>
      <w:r>
        <w:rPr>
          <w:sz w:val="24"/>
          <w:szCs w:val="24"/>
        </w:rPr>
        <w:t>Contractor will notify the State, within 30 days of any public announcement or otherwise once legally permitted to do so, of a change in Contractor’s organizational structure or ownership.  For purposes of this Contract, a change in control means any of the following:</w:t>
      </w:r>
    </w:p>
    <w:p w14:paraId="0000053F" w14:textId="77777777" w:rsidR="008B674B" w:rsidRDefault="00252C70">
      <w:pPr>
        <w:spacing w:after="0" w:line="480" w:lineRule="auto"/>
        <w:ind w:left="860"/>
        <w:rPr>
          <w:sz w:val="24"/>
          <w:szCs w:val="24"/>
        </w:rPr>
      </w:pPr>
      <w:r>
        <w:rPr>
          <w:sz w:val="24"/>
          <w:szCs w:val="24"/>
        </w:rPr>
        <w:t xml:space="preserve">(a) a sale of more than 50% of Contractor’s stock; </w:t>
      </w:r>
    </w:p>
    <w:p w14:paraId="00000540" w14:textId="77777777" w:rsidR="008B674B" w:rsidRDefault="00252C70">
      <w:pPr>
        <w:spacing w:after="0" w:line="480" w:lineRule="auto"/>
        <w:ind w:left="860"/>
        <w:rPr>
          <w:sz w:val="24"/>
          <w:szCs w:val="24"/>
        </w:rPr>
      </w:pPr>
      <w:r>
        <w:rPr>
          <w:sz w:val="24"/>
          <w:szCs w:val="24"/>
        </w:rPr>
        <w:t xml:space="preserve">b) a sale of substantially all of Contractor’s assets; </w:t>
      </w:r>
    </w:p>
    <w:p w14:paraId="00000541" w14:textId="77777777" w:rsidR="008B674B" w:rsidRDefault="00252C70">
      <w:pPr>
        <w:spacing w:after="0" w:line="480" w:lineRule="auto"/>
        <w:ind w:left="860"/>
        <w:rPr>
          <w:sz w:val="24"/>
          <w:szCs w:val="24"/>
        </w:rPr>
      </w:pPr>
      <w:r>
        <w:rPr>
          <w:sz w:val="24"/>
          <w:szCs w:val="24"/>
        </w:rPr>
        <w:lastRenderedPageBreak/>
        <w:t>(c) a change in a majority of Contractor’s board members;</w:t>
      </w:r>
    </w:p>
    <w:p w14:paraId="00000542" w14:textId="77777777" w:rsidR="008B674B" w:rsidRDefault="00252C70">
      <w:pPr>
        <w:spacing w:after="0" w:line="480" w:lineRule="auto"/>
        <w:ind w:left="860"/>
        <w:rPr>
          <w:sz w:val="24"/>
          <w:szCs w:val="24"/>
        </w:rPr>
      </w:pPr>
      <w:r>
        <w:rPr>
          <w:sz w:val="24"/>
          <w:szCs w:val="24"/>
        </w:rPr>
        <w:t xml:space="preserve">(d) consummation of a merger or consolidation of Contractor with any other entity; </w:t>
      </w:r>
    </w:p>
    <w:p w14:paraId="00000543" w14:textId="77777777" w:rsidR="008B674B" w:rsidRDefault="00252C70">
      <w:pPr>
        <w:spacing w:after="0" w:line="480" w:lineRule="auto"/>
        <w:ind w:left="860"/>
        <w:rPr>
          <w:sz w:val="24"/>
          <w:szCs w:val="24"/>
        </w:rPr>
      </w:pPr>
      <w:r>
        <w:rPr>
          <w:sz w:val="24"/>
          <w:szCs w:val="24"/>
        </w:rPr>
        <w:t xml:space="preserve">(e) a change in ownership through a transaction or series of transactions; </w:t>
      </w:r>
    </w:p>
    <w:p w14:paraId="00000544" w14:textId="77777777" w:rsidR="008B674B" w:rsidRDefault="00252C70">
      <w:pPr>
        <w:spacing w:after="0" w:line="480" w:lineRule="auto"/>
        <w:ind w:left="860"/>
        <w:rPr>
          <w:sz w:val="24"/>
          <w:szCs w:val="24"/>
        </w:rPr>
      </w:pPr>
      <w:r>
        <w:rPr>
          <w:sz w:val="24"/>
          <w:szCs w:val="24"/>
        </w:rPr>
        <w:t xml:space="preserve">(f) or the board (or the stockholders) approves a plan of complete liquidation.  </w:t>
      </w:r>
    </w:p>
    <w:p w14:paraId="00000545" w14:textId="77777777" w:rsidR="008B674B" w:rsidRDefault="00252C70">
      <w:pPr>
        <w:spacing w:after="0"/>
        <w:rPr>
          <w:sz w:val="24"/>
          <w:szCs w:val="24"/>
        </w:rPr>
      </w:pPr>
      <w:r>
        <w:rPr>
          <w:sz w:val="24"/>
          <w:szCs w:val="24"/>
        </w:rPr>
        <w:t>A change of control does not include any consolidation or merger effected exclusively to change the domicile of Contractor, or any transaction or series of transactions principally for bona fide equity financing purposes.  In the event of a change of control, Contractor must require the successor to assume this Contract and all of its obligations under this Contract.</w:t>
      </w:r>
    </w:p>
    <w:p w14:paraId="00000546" w14:textId="77777777" w:rsidR="008B674B" w:rsidRDefault="008B674B">
      <w:pPr>
        <w:spacing w:after="0"/>
        <w:rPr>
          <w:sz w:val="24"/>
          <w:szCs w:val="24"/>
        </w:rPr>
      </w:pPr>
    </w:p>
    <w:p w14:paraId="00000547" w14:textId="77777777" w:rsidR="008B674B" w:rsidRDefault="00252C70">
      <w:pPr>
        <w:rPr>
          <w:sz w:val="24"/>
          <w:szCs w:val="24"/>
        </w:rPr>
      </w:pPr>
      <w:r>
        <w:rPr>
          <w:b/>
          <w:sz w:val="24"/>
          <w:szCs w:val="24"/>
        </w:rPr>
        <w:t>13. Invoices and Payment</w:t>
      </w:r>
      <w:r>
        <w:rPr>
          <w:sz w:val="24"/>
          <w:szCs w:val="24"/>
        </w:rPr>
        <w:t>.</w:t>
      </w:r>
    </w:p>
    <w:p w14:paraId="00000548" w14:textId="77777777" w:rsidR="008B674B" w:rsidRDefault="00252C70">
      <w:pPr>
        <w:ind w:left="450"/>
        <w:rPr>
          <w:b/>
          <w:sz w:val="24"/>
          <w:szCs w:val="24"/>
        </w:rPr>
      </w:pPr>
      <w:r>
        <w:rPr>
          <w:sz w:val="24"/>
          <w:szCs w:val="24"/>
        </w:rPr>
        <w:t xml:space="preserve">13.1 Invoices must conform to the requirements communicated from time-to-time by the State.  All undisputed amounts are payable within 45 days of the State’s receipt.  Contractor may only charge for Services and Deliverables provided as specified in Statement(s) of Work.  Invoices must include an itemized statement of all charges.  </w:t>
      </w:r>
    </w:p>
    <w:p w14:paraId="00000549" w14:textId="77777777" w:rsidR="008B674B" w:rsidRDefault="00252C70">
      <w:pPr>
        <w:ind w:left="450"/>
        <w:rPr>
          <w:sz w:val="24"/>
          <w:szCs w:val="24"/>
        </w:rPr>
      </w:pPr>
      <w:r>
        <w:rPr>
          <w:sz w:val="24"/>
          <w:szCs w:val="24"/>
        </w:rPr>
        <w:t xml:space="preserve">13.2 The State has the right to withhold payment of any disputed amounts until the parties agree as to the validity of the disputed amount.  The State will notify Contractor of any dispute within a reasonable time.  Payment by the State will not constitute a waiver of any rights as to Contractor’s continuing obligations, including claims for deficiencies or substandard Services and Deliverables.  Contractor’s acceptance of final payment by the State constitutes a waiver of all claims by Contractor against the State for payment under this Contract, other than those claims previously filed in writing on a timely basis and still disputed.  </w:t>
      </w:r>
    </w:p>
    <w:p w14:paraId="0000054A" w14:textId="77777777" w:rsidR="008B674B" w:rsidRDefault="00252C70">
      <w:pPr>
        <w:ind w:left="450"/>
        <w:rPr>
          <w:sz w:val="24"/>
          <w:szCs w:val="24"/>
        </w:rPr>
      </w:pPr>
      <w:r>
        <w:rPr>
          <w:sz w:val="24"/>
          <w:szCs w:val="24"/>
        </w:rPr>
        <w:t xml:space="preserve">13.3 The State will only disburse payments under this Contract through Electronic Funds Transfer (EFT).  Contractor must register with the State at </w:t>
      </w:r>
      <w:hyperlink r:id="rId52">
        <w:r>
          <w:rPr>
            <w:color w:val="0000FF"/>
            <w:sz w:val="24"/>
            <w:szCs w:val="24"/>
            <w:u w:val="single"/>
          </w:rPr>
          <w:t>http://www.michigan.gov/SIGMAVSS</w:t>
        </w:r>
      </w:hyperlink>
      <w:r>
        <w:rPr>
          <w:sz w:val="24"/>
          <w:szCs w:val="24"/>
        </w:rPr>
        <w:t xml:space="preserve">  to receive electronic fund transfer payments.  If Contractor does not register, the State is not liable for failure to provide payment.  </w:t>
      </w:r>
    </w:p>
    <w:p w14:paraId="0000054B" w14:textId="77777777" w:rsidR="008B674B" w:rsidRDefault="00252C70">
      <w:pPr>
        <w:spacing w:before="120"/>
        <w:ind w:left="450"/>
        <w:rPr>
          <w:sz w:val="24"/>
          <w:szCs w:val="24"/>
        </w:rPr>
      </w:pPr>
      <w:r>
        <w:rPr>
          <w:sz w:val="24"/>
          <w:szCs w:val="24"/>
        </w:rPr>
        <w:t>13.4</w:t>
      </w:r>
      <w:r>
        <w:rPr>
          <w:sz w:val="24"/>
          <w:szCs w:val="24"/>
          <w:u w:val="single"/>
        </w:rPr>
        <w:t xml:space="preserve"> Right of Setoff</w:t>
      </w:r>
      <w:r>
        <w:rPr>
          <w:sz w:val="24"/>
          <w:szCs w:val="24"/>
        </w:rPr>
        <w:t>.  Without prejudice to any other right or remedy it may have, the State reserves the right to set off at any time any amount then due and owing to it by Contractor against any amount payable by the State to Contractor under this Contract.</w:t>
      </w:r>
    </w:p>
    <w:p w14:paraId="0000054C" w14:textId="77777777" w:rsidR="008B674B" w:rsidRDefault="00252C70">
      <w:pPr>
        <w:ind w:left="450"/>
        <w:rPr>
          <w:sz w:val="24"/>
          <w:szCs w:val="24"/>
        </w:rPr>
      </w:pPr>
      <w:r>
        <w:rPr>
          <w:sz w:val="24"/>
          <w:szCs w:val="24"/>
        </w:rPr>
        <w:lastRenderedPageBreak/>
        <w:t xml:space="preserve">13.5 </w:t>
      </w:r>
      <w:r>
        <w:rPr>
          <w:sz w:val="24"/>
          <w:szCs w:val="24"/>
          <w:u w:val="single"/>
        </w:rPr>
        <w:t>Taxes</w:t>
      </w:r>
      <w:r>
        <w:rPr>
          <w:sz w:val="24"/>
          <w:szCs w:val="24"/>
        </w:rPr>
        <w:t>.  The State is exempt from State sales tax for direct purchases and may be exempt from federal excise tax, if Services or Deliverables purchased under this Contract are for the State’s exclusive use.  Notwithstanding the foregoing, all Fees are exclusive of taxes, and Contractor is responsible for all sales, use and excise taxes, and any other similar taxes, duties and charges of any kind imposed by any federal, state, or local governmental entity on any amounts payable by the State under this Contract.</w:t>
      </w:r>
    </w:p>
    <w:p w14:paraId="0000054D" w14:textId="77777777" w:rsidR="008B674B" w:rsidRDefault="00252C70">
      <w:pPr>
        <w:ind w:left="450"/>
        <w:rPr>
          <w:sz w:val="24"/>
          <w:szCs w:val="24"/>
        </w:rPr>
      </w:pPr>
      <w:r>
        <w:rPr>
          <w:sz w:val="24"/>
          <w:szCs w:val="24"/>
        </w:rPr>
        <w:t>13.6</w:t>
      </w:r>
      <w:r>
        <w:rPr>
          <w:sz w:val="24"/>
          <w:szCs w:val="24"/>
          <w:u w:val="single"/>
        </w:rPr>
        <w:t xml:space="preserve"> Pricing/Fee Changes</w:t>
      </w:r>
      <w:r>
        <w:rPr>
          <w:sz w:val="24"/>
          <w:szCs w:val="24"/>
        </w:rPr>
        <w:t>.  All Pricing set forth in this Contract will not be increased, except as otherwise expressly provided in this Section.</w:t>
      </w:r>
    </w:p>
    <w:p w14:paraId="0000054E" w14:textId="77777777" w:rsidR="008B674B" w:rsidRDefault="00252C70">
      <w:pPr>
        <w:ind w:left="860"/>
        <w:rPr>
          <w:sz w:val="24"/>
          <w:szCs w:val="24"/>
        </w:rPr>
      </w:pPr>
      <w:r>
        <w:rPr>
          <w:sz w:val="24"/>
          <w:szCs w:val="24"/>
        </w:rPr>
        <w:t>(a) The Fees will not be increased at any time except for the addition of additional licenses, the fees for which licenses will also remain firm in accordance with the Pricing set forth in the Pricing Schedule.</w:t>
      </w:r>
    </w:p>
    <w:p w14:paraId="0000054F" w14:textId="77777777" w:rsidR="008B674B" w:rsidRDefault="00252C70">
      <w:pPr>
        <w:ind w:firstLine="810"/>
        <w:rPr>
          <w:sz w:val="24"/>
          <w:szCs w:val="24"/>
        </w:rPr>
      </w:pPr>
      <w:r>
        <w:rPr>
          <w:sz w:val="24"/>
          <w:szCs w:val="24"/>
        </w:rPr>
        <w:t xml:space="preserve"> (b) </w:t>
      </w:r>
      <w:sdt>
        <w:sdtPr>
          <w:tag w:val="goog_rdk_10"/>
          <w:id w:val="861870066"/>
        </w:sdtPr>
        <w:sdtEndPr/>
        <w:sdtContent>
          <w:sdt>
            <w:sdtPr>
              <w:tag w:val="goog_rdk_11"/>
              <w:id w:val="-950394151"/>
            </w:sdtPr>
            <w:sdtEndPr/>
            <w:sdtContent>
              <w:commentRangeStart w:id="32"/>
            </w:sdtContent>
          </w:sdt>
          <w:ins w:id="33" w:author="Tiana Hertel" w:date="2023-10-17T19:20:00Z">
            <w:r>
              <w:rPr>
                <w:sz w:val="24"/>
                <w:szCs w:val="24"/>
              </w:rPr>
              <w:t>[Reserved]</w:t>
            </w:r>
          </w:ins>
        </w:sdtContent>
      </w:sdt>
      <w:sdt>
        <w:sdtPr>
          <w:tag w:val="goog_rdk_12"/>
          <w:id w:val="-621072481"/>
        </w:sdtPr>
        <w:sdtEndPr/>
        <w:sdtContent>
          <w:del w:id="34" w:author="Tiana Hertel" w:date="2023-10-17T19:20:00Z">
            <w:r>
              <w:rPr>
                <w:sz w:val="24"/>
                <w:szCs w:val="24"/>
              </w:rPr>
              <w:delText>Excluding federal government charges and terms. Contractor warrants and agrees that each of the Fees, economic or product terms or warranties granted pursuant to this Contract are comparable to or better than the equivalent fees, economic or product term or warranty being offered to any commercial or government customer (including any public educational institution within the State of Michigan) of Contractor.  If Contractor enters into any arrangements with another customer of Contractor to provide the products or services, available under this Contract, under more favorable prices, as the prices may be indicated on Contractor’s current U.S. and International price list or comparable document, then this Contract will be deemed amended as of the date of such other arrangements to incorporate those more favorable prices, and Contractor will immediately notify the State of such Fee and formally memorialize the new pricing in a Change Notice.</w:delText>
            </w:r>
          </w:del>
        </w:sdtContent>
      </w:sdt>
      <w:r>
        <w:rPr>
          <w:sz w:val="24"/>
          <w:szCs w:val="24"/>
        </w:rPr>
        <w:t xml:space="preserve"> </w:t>
      </w:r>
      <w:commentRangeEnd w:id="32"/>
      <w:r>
        <w:commentReference w:id="32"/>
      </w:r>
    </w:p>
    <w:p w14:paraId="00000550" w14:textId="77777777" w:rsidR="008B674B" w:rsidRDefault="00252C70">
      <w:pPr>
        <w:spacing w:before="120"/>
        <w:rPr>
          <w:sz w:val="24"/>
          <w:szCs w:val="24"/>
        </w:rPr>
      </w:pPr>
      <w:r>
        <w:rPr>
          <w:b/>
          <w:sz w:val="24"/>
          <w:szCs w:val="24"/>
        </w:rPr>
        <w:t>14. Liquidated Damages</w:t>
      </w:r>
      <w:r>
        <w:rPr>
          <w:sz w:val="24"/>
          <w:szCs w:val="24"/>
        </w:rPr>
        <w:t>.</w:t>
      </w:r>
    </w:p>
    <w:p w14:paraId="00000551" w14:textId="77777777" w:rsidR="008B674B" w:rsidRDefault="00252C70">
      <w:pPr>
        <w:ind w:left="450"/>
        <w:rPr>
          <w:sz w:val="24"/>
          <w:szCs w:val="24"/>
        </w:rPr>
      </w:pPr>
      <w:bookmarkStart w:id="35" w:name="_heading=h.4i7ojhp" w:colFirst="0" w:colLast="0"/>
      <w:bookmarkEnd w:id="35"/>
      <w:r>
        <w:rPr>
          <w:sz w:val="24"/>
          <w:szCs w:val="24"/>
        </w:rPr>
        <w:t xml:space="preserve"> 14.1The parties understand and agree that any liquidated damages (which includes but is not limited to applicable credits) set forth in this Contract are reasonable estimates of the State’s damages in accordance with applicable law.</w:t>
      </w:r>
    </w:p>
    <w:p w14:paraId="00000552" w14:textId="77777777" w:rsidR="008B674B" w:rsidRDefault="00252C70">
      <w:pPr>
        <w:ind w:left="450"/>
        <w:rPr>
          <w:sz w:val="24"/>
          <w:szCs w:val="24"/>
        </w:rPr>
      </w:pPr>
      <w:r>
        <w:rPr>
          <w:sz w:val="24"/>
          <w:szCs w:val="24"/>
        </w:rPr>
        <w:t>14.2 The parties acknowledge and agree that Contractor could incur liquidated damages for more than one event.</w:t>
      </w:r>
    </w:p>
    <w:p w14:paraId="00000553" w14:textId="77777777" w:rsidR="008B674B" w:rsidRDefault="00252C70">
      <w:pPr>
        <w:ind w:left="450"/>
        <w:rPr>
          <w:sz w:val="24"/>
          <w:szCs w:val="24"/>
        </w:rPr>
      </w:pPr>
      <w:r>
        <w:rPr>
          <w:sz w:val="24"/>
          <w:szCs w:val="24"/>
        </w:rPr>
        <w:t xml:space="preserve">14.3 The assessment of liquidated damages will not constitute a waiver or release of any other remedy the State may have under this Contract for Contractor’s breach of this Contract, including without limitation, the State’s right to terminate this Contract for cause under </w:t>
      </w:r>
      <w:r>
        <w:rPr>
          <w:b/>
          <w:sz w:val="24"/>
          <w:szCs w:val="24"/>
        </w:rPr>
        <w:t>Section 16.1</w:t>
      </w:r>
      <w:r>
        <w:rPr>
          <w:sz w:val="24"/>
          <w:szCs w:val="24"/>
        </w:rPr>
        <w:t xml:space="preserve"> and the State will be entitled in its discretion to recover actual damages caused by Contractor’s failure to perform its obligations </w:t>
      </w:r>
      <w:r>
        <w:rPr>
          <w:sz w:val="24"/>
          <w:szCs w:val="24"/>
        </w:rPr>
        <w:lastRenderedPageBreak/>
        <w:t>under this Contract.  However, the State will reduce such actual damages by the amounts of liquidated damages received for the same events causing the actual damages.</w:t>
      </w:r>
    </w:p>
    <w:p w14:paraId="00000554" w14:textId="77777777" w:rsidR="008B674B" w:rsidRDefault="00252C70">
      <w:pPr>
        <w:ind w:left="450"/>
        <w:rPr>
          <w:sz w:val="24"/>
          <w:szCs w:val="24"/>
        </w:rPr>
      </w:pPr>
      <w:r>
        <w:rPr>
          <w:sz w:val="24"/>
          <w:szCs w:val="24"/>
        </w:rPr>
        <w:t>14.4 Amounts due the State as liquidated damages may be set off against any Fees payable to Contractor under this Contract, or the State may bill Contractor as a separate item and Contractor will promptly make payments on such bills.</w:t>
      </w:r>
    </w:p>
    <w:p w14:paraId="00000555" w14:textId="77777777" w:rsidR="008B674B" w:rsidRDefault="00252C70">
      <w:pPr>
        <w:spacing w:before="120"/>
        <w:rPr>
          <w:sz w:val="24"/>
          <w:szCs w:val="24"/>
        </w:rPr>
      </w:pPr>
      <w:bookmarkStart w:id="36" w:name="_heading=h.2xcytpi" w:colFirst="0" w:colLast="0"/>
      <w:bookmarkEnd w:id="36"/>
      <w:r>
        <w:rPr>
          <w:b/>
          <w:sz w:val="24"/>
          <w:szCs w:val="24"/>
        </w:rPr>
        <w:t>15. Stop Work Order</w:t>
      </w:r>
      <w:r>
        <w:rPr>
          <w:sz w:val="24"/>
          <w:szCs w:val="24"/>
        </w:rPr>
        <w:t>.  The State may suspend any or all activities under the Contract at any time. The State will provide Contractor a written stop work order detailing the suspension. Contractor must comply with the stop work order upon receipt. Within 90 calendar days, or any longer period agreed to by Contractor, the State will either:</w:t>
      </w:r>
    </w:p>
    <w:p w14:paraId="00000556" w14:textId="77777777" w:rsidR="008B674B" w:rsidRDefault="00252C70">
      <w:pPr>
        <w:tabs>
          <w:tab w:val="left" w:pos="1260"/>
          <w:tab w:val="left" w:pos="1440"/>
        </w:tabs>
        <w:spacing w:before="120"/>
        <w:ind w:left="860"/>
        <w:rPr>
          <w:sz w:val="24"/>
          <w:szCs w:val="24"/>
        </w:rPr>
      </w:pPr>
      <w:r>
        <w:rPr>
          <w:sz w:val="24"/>
          <w:szCs w:val="24"/>
        </w:rPr>
        <w:t xml:space="preserve">(a) issue a notice authorizing Contractor to resume work, or </w:t>
      </w:r>
    </w:p>
    <w:p w14:paraId="00000557" w14:textId="77777777" w:rsidR="008B674B" w:rsidRDefault="00252C70">
      <w:pPr>
        <w:tabs>
          <w:tab w:val="left" w:pos="1260"/>
        </w:tabs>
        <w:spacing w:before="120"/>
        <w:ind w:left="860"/>
        <w:rPr>
          <w:sz w:val="24"/>
          <w:szCs w:val="24"/>
        </w:rPr>
      </w:pPr>
      <w:r>
        <w:rPr>
          <w:sz w:val="24"/>
          <w:szCs w:val="24"/>
        </w:rPr>
        <w:t>(b) terminate the Contract or delivery order. The State will not pay for activities that have been suspended, Contractor’s lost profits, or any additional compensation during a stop work period.</w:t>
      </w:r>
    </w:p>
    <w:p w14:paraId="00000558" w14:textId="77777777" w:rsidR="008B674B" w:rsidRDefault="00252C70">
      <w:pPr>
        <w:spacing w:before="120"/>
        <w:rPr>
          <w:sz w:val="24"/>
          <w:szCs w:val="24"/>
        </w:rPr>
      </w:pPr>
      <w:bookmarkStart w:id="37" w:name="_heading=h.1ci93xb" w:colFirst="0" w:colLast="0"/>
      <w:bookmarkEnd w:id="37"/>
      <w:r>
        <w:rPr>
          <w:b/>
          <w:sz w:val="24"/>
          <w:szCs w:val="24"/>
        </w:rPr>
        <w:t>16. Termination, Expiration, Transition</w:t>
      </w:r>
      <w:r>
        <w:rPr>
          <w:sz w:val="24"/>
          <w:szCs w:val="24"/>
        </w:rPr>
        <w:t>.  The State may terminate this Contract, the Support Services, or any Statement of Work, in accordance with the following:</w:t>
      </w:r>
    </w:p>
    <w:p w14:paraId="00000559" w14:textId="77777777" w:rsidR="008B674B" w:rsidRDefault="00252C70">
      <w:pPr>
        <w:ind w:left="450"/>
        <w:rPr>
          <w:sz w:val="24"/>
          <w:szCs w:val="24"/>
        </w:rPr>
      </w:pPr>
      <w:bookmarkStart w:id="38" w:name="_heading=h.3whwml4" w:colFirst="0" w:colLast="0"/>
      <w:bookmarkEnd w:id="38"/>
      <w:r>
        <w:rPr>
          <w:sz w:val="24"/>
          <w:szCs w:val="24"/>
          <w:u w:val="single"/>
        </w:rPr>
        <w:t>16.1 Termination for Cause</w:t>
      </w:r>
      <w:r>
        <w:rPr>
          <w:sz w:val="24"/>
          <w:szCs w:val="24"/>
        </w:rPr>
        <w:t xml:space="preserve">.  In addition to any right of termination set forth elsewhere in this Contract: </w:t>
      </w:r>
    </w:p>
    <w:p w14:paraId="0000055A" w14:textId="77777777" w:rsidR="008B674B" w:rsidRDefault="00252C70">
      <w:pPr>
        <w:ind w:left="860"/>
        <w:rPr>
          <w:sz w:val="24"/>
          <w:szCs w:val="24"/>
        </w:rPr>
      </w:pPr>
      <w:r>
        <w:rPr>
          <w:sz w:val="24"/>
          <w:szCs w:val="24"/>
        </w:rPr>
        <w:t xml:space="preserve">(a) The State may terminate this Contract for cause, in whole or in part, if Contractor, as determined by the State: </w:t>
      </w:r>
    </w:p>
    <w:p w14:paraId="0000055B" w14:textId="77777777" w:rsidR="008B674B" w:rsidRDefault="00252C70">
      <w:pPr>
        <w:ind w:left="1350"/>
        <w:rPr>
          <w:sz w:val="24"/>
          <w:szCs w:val="24"/>
        </w:rPr>
      </w:pPr>
      <w:r>
        <w:rPr>
          <w:sz w:val="24"/>
          <w:szCs w:val="24"/>
        </w:rPr>
        <w:t xml:space="preserve">i) endangers the value, integrity, or security of State Systems, State Data, or the State’s facilities or personnel; </w:t>
      </w:r>
    </w:p>
    <w:p w14:paraId="0000055C" w14:textId="77777777" w:rsidR="008B674B" w:rsidRDefault="00252C70">
      <w:pPr>
        <w:ind w:left="1350"/>
        <w:rPr>
          <w:sz w:val="24"/>
          <w:szCs w:val="24"/>
        </w:rPr>
      </w:pPr>
      <w:r>
        <w:rPr>
          <w:sz w:val="24"/>
          <w:szCs w:val="24"/>
        </w:rPr>
        <w:t xml:space="preserve">(ii) becomes insolvent, petitions for bankruptcy court proceedings, or has an involuntary bankruptcy proceeding filed against it by any creditor; or </w:t>
      </w:r>
    </w:p>
    <w:p w14:paraId="0000055D" w14:textId="77777777" w:rsidR="008B674B" w:rsidRDefault="00252C70">
      <w:pPr>
        <w:ind w:left="1350"/>
        <w:rPr>
          <w:sz w:val="24"/>
          <w:szCs w:val="24"/>
        </w:rPr>
      </w:pPr>
      <w:r>
        <w:rPr>
          <w:sz w:val="24"/>
          <w:szCs w:val="24"/>
        </w:rPr>
        <w:t>(iii) breaches any of its material duties or obligations under this Contract.  Any reference to specific breaches being material breaches within this Contract will not be construed to mean that other breaches are not material.</w:t>
      </w:r>
    </w:p>
    <w:p w14:paraId="0000055E" w14:textId="77777777" w:rsidR="008B674B" w:rsidRDefault="00252C70">
      <w:pPr>
        <w:ind w:left="860"/>
        <w:rPr>
          <w:sz w:val="24"/>
          <w:szCs w:val="24"/>
        </w:rPr>
      </w:pPr>
      <w:r>
        <w:rPr>
          <w:sz w:val="24"/>
          <w:szCs w:val="24"/>
        </w:rPr>
        <w:t xml:space="preserve">(b) If the State terminates this Contract under this </w:t>
      </w:r>
      <w:r>
        <w:rPr>
          <w:b/>
          <w:sz w:val="24"/>
          <w:szCs w:val="24"/>
        </w:rPr>
        <w:t>Section 16.1</w:t>
      </w:r>
      <w:r>
        <w:rPr>
          <w:sz w:val="24"/>
          <w:szCs w:val="24"/>
        </w:rPr>
        <w:t xml:space="preserve">, the State will issue a termination notice specifying whether Contractor must: </w:t>
      </w:r>
    </w:p>
    <w:p w14:paraId="0000055F" w14:textId="77777777" w:rsidR="008B674B" w:rsidRDefault="00252C70">
      <w:pPr>
        <w:ind w:left="1350"/>
        <w:rPr>
          <w:sz w:val="24"/>
          <w:szCs w:val="24"/>
        </w:rPr>
      </w:pPr>
      <w:r>
        <w:rPr>
          <w:sz w:val="24"/>
          <w:szCs w:val="24"/>
        </w:rPr>
        <w:lastRenderedPageBreak/>
        <w:t xml:space="preserve">(i) cease performance immediately.  Contractor must submit all invoices for Services accepted by the State within 30 days of the date of termination.  Failure to submit an invoice within that timeframe will constitute a waiver by Contractor for any amounts due to Contractor for Services accepted by the State under this Contract, or </w:t>
      </w:r>
    </w:p>
    <w:p w14:paraId="00000560" w14:textId="77777777" w:rsidR="008B674B" w:rsidRDefault="00252C70">
      <w:pPr>
        <w:ind w:left="1350"/>
        <w:rPr>
          <w:sz w:val="24"/>
          <w:szCs w:val="24"/>
        </w:rPr>
      </w:pPr>
      <w:r>
        <w:rPr>
          <w:sz w:val="24"/>
          <w:szCs w:val="24"/>
        </w:rPr>
        <w:t xml:space="preserve">(ii) continue to perform for a specified period.  If it is later determined that Contractor was not in breach of this Contract, the termination will be deemed to have been a termination for convenience, effective as of the same date, and the rights and obligations of the parties will be limited to those provided in </w:t>
      </w:r>
      <w:r>
        <w:rPr>
          <w:b/>
          <w:sz w:val="24"/>
          <w:szCs w:val="24"/>
        </w:rPr>
        <w:t>Section 16.2</w:t>
      </w:r>
      <w:r>
        <w:rPr>
          <w:sz w:val="24"/>
          <w:szCs w:val="24"/>
        </w:rPr>
        <w:t>.</w:t>
      </w:r>
    </w:p>
    <w:p w14:paraId="00000561" w14:textId="77777777" w:rsidR="008B674B" w:rsidRDefault="00252C70">
      <w:pPr>
        <w:ind w:left="860"/>
        <w:rPr>
          <w:sz w:val="24"/>
          <w:szCs w:val="24"/>
        </w:rPr>
      </w:pPr>
      <w:r>
        <w:rPr>
          <w:sz w:val="24"/>
          <w:szCs w:val="24"/>
        </w:rPr>
        <w:t>(c) The State will only pay for amounts due to Contractor for Services accepted by the State on or before the date of termination, subject to the State’s right to set off any amounts owed by the Contractor for the State’s reasonable costs in terminating this Contract.  Contractor must promptly reimburse to the State any Fees prepaid by the State prorated to the date of such termination, including any prepaid Fees.  Contractor must pay all reasonable costs incurred by the State in terminating this Contract for cause, including administrative costs, attorneys’ fees, court costs, transition costs, and any costs the State incurs to procure the Services from other sources.</w:t>
      </w:r>
    </w:p>
    <w:p w14:paraId="00000562" w14:textId="77777777" w:rsidR="008B674B" w:rsidRDefault="00252C70">
      <w:pPr>
        <w:ind w:left="450"/>
        <w:rPr>
          <w:sz w:val="24"/>
          <w:szCs w:val="24"/>
        </w:rPr>
      </w:pPr>
      <w:bookmarkStart w:id="39" w:name="_heading=h.2bn6wsx" w:colFirst="0" w:colLast="0"/>
      <w:bookmarkEnd w:id="39"/>
      <w:r>
        <w:rPr>
          <w:sz w:val="24"/>
          <w:szCs w:val="24"/>
        </w:rPr>
        <w:t>16.2</w:t>
      </w:r>
      <w:r>
        <w:rPr>
          <w:sz w:val="24"/>
          <w:szCs w:val="24"/>
          <w:u w:val="single"/>
        </w:rPr>
        <w:t xml:space="preserve"> </w:t>
      </w:r>
      <w:sdt>
        <w:sdtPr>
          <w:tag w:val="goog_rdk_13"/>
          <w:id w:val="1034695480"/>
        </w:sdtPr>
        <w:sdtEndPr/>
        <w:sdtContent>
          <w:commentRangeStart w:id="40"/>
        </w:sdtContent>
      </w:sdt>
      <w:r>
        <w:rPr>
          <w:sz w:val="24"/>
          <w:szCs w:val="24"/>
          <w:u w:val="single"/>
        </w:rPr>
        <w:t>Termination for Convenience</w:t>
      </w:r>
      <w:r>
        <w:rPr>
          <w:sz w:val="24"/>
          <w:szCs w:val="24"/>
        </w:rPr>
        <w:t xml:space="preserve">. </w:t>
      </w:r>
      <w:commentRangeEnd w:id="40"/>
      <w:r>
        <w:commentReference w:id="40"/>
      </w:r>
      <w:r>
        <w:rPr>
          <w:sz w:val="24"/>
          <w:szCs w:val="24"/>
        </w:rPr>
        <w:t xml:space="preserve"> The State may immediately terminate this Contract in whole or in part, without penalty and for any reason or no reason, including but not limited to, appropriation or budget shortfalls</w:t>
      </w:r>
      <w:sdt>
        <w:sdtPr>
          <w:tag w:val="goog_rdk_14"/>
          <w:id w:val="-1501346574"/>
        </w:sdtPr>
        <w:sdtEndPr/>
        <w:sdtContent>
          <w:ins w:id="41" w:author="Tiana Hertel" w:date="2023-10-17T19:21:00Z">
            <w:r>
              <w:rPr>
                <w:sz w:val="24"/>
                <w:szCs w:val="24"/>
              </w:rPr>
              <w:t>; provided, however, that no refund of any pre-paid subscription fees will be refunded if the State terminates in accordance with this Section 16.2</w:t>
            </w:r>
          </w:ins>
        </w:sdtContent>
      </w:sdt>
      <w:r>
        <w:rPr>
          <w:sz w:val="24"/>
          <w:szCs w:val="24"/>
        </w:rPr>
        <w:t xml:space="preserve">.  The termination notice will specify whether Contractor must: </w:t>
      </w:r>
    </w:p>
    <w:p w14:paraId="00000563" w14:textId="77777777" w:rsidR="008B674B" w:rsidRDefault="00252C70">
      <w:pPr>
        <w:tabs>
          <w:tab w:val="left" w:pos="1260"/>
        </w:tabs>
        <w:ind w:left="860"/>
        <w:rPr>
          <w:sz w:val="24"/>
          <w:szCs w:val="24"/>
        </w:rPr>
      </w:pPr>
      <w:r>
        <w:rPr>
          <w:sz w:val="24"/>
          <w:szCs w:val="24"/>
        </w:rPr>
        <w:t xml:space="preserve">(a) cease performance immediately.  Contractor must submit all invoices for Services accepted by the State within 30 days of the date of termination.  Failure to submit an invoice within that timeframe will constitute a waiver by Contractor for any amounts due to Contractor for Services accepted by the State under this Contract, or </w:t>
      </w:r>
    </w:p>
    <w:p w14:paraId="00000564" w14:textId="77777777" w:rsidR="008B674B" w:rsidRDefault="00252C70">
      <w:pPr>
        <w:tabs>
          <w:tab w:val="left" w:pos="1260"/>
        </w:tabs>
        <w:ind w:left="860"/>
        <w:rPr>
          <w:sz w:val="24"/>
          <w:szCs w:val="24"/>
        </w:rPr>
      </w:pPr>
      <w:r>
        <w:rPr>
          <w:sz w:val="24"/>
          <w:szCs w:val="24"/>
        </w:rPr>
        <w:t xml:space="preserve">(b) continue to perform in accordance with </w:t>
      </w:r>
      <w:r>
        <w:rPr>
          <w:b/>
          <w:sz w:val="24"/>
          <w:szCs w:val="24"/>
        </w:rPr>
        <w:t>Section 16.3</w:t>
      </w:r>
      <w:r>
        <w:rPr>
          <w:sz w:val="24"/>
          <w:szCs w:val="24"/>
        </w:rPr>
        <w:t>.  If the State terminates this Contract for convenience, the State will pay all reasonable costs, as determined by the State, for State approved Transition Responsibilities to the extent the funds are available.</w:t>
      </w:r>
    </w:p>
    <w:p w14:paraId="00000565" w14:textId="77777777" w:rsidR="008B674B" w:rsidRDefault="00252C70">
      <w:pPr>
        <w:ind w:left="450"/>
        <w:rPr>
          <w:sz w:val="24"/>
          <w:szCs w:val="24"/>
        </w:rPr>
      </w:pPr>
      <w:bookmarkStart w:id="42" w:name="_heading=h.qsh70q" w:colFirst="0" w:colLast="0"/>
      <w:bookmarkEnd w:id="42"/>
      <w:r>
        <w:rPr>
          <w:sz w:val="24"/>
          <w:szCs w:val="24"/>
        </w:rPr>
        <w:t>16.3</w:t>
      </w:r>
      <w:r>
        <w:rPr>
          <w:sz w:val="24"/>
          <w:szCs w:val="24"/>
          <w:u w:val="single"/>
        </w:rPr>
        <w:t xml:space="preserve"> Transition Responsibilities</w:t>
      </w:r>
      <w:r>
        <w:rPr>
          <w:sz w:val="24"/>
          <w:szCs w:val="24"/>
        </w:rPr>
        <w:t xml:space="preserve">.  </w:t>
      </w:r>
    </w:p>
    <w:p w14:paraId="00000566" w14:textId="77777777" w:rsidR="008B674B" w:rsidRDefault="00252C70">
      <w:pPr>
        <w:ind w:left="860"/>
        <w:rPr>
          <w:sz w:val="24"/>
          <w:szCs w:val="24"/>
        </w:rPr>
      </w:pPr>
      <w:r>
        <w:rPr>
          <w:sz w:val="24"/>
          <w:szCs w:val="24"/>
        </w:rPr>
        <w:lastRenderedPageBreak/>
        <w:t>(a) Upon termination or expiration of this Contract for any reason, Contractor must, for a period of time specified by the State (not to exceed 90 calendar days; the “</w:t>
      </w:r>
      <w:r>
        <w:rPr>
          <w:b/>
          <w:sz w:val="24"/>
          <w:szCs w:val="24"/>
        </w:rPr>
        <w:t>Transition Period</w:t>
      </w:r>
      <w:r>
        <w:rPr>
          <w:sz w:val="24"/>
          <w:szCs w:val="24"/>
        </w:rPr>
        <w:t xml:space="preserve">”), provide all reasonable transition assistance requested by the State, to allow for the expired or terminated portion of the Contract to continue without interruption or adverse effect, and to facilitate the orderly transfer of the Services to the State or its designees.  Such transition assistance may include but is not limited to: </w:t>
      </w:r>
    </w:p>
    <w:p w14:paraId="00000567" w14:textId="77777777" w:rsidR="008B674B" w:rsidRDefault="00252C70">
      <w:pPr>
        <w:tabs>
          <w:tab w:val="left" w:pos="1260"/>
        </w:tabs>
        <w:ind w:left="1350"/>
        <w:rPr>
          <w:sz w:val="24"/>
          <w:szCs w:val="24"/>
        </w:rPr>
      </w:pPr>
      <w:r>
        <w:rPr>
          <w:sz w:val="24"/>
          <w:szCs w:val="24"/>
        </w:rPr>
        <w:t xml:space="preserve">(i) continuing to perform the Services at the established Contract rates; </w:t>
      </w:r>
    </w:p>
    <w:p w14:paraId="00000568" w14:textId="77777777" w:rsidR="008B674B" w:rsidRDefault="00252C70">
      <w:pPr>
        <w:tabs>
          <w:tab w:val="left" w:pos="1260"/>
        </w:tabs>
        <w:ind w:left="1350"/>
        <w:rPr>
          <w:sz w:val="24"/>
          <w:szCs w:val="24"/>
        </w:rPr>
      </w:pPr>
      <w:r>
        <w:rPr>
          <w:sz w:val="24"/>
          <w:szCs w:val="24"/>
        </w:rPr>
        <w:t xml:space="preserve">(ii) taking all reasonable and necessary measures to transition performance of the work, including all applicable Services to the State or the State’s designee; </w:t>
      </w:r>
    </w:p>
    <w:p w14:paraId="00000569" w14:textId="77777777" w:rsidR="008B674B" w:rsidRDefault="00252C70">
      <w:pPr>
        <w:tabs>
          <w:tab w:val="left" w:pos="1260"/>
        </w:tabs>
        <w:ind w:left="1350"/>
        <w:rPr>
          <w:sz w:val="24"/>
          <w:szCs w:val="24"/>
        </w:rPr>
      </w:pPr>
      <w:r>
        <w:rPr>
          <w:sz w:val="24"/>
          <w:szCs w:val="24"/>
        </w:rPr>
        <w:t xml:space="preserve">(iii) taking all necessary and appropriate steps, or such other action as the State may direct, to preserve, maintain, protect, and comply with </w:t>
      </w:r>
      <w:r>
        <w:rPr>
          <w:b/>
          <w:sz w:val="24"/>
          <w:szCs w:val="24"/>
        </w:rPr>
        <w:t>Section 22.5</w:t>
      </w:r>
      <w:r>
        <w:rPr>
          <w:sz w:val="24"/>
          <w:szCs w:val="24"/>
        </w:rPr>
        <w:t xml:space="preserve"> regarding the return or destruction of State Data at the conclusion of the Transition Period; and </w:t>
      </w:r>
    </w:p>
    <w:p w14:paraId="0000056A" w14:textId="77777777" w:rsidR="008B674B" w:rsidRDefault="00252C70">
      <w:pPr>
        <w:tabs>
          <w:tab w:val="left" w:pos="1260"/>
        </w:tabs>
        <w:ind w:left="1350"/>
        <w:rPr>
          <w:sz w:val="24"/>
          <w:szCs w:val="24"/>
        </w:rPr>
      </w:pPr>
      <w:r>
        <w:rPr>
          <w:sz w:val="24"/>
          <w:szCs w:val="24"/>
        </w:rPr>
        <w:t>(iv) preparing an accurate accounting from which the State and Contractor may reconcile all outstanding accounts (collectively, the “</w:t>
      </w:r>
      <w:r>
        <w:rPr>
          <w:b/>
          <w:sz w:val="24"/>
          <w:szCs w:val="24"/>
        </w:rPr>
        <w:t>Transition Responsibilities</w:t>
      </w:r>
      <w:r>
        <w:rPr>
          <w:sz w:val="24"/>
          <w:szCs w:val="24"/>
        </w:rPr>
        <w:t>”).  The Term of this Contract is automatically extended through the end of the Transition Period.</w:t>
      </w:r>
    </w:p>
    <w:p w14:paraId="0000056B" w14:textId="77777777" w:rsidR="008B674B" w:rsidRDefault="00252C70">
      <w:pPr>
        <w:tabs>
          <w:tab w:val="left" w:pos="1260"/>
        </w:tabs>
        <w:ind w:left="860"/>
        <w:rPr>
          <w:sz w:val="24"/>
          <w:szCs w:val="24"/>
        </w:rPr>
      </w:pPr>
      <w:r>
        <w:rPr>
          <w:sz w:val="24"/>
          <w:szCs w:val="24"/>
        </w:rPr>
        <w:t xml:space="preserve"> (b) Contractor will follow the transition plan attached as </w:t>
      </w:r>
      <w:r>
        <w:rPr>
          <w:b/>
          <w:sz w:val="24"/>
          <w:szCs w:val="24"/>
        </w:rPr>
        <w:t>Schedule G</w:t>
      </w:r>
      <w:r>
        <w:rPr>
          <w:sz w:val="24"/>
          <w:szCs w:val="24"/>
        </w:rPr>
        <w:t xml:space="preserve"> as it pertains to both transition in and transition out activities. </w:t>
      </w:r>
    </w:p>
    <w:p w14:paraId="0000056C" w14:textId="77777777" w:rsidR="008B674B" w:rsidRDefault="00252C70">
      <w:pPr>
        <w:spacing w:before="120"/>
        <w:rPr>
          <w:b/>
          <w:sz w:val="24"/>
          <w:szCs w:val="24"/>
        </w:rPr>
      </w:pPr>
      <w:bookmarkStart w:id="43" w:name="_heading=h.3as4poj" w:colFirst="0" w:colLast="0"/>
      <w:bookmarkEnd w:id="43"/>
      <w:r>
        <w:rPr>
          <w:b/>
          <w:sz w:val="24"/>
          <w:szCs w:val="24"/>
        </w:rPr>
        <w:t>17. Indemnification</w:t>
      </w:r>
    </w:p>
    <w:p w14:paraId="0000056D" w14:textId="77777777" w:rsidR="008B674B" w:rsidRDefault="00252C70">
      <w:pPr>
        <w:ind w:left="450"/>
        <w:rPr>
          <w:sz w:val="24"/>
          <w:szCs w:val="24"/>
        </w:rPr>
      </w:pPr>
      <w:r>
        <w:rPr>
          <w:sz w:val="24"/>
          <w:szCs w:val="24"/>
        </w:rPr>
        <w:t>17.1</w:t>
      </w:r>
      <w:r>
        <w:rPr>
          <w:sz w:val="24"/>
          <w:szCs w:val="24"/>
          <w:u w:val="single"/>
        </w:rPr>
        <w:t xml:space="preserve"> General Indemnification</w:t>
      </w:r>
      <w:r>
        <w:rPr>
          <w:sz w:val="24"/>
          <w:szCs w:val="24"/>
        </w:rPr>
        <w:t xml:space="preserve">.  Contractor must defend, indemnify and hold the State, its departments, divisions, agencies, offices, commissions, officers, and employees harmless, without limitation, from and against any and all actions, claims, losses, liabilities, damages, costs, attorney fees, and expenses (including those required to establish the right to indemnification), arising out of or relating to: </w:t>
      </w:r>
    </w:p>
    <w:p w14:paraId="0000056E" w14:textId="77777777" w:rsidR="008B674B" w:rsidRDefault="00252C70">
      <w:pPr>
        <w:tabs>
          <w:tab w:val="left" w:pos="1260"/>
        </w:tabs>
        <w:ind w:left="860"/>
        <w:rPr>
          <w:sz w:val="24"/>
          <w:szCs w:val="24"/>
        </w:rPr>
      </w:pPr>
      <w:r>
        <w:rPr>
          <w:sz w:val="24"/>
          <w:szCs w:val="24"/>
        </w:rPr>
        <w:t xml:space="preserve">(a) any breach by Contractor (or any of Contractor’s employees, agents, subcontractors, or by anyone else for whose acts any of them may be liable) of any of the promises, agreements, representations, warranties, or insurance requirements contained in this Contract; </w:t>
      </w:r>
    </w:p>
    <w:p w14:paraId="0000056F" w14:textId="77777777" w:rsidR="008B674B" w:rsidRDefault="00252C70">
      <w:pPr>
        <w:tabs>
          <w:tab w:val="left" w:pos="1260"/>
        </w:tabs>
        <w:ind w:left="860"/>
        <w:rPr>
          <w:sz w:val="24"/>
          <w:szCs w:val="24"/>
        </w:rPr>
      </w:pPr>
      <w:r>
        <w:rPr>
          <w:sz w:val="24"/>
          <w:szCs w:val="24"/>
        </w:rPr>
        <w:t xml:space="preserve">(b) any infringement, misappropriation, or other violation of any Intellectual Property Right or other right of any third party; </w:t>
      </w:r>
    </w:p>
    <w:p w14:paraId="00000570" w14:textId="77777777" w:rsidR="008B674B" w:rsidRDefault="00252C70">
      <w:pPr>
        <w:tabs>
          <w:tab w:val="left" w:pos="1260"/>
        </w:tabs>
        <w:ind w:left="860"/>
        <w:rPr>
          <w:sz w:val="24"/>
          <w:szCs w:val="24"/>
        </w:rPr>
      </w:pPr>
      <w:r>
        <w:rPr>
          <w:sz w:val="24"/>
          <w:szCs w:val="24"/>
        </w:rPr>
        <w:lastRenderedPageBreak/>
        <w:t xml:space="preserve">(c) any bodily injury, death, or damage to real or tangible personal property occurring wholly or in part due to action or inaction by Contractor (or any of Contractor’s employees, agents, subcontractors, or by anyone else for whose acts any of them may be liable); and </w:t>
      </w:r>
    </w:p>
    <w:p w14:paraId="00000571" w14:textId="77777777" w:rsidR="008B674B" w:rsidRDefault="00252C70">
      <w:pPr>
        <w:tabs>
          <w:tab w:val="left" w:pos="1260"/>
        </w:tabs>
        <w:ind w:left="860"/>
        <w:rPr>
          <w:sz w:val="24"/>
          <w:szCs w:val="24"/>
        </w:rPr>
      </w:pPr>
      <w:r>
        <w:rPr>
          <w:sz w:val="24"/>
          <w:szCs w:val="24"/>
        </w:rPr>
        <w:t>(d)</w:t>
      </w:r>
      <w:sdt>
        <w:sdtPr>
          <w:tag w:val="goog_rdk_15"/>
          <w:id w:val="1124655178"/>
        </w:sdtPr>
        <w:sdtEndPr/>
        <w:sdtContent>
          <w:commentRangeStart w:id="44"/>
        </w:sdtContent>
      </w:sdt>
      <w:r>
        <w:rPr>
          <w:sz w:val="24"/>
          <w:szCs w:val="24"/>
        </w:rPr>
        <w:t xml:space="preserve"> </w:t>
      </w:r>
      <w:sdt>
        <w:sdtPr>
          <w:tag w:val="goog_rdk_16"/>
          <w:id w:val="-479858072"/>
        </w:sdtPr>
        <w:sdtEndPr/>
        <w:sdtContent>
          <w:ins w:id="45" w:author="Tiana Hertel" w:date="2023-10-17T19:23:00Z">
            <w:r>
              <w:rPr>
                <w:sz w:val="24"/>
                <w:szCs w:val="24"/>
              </w:rPr>
              <w:t>[Reserved]</w:t>
            </w:r>
          </w:ins>
        </w:sdtContent>
      </w:sdt>
      <w:sdt>
        <w:sdtPr>
          <w:tag w:val="goog_rdk_17"/>
          <w:id w:val="-749731108"/>
        </w:sdtPr>
        <w:sdtEndPr/>
        <w:sdtContent>
          <w:del w:id="46" w:author="Tiana Hertel" w:date="2023-10-17T19:23:00Z">
            <w:r>
              <w:rPr>
                <w:sz w:val="24"/>
                <w:szCs w:val="24"/>
              </w:rPr>
              <w:delText>any acts or omissions of Contractor (or any of Contractor’s employees, agents, subcontractors, or by anyone else for whose acts any of them may be liable)</w:delText>
            </w:r>
            <w:commentRangeEnd w:id="44"/>
            <w:r>
              <w:commentReference w:id="44"/>
            </w:r>
            <w:r>
              <w:rPr>
                <w:sz w:val="24"/>
                <w:szCs w:val="24"/>
              </w:rPr>
              <w:delText>.</w:delText>
            </w:r>
          </w:del>
        </w:sdtContent>
      </w:sdt>
    </w:p>
    <w:p w14:paraId="00000572" w14:textId="77777777" w:rsidR="008B674B" w:rsidRDefault="00252C70">
      <w:pPr>
        <w:ind w:left="450"/>
        <w:rPr>
          <w:sz w:val="24"/>
          <w:szCs w:val="24"/>
        </w:rPr>
      </w:pPr>
      <w:r>
        <w:rPr>
          <w:sz w:val="24"/>
          <w:szCs w:val="24"/>
        </w:rPr>
        <w:t xml:space="preserve">17.2 </w:t>
      </w:r>
      <w:r>
        <w:rPr>
          <w:sz w:val="24"/>
          <w:szCs w:val="24"/>
          <w:u w:val="single"/>
        </w:rPr>
        <w:t>Indemnification Procedure</w:t>
      </w:r>
      <w:r>
        <w:rPr>
          <w:sz w:val="24"/>
          <w:szCs w:val="24"/>
        </w:rPr>
        <w:t xml:space="preserve">.  The State will notify Contractor in writing if indemnification is sought; however, failure to do so will not relieve Contractor, except to the extent that Contractor is materially prejudiced.  Contractor must, to the satisfaction of the State, demonstrate its financial ability to carry out these obligations.  The State is entitled to: </w:t>
      </w:r>
    </w:p>
    <w:p w14:paraId="00000573" w14:textId="77777777" w:rsidR="008B674B" w:rsidRDefault="00252C70">
      <w:pPr>
        <w:ind w:left="860"/>
        <w:rPr>
          <w:sz w:val="24"/>
          <w:szCs w:val="24"/>
        </w:rPr>
      </w:pPr>
      <w:r>
        <w:rPr>
          <w:sz w:val="24"/>
          <w:szCs w:val="24"/>
        </w:rPr>
        <w:t xml:space="preserve">(a) regular updates on proceeding status; </w:t>
      </w:r>
    </w:p>
    <w:p w14:paraId="00000574" w14:textId="77777777" w:rsidR="008B674B" w:rsidRDefault="00252C70">
      <w:pPr>
        <w:ind w:left="860"/>
        <w:rPr>
          <w:sz w:val="24"/>
          <w:szCs w:val="24"/>
        </w:rPr>
      </w:pPr>
      <w:r>
        <w:rPr>
          <w:sz w:val="24"/>
          <w:szCs w:val="24"/>
        </w:rPr>
        <w:t xml:space="preserve">(b) participate in the defense of the proceeding; </w:t>
      </w:r>
    </w:p>
    <w:p w14:paraId="00000575" w14:textId="77777777" w:rsidR="008B674B" w:rsidRDefault="00252C70">
      <w:pPr>
        <w:ind w:left="860"/>
        <w:rPr>
          <w:sz w:val="24"/>
          <w:szCs w:val="24"/>
        </w:rPr>
      </w:pPr>
      <w:r>
        <w:rPr>
          <w:sz w:val="24"/>
          <w:szCs w:val="24"/>
        </w:rPr>
        <w:t xml:space="preserve">(c) employ its own counsel; and to </w:t>
      </w:r>
    </w:p>
    <w:p w14:paraId="00000576" w14:textId="77777777" w:rsidR="008B674B" w:rsidRDefault="00252C70">
      <w:pPr>
        <w:ind w:left="860"/>
        <w:rPr>
          <w:sz w:val="24"/>
          <w:szCs w:val="24"/>
        </w:rPr>
      </w:pPr>
      <w:r>
        <w:rPr>
          <w:sz w:val="24"/>
          <w:szCs w:val="24"/>
        </w:rPr>
        <w:t xml:space="preserve">(d) retain control of the defense, at its own cost and expense, if the State deems necessary.  Contractor will not, without the State’s prior written consent (not to be unreasonably withheld), settle, compromise, or consent to the entry of any judgment in or otherwise seek to terminate any claim, action, or proceeding.  Any litigation activity on behalf of the State or any of its subdivisions, under this </w:t>
      </w:r>
      <w:r>
        <w:rPr>
          <w:b/>
          <w:sz w:val="24"/>
          <w:szCs w:val="24"/>
        </w:rPr>
        <w:t>Section 17</w:t>
      </w:r>
      <w:r>
        <w:rPr>
          <w:sz w:val="24"/>
          <w:szCs w:val="24"/>
        </w:rPr>
        <w:t>, must be coordinated with the Department of Attorney General.  An attorney designated to represent the State may not do so until approved by the Michigan Attorney General and appointed as a Special Assistant Attorney General.</w:t>
      </w:r>
    </w:p>
    <w:p w14:paraId="00000577" w14:textId="77777777" w:rsidR="008B674B" w:rsidRDefault="00252C70">
      <w:pPr>
        <w:ind w:left="450"/>
        <w:rPr>
          <w:sz w:val="24"/>
          <w:szCs w:val="24"/>
        </w:rPr>
      </w:pPr>
      <w:r>
        <w:rPr>
          <w:sz w:val="24"/>
          <w:szCs w:val="24"/>
        </w:rPr>
        <w:t xml:space="preserve">17.3 The State is constitutionally prohibited from indemnifying Contractor or any third parties. </w:t>
      </w:r>
    </w:p>
    <w:p w14:paraId="00000578" w14:textId="77777777" w:rsidR="008B674B" w:rsidRDefault="00252C70">
      <w:pPr>
        <w:rPr>
          <w:sz w:val="24"/>
          <w:szCs w:val="24"/>
        </w:rPr>
      </w:pPr>
      <w:r>
        <w:rPr>
          <w:b/>
          <w:sz w:val="24"/>
          <w:szCs w:val="24"/>
        </w:rPr>
        <w:t>18. Infringement Remedies</w:t>
      </w:r>
      <w:r>
        <w:rPr>
          <w:sz w:val="24"/>
          <w:szCs w:val="24"/>
        </w:rPr>
        <w:t>.  </w:t>
      </w:r>
    </w:p>
    <w:p w14:paraId="00000579" w14:textId="77777777" w:rsidR="008B674B" w:rsidRDefault="00252C70">
      <w:pPr>
        <w:ind w:left="450"/>
        <w:rPr>
          <w:sz w:val="24"/>
          <w:szCs w:val="24"/>
        </w:rPr>
      </w:pPr>
      <w:r>
        <w:rPr>
          <w:sz w:val="24"/>
          <w:szCs w:val="24"/>
        </w:rPr>
        <w:t>18.1 The remedies set forth in this Section are in addition to, and not in lieu of, all other remedies that may be available to the State under this Contract or otherwise, including the State’s right to be indemnified for such actions.</w:t>
      </w:r>
    </w:p>
    <w:p w14:paraId="0000057A" w14:textId="77777777" w:rsidR="008B674B" w:rsidRDefault="00252C70">
      <w:pPr>
        <w:ind w:left="450"/>
        <w:rPr>
          <w:sz w:val="24"/>
          <w:szCs w:val="24"/>
        </w:rPr>
      </w:pPr>
      <w:r>
        <w:rPr>
          <w:sz w:val="24"/>
          <w:szCs w:val="24"/>
        </w:rPr>
        <w:t xml:space="preserve">18.2 If any Software or any component thereof, other than State Materials, is found to be infringing or if any use of any Software or any component thereof is enjoined, </w:t>
      </w:r>
      <w:r>
        <w:rPr>
          <w:sz w:val="24"/>
          <w:szCs w:val="24"/>
        </w:rPr>
        <w:lastRenderedPageBreak/>
        <w:t>threatened to be enjoined or otherwise the subject of an infringement claim, Contractor must, at Contractor’s sole cost and expense:</w:t>
      </w:r>
    </w:p>
    <w:p w14:paraId="0000057B" w14:textId="77777777" w:rsidR="008B674B" w:rsidRDefault="00252C70">
      <w:pPr>
        <w:ind w:left="860"/>
        <w:rPr>
          <w:sz w:val="24"/>
          <w:szCs w:val="24"/>
        </w:rPr>
      </w:pPr>
      <w:r>
        <w:rPr>
          <w:sz w:val="24"/>
          <w:szCs w:val="24"/>
        </w:rPr>
        <w:t>(a) procure for the State the right to continue to use such Software or component thereof to the full extent contemplated by this Contract; or</w:t>
      </w:r>
    </w:p>
    <w:p w14:paraId="0000057C" w14:textId="77777777" w:rsidR="008B674B" w:rsidRDefault="00252C70">
      <w:pPr>
        <w:ind w:left="860"/>
        <w:rPr>
          <w:sz w:val="24"/>
          <w:szCs w:val="24"/>
        </w:rPr>
      </w:pPr>
      <w:r>
        <w:rPr>
          <w:sz w:val="24"/>
          <w:szCs w:val="24"/>
        </w:rPr>
        <w:t>(b) modify or replace the materials that infringe or are alleged to infringe (“</w:t>
      </w:r>
      <w:r>
        <w:rPr>
          <w:b/>
          <w:color w:val="000000"/>
          <w:sz w:val="24"/>
          <w:szCs w:val="24"/>
        </w:rPr>
        <w:t>Allegedly Infringing Materials</w:t>
      </w:r>
      <w:r>
        <w:rPr>
          <w:sz w:val="24"/>
          <w:szCs w:val="24"/>
        </w:rPr>
        <w:t>”) to make the Software and all of its components non-infringing while providing fully equivalent features and functionality.</w:t>
      </w:r>
    </w:p>
    <w:p w14:paraId="0000057D" w14:textId="77777777" w:rsidR="008B674B" w:rsidRDefault="00252C70">
      <w:pPr>
        <w:ind w:left="450"/>
        <w:rPr>
          <w:sz w:val="24"/>
          <w:szCs w:val="24"/>
        </w:rPr>
      </w:pPr>
      <w:bookmarkStart w:id="47" w:name="_heading=h.1pxezwc" w:colFirst="0" w:colLast="0"/>
      <w:bookmarkEnd w:id="47"/>
      <w:r>
        <w:rPr>
          <w:sz w:val="24"/>
          <w:szCs w:val="24"/>
        </w:rPr>
        <w:t>18.3 If neither of the foregoing is possible notwithstanding Contractor’s best efforts, then Contractor may direct the State to cease any use of any materials that have been enjoined or finally adjudicated as infringing, provided that Contractor will:</w:t>
      </w:r>
    </w:p>
    <w:p w14:paraId="0000057E" w14:textId="77777777" w:rsidR="008B674B" w:rsidRDefault="00252C70">
      <w:pPr>
        <w:ind w:left="860"/>
        <w:rPr>
          <w:sz w:val="24"/>
          <w:szCs w:val="24"/>
        </w:rPr>
      </w:pPr>
      <w:r>
        <w:rPr>
          <w:sz w:val="24"/>
          <w:szCs w:val="24"/>
        </w:rPr>
        <w:t>(a) refund to the State all amounts paid by the State in respect of such Allegedly Infringing Materials and any other aspects of the Software provided under a Statement of Work for the Allegedly Infringing Materials that the State cannot reasonably use as intended under this Contract; and</w:t>
      </w:r>
    </w:p>
    <w:p w14:paraId="0000057F" w14:textId="77777777" w:rsidR="008B674B" w:rsidRDefault="00252C70">
      <w:pPr>
        <w:ind w:left="860"/>
        <w:rPr>
          <w:sz w:val="24"/>
          <w:szCs w:val="24"/>
        </w:rPr>
      </w:pPr>
      <w:r>
        <w:rPr>
          <w:sz w:val="24"/>
          <w:szCs w:val="24"/>
        </w:rPr>
        <w:t>(b) in any case, at its sole cost and expense, secure the right for the State to continue using the Allegedly Infringing Materials for a transition period of up to 6 months to allow the State to replace the affected features of the Software without disruption.</w:t>
      </w:r>
    </w:p>
    <w:p w14:paraId="00000580" w14:textId="77777777" w:rsidR="008B674B" w:rsidRDefault="00252C70">
      <w:pPr>
        <w:ind w:left="450"/>
        <w:rPr>
          <w:sz w:val="24"/>
          <w:szCs w:val="24"/>
        </w:rPr>
      </w:pPr>
      <w:r>
        <w:rPr>
          <w:sz w:val="24"/>
          <w:szCs w:val="24"/>
        </w:rPr>
        <w:t xml:space="preserve">18.4 If Contractor directs the State to cease using any Software under </w:t>
      </w:r>
      <w:r>
        <w:rPr>
          <w:b/>
          <w:sz w:val="24"/>
          <w:szCs w:val="24"/>
        </w:rPr>
        <w:t>Section 18.3,</w:t>
      </w:r>
      <w:r>
        <w:rPr>
          <w:sz w:val="24"/>
          <w:szCs w:val="24"/>
        </w:rPr>
        <w:t xml:space="preserve"> the State may terminate this Contract for cause under </w:t>
      </w:r>
      <w:r>
        <w:rPr>
          <w:b/>
          <w:sz w:val="24"/>
          <w:szCs w:val="24"/>
        </w:rPr>
        <w:t>Section 16.1</w:t>
      </w:r>
      <w:r>
        <w:rPr>
          <w:sz w:val="24"/>
          <w:szCs w:val="24"/>
        </w:rPr>
        <w:t>. Unless the claim arose against the Software independently of any of the actions specified below, Contractor will have no liability for any claim of infringement arising solely from:</w:t>
      </w:r>
    </w:p>
    <w:p w14:paraId="00000581" w14:textId="77777777" w:rsidR="008B674B" w:rsidRDefault="00252C70">
      <w:pPr>
        <w:ind w:left="860"/>
        <w:rPr>
          <w:sz w:val="24"/>
          <w:szCs w:val="24"/>
        </w:rPr>
      </w:pPr>
      <w:r>
        <w:rPr>
          <w:sz w:val="24"/>
          <w:szCs w:val="24"/>
        </w:rPr>
        <w:t>(a) Contractor’s compliance with any designs, specifications, or instructions of the State; or</w:t>
      </w:r>
    </w:p>
    <w:p w14:paraId="00000582" w14:textId="77777777" w:rsidR="008B674B" w:rsidRDefault="00252C70">
      <w:pPr>
        <w:ind w:left="860"/>
        <w:rPr>
          <w:sz w:val="24"/>
          <w:szCs w:val="24"/>
        </w:rPr>
      </w:pPr>
      <w:r>
        <w:rPr>
          <w:sz w:val="24"/>
          <w:szCs w:val="24"/>
        </w:rPr>
        <w:t>(b) modification of the Software by the State without the prior knowledge and approval of Contractor.</w:t>
      </w:r>
    </w:p>
    <w:p w14:paraId="00000583" w14:textId="77777777" w:rsidR="008B674B" w:rsidRDefault="00252C70">
      <w:pPr>
        <w:spacing w:before="120"/>
        <w:rPr>
          <w:sz w:val="24"/>
          <w:szCs w:val="24"/>
        </w:rPr>
      </w:pPr>
      <w:r>
        <w:rPr>
          <w:b/>
          <w:sz w:val="24"/>
          <w:szCs w:val="24"/>
        </w:rPr>
        <w:t>19. Disclaimer of Damages and Limitation of Liability.</w:t>
      </w:r>
    </w:p>
    <w:p w14:paraId="00000584" w14:textId="77777777" w:rsidR="008B674B" w:rsidRDefault="00252C70">
      <w:pPr>
        <w:ind w:left="450"/>
        <w:rPr>
          <w:sz w:val="24"/>
          <w:szCs w:val="24"/>
        </w:rPr>
      </w:pPr>
      <w:r>
        <w:rPr>
          <w:sz w:val="24"/>
          <w:szCs w:val="24"/>
        </w:rPr>
        <w:t>19.1</w:t>
      </w:r>
      <w:r>
        <w:rPr>
          <w:sz w:val="24"/>
          <w:szCs w:val="24"/>
          <w:u w:val="single"/>
        </w:rPr>
        <w:t xml:space="preserve"> </w:t>
      </w:r>
      <w:sdt>
        <w:sdtPr>
          <w:tag w:val="goog_rdk_18"/>
          <w:id w:val="1756636730"/>
        </w:sdtPr>
        <w:sdtEndPr/>
        <w:sdtContent>
          <w:sdt>
            <w:sdtPr>
              <w:tag w:val="goog_rdk_19"/>
              <w:id w:val="155187186"/>
            </w:sdtPr>
            <w:sdtEndPr/>
            <w:sdtContent>
              <w:commentRangeStart w:id="48"/>
            </w:sdtContent>
          </w:sdt>
          <w:del w:id="49" w:author="Tiana Hertel" w:date="2023-10-17T19:24:00Z">
            <w:r>
              <w:rPr>
                <w:sz w:val="24"/>
                <w:szCs w:val="24"/>
                <w:u w:val="single"/>
              </w:rPr>
              <w:delText xml:space="preserve">The State’s </w:delText>
            </w:r>
          </w:del>
        </w:sdtContent>
      </w:sdt>
      <w:r>
        <w:rPr>
          <w:sz w:val="24"/>
          <w:szCs w:val="24"/>
          <w:u w:val="single"/>
        </w:rPr>
        <w:t>Disclaimer of Damages</w:t>
      </w:r>
      <w:r>
        <w:rPr>
          <w:sz w:val="24"/>
          <w:szCs w:val="24"/>
        </w:rPr>
        <w:t xml:space="preserve">.  </w:t>
      </w:r>
      <w:sdt>
        <w:sdtPr>
          <w:tag w:val="goog_rdk_20"/>
          <w:id w:val="-529331638"/>
        </w:sdtPr>
        <w:sdtEndPr/>
        <w:sdtContent>
          <w:ins w:id="50" w:author="Tiana Hertel" w:date="2023-10-17T19:24:00Z">
            <w:r>
              <w:rPr>
                <w:sz w:val="24"/>
                <w:szCs w:val="24"/>
              </w:rPr>
              <w:t>NEITHER PARTY</w:t>
            </w:r>
          </w:ins>
        </w:sdtContent>
      </w:sdt>
      <w:sdt>
        <w:sdtPr>
          <w:tag w:val="goog_rdk_21"/>
          <w:id w:val="123661213"/>
        </w:sdtPr>
        <w:sdtEndPr/>
        <w:sdtContent>
          <w:del w:id="51" w:author="Tiana Hertel" w:date="2023-10-17T19:24:00Z">
            <w:r>
              <w:rPr>
                <w:sz w:val="24"/>
                <w:szCs w:val="24"/>
              </w:rPr>
              <w:delText>THE STATE</w:delText>
            </w:r>
          </w:del>
        </w:sdtContent>
      </w:sdt>
      <w:r>
        <w:rPr>
          <w:sz w:val="24"/>
          <w:szCs w:val="24"/>
        </w:rPr>
        <w:t xml:space="preserve"> WILL NOT BE LIABLE, REGARDLESS OF THE FORM OF ACTION, WHETHER IN CONTRACT, TORT, NEGLIGENCE, STRICT LIABILITY OR BY STATUTE OR OTHERWISE, FOR ANY CLAIM RELATED TO OR ARISING UNDER THIS </w:t>
      </w:r>
      <w:r>
        <w:rPr>
          <w:sz w:val="24"/>
          <w:szCs w:val="24"/>
        </w:rPr>
        <w:lastRenderedPageBreak/>
        <w:t>CONTRACT FOR CONSEQUENTIAL, INCIDENTAL, INDIRECT, OR SPECIAL DAMAGES, INCLUDING WITHOUT LIMITATION LOST PROFITS AND LOST BUSINESS OPPORTUNITIES.</w:t>
      </w:r>
      <w:commentRangeEnd w:id="48"/>
      <w:r>
        <w:commentReference w:id="48"/>
      </w:r>
    </w:p>
    <w:sdt>
      <w:sdtPr>
        <w:tag w:val="goog_rdk_23"/>
        <w:id w:val="-241255851"/>
      </w:sdtPr>
      <w:sdtEndPr/>
      <w:sdtContent>
        <w:p w14:paraId="00000585" w14:textId="77777777" w:rsidR="008B674B" w:rsidRDefault="00252C70">
          <w:pPr>
            <w:spacing w:before="120"/>
            <w:ind w:left="450"/>
            <w:rPr>
              <w:ins w:id="52" w:author="Tiana Hertel" w:date="2023-10-17T19:25:00Z"/>
              <w:sz w:val="24"/>
              <w:szCs w:val="24"/>
            </w:rPr>
          </w:pPr>
          <w:r>
            <w:rPr>
              <w:sz w:val="24"/>
              <w:szCs w:val="24"/>
            </w:rPr>
            <w:t>19.2</w:t>
          </w:r>
          <w:r>
            <w:rPr>
              <w:sz w:val="24"/>
              <w:szCs w:val="24"/>
              <w:u w:val="single"/>
            </w:rPr>
            <w:t xml:space="preserve"> The State’s Limitation of Liability</w:t>
          </w:r>
          <w:r>
            <w:rPr>
              <w:sz w:val="24"/>
              <w:szCs w:val="24"/>
            </w:rPr>
            <w:t>.  IN NO EVENT WILL THE STATE’S AGGREGATE LIABILITY TO CONTRACTOR UNDER THIS CONTRACT, REGARDLESS OF THE FORM OF ACTION, WHETHER IN CONTRACT, TORT, NEGLIGENCE, STRICT LIABILITY OR BY STATUTE OR OTHERWISE, FOR ANY CLAIM RELATED TO OR ARISING UNDER THIS CONTRACT, EXCEED THE MAXIMUM AMOUNT OF FEES PAYABLE UNDER THIS CONTRACT.</w:t>
          </w:r>
          <w:sdt>
            <w:sdtPr>
              <w:tag w:val="goog_rdk_22"/>
              <w:id w:val="946586213"/>
            </w:sdtPr>
            <w:sdtEndPr/>
            <w:sdtContent/>
          </w:sdt>
        </w:p>
      </w:sdtContent>
    </w:sdt>
    <w:sdt>
      <w:sdtPr>
        <w:tag w:val="goog_rdk_27"/>
        <w:id w:val="1698731792"/>
      </w:sdtPr>
      <w:sdtEndPr/>
      <w:sdtContent>
        <w:p w14:paraId="00000586" w14:textId="77777777" w:rsidR="008B674B" w:rsidRPr="008B674B" w:rsidRDefault="00DF46E6">
          <w:pPr>
            <w:spacing w:before="120"/>
            <w:ind w:left="450"/>
            <w:rPr>
              <w:sz w:val="24"/>
              <w:szCs w:val="24"/>
              <w:rPrChange w:id="53" w:author="Tiana Hertel" w:date="2023-10-17T19:25:00Z">
                <w:rPr>
                  <w:b/>
                  <w:sz w:val="24"/>
                  <w:szCs w:val="24"/>
                </w:rPr>
              </w:rPrChange>
            </w:rPr>
          </w:pPr>
          <w:sdt>
            <w:sdtPr>
              <w:tag w:val="goog_rdk_24"/>
              <w:id w:val="-1144580036"/>
            </w:sdtPr>
            <w:sdtEndPr/>
            <w:sdtContent>
              <w:sdt>
                <w:sdtPr>
                  <w:tag w:val="goog_rdk_25"/>
                  <w:id w:val="-1050454047"/>
                </w:sdtPr>
                <w:sdtEndPr/>
                <w:sdtContent>
                  <w:commentRangeStart w:id="54"/>
                </w:sdtContent>
              </w:sdt>
              <w:ins w:id="55" w:author="Tiana Hertel" w:date="2023-10-17T19:25:00Z">
                <w:r w:rsidR="00252C70">
                  <w:rPr>
                    <w:sz w:val="24"/>
                    <w:szCs w:val="24"/>
                  </w:rPr>
                  <w:t>19.3 The Contractor’s Limitation of Liability.  IN NO EVENT WILL THE CONTRACTOR’S AGGREGATE LIABILITY TO STATE UNDER THIS CONTRACT, REGARDLESS OF THE FORM OF ACTION, WHETHER IN CONTRACT, TORT, NEGLIGENCE, STRICT LIABILITY OR BY STATUTE OR OTHERWISE, FOR ANY CLAIM RELATED TO OR ARISING UNDER THIS CONTRACT, EXCEED FIVE (5) TIMES THE MAXIMUM AMOUNT OF FEES PAYABLE UNDER THIS CONTRACT.</w:t>
                </w:r>
              </w:ins>
            </w:sdtContent>
          </w:sdt>
          <w:commentRangeEnd w:id="54"/>
          <w:r w:rsidR="00252C70">
            <w:commentReference w:id="54"/>
          </w:r>
          <w:sdt>
            <w:sdtPr>
              <w:tag w:val="goog_rdk_26"/>
              <w:id w:val="1848059107"/>
            </w:sdtPr>
            <w:sdtEndPr/>
            <w:sdtContent/>
          </w:sdt>
        </w:p>
      </w:sdtContent>
    </w:sdt>
    <w:p w14:paraId="00000587" w14:textId="77777777" w:rsidR="008B674B" w:rsidRDefault="00252C70">
      <w:pPr>
        <w:spacing w:before="120"/>
        <w:rPr>
          <w:b/>
          <w:sz w:val="24"/>
          <w:szCs w:val="24"/>
        </w:rPr>
      </w:pPr>
      <w:r>
        <w:rPr>
          <w:b/>
          <w:sz w:val="24"/>
          <w:szCs w:val="24"/>
        </w:rPr>
        <w:t xml:space="preserve">20. Disclosure of Litigation, or Other Proceeding.  </w:t>
      </w:r>
      <w:r>
        <w:rPr>
          <w:sz w:val="24"/>
          <w:szCs w:val="24"/>
        </w:rPr>
        <w:t>Contractor must notify the State within 14 calendar days of receiving notice of any litigation, investigation, arbitration, or other proceeding (collectively, “</w:t>
      </w:r>
      <w:r>
        <w:rPr>
          <w:b/>
          <w:sz w:val="24"/>
          <w:szCs w:val="24"/>
        </w:rPr>
        <w:t>Proceeding</w:t>
      </w:r>
      <w:r>
        <w:rPr>
          <w:sz w:val="24"/>
          <w:szCs w:val="24"/>
        </w:rPr>
        <w:t xml:space="preserve">”) involving Contractor, a Permitted Subcontractor, or an officer or director of Contractor or Permitted Subcontractor, that arises during the term of the Contract, including: </w:t>
      </w:r>
    </w:p>
    <w:p w14:paraId="00000588" w14:textId="77777777" w:rsidR="008B674B" w:rsidRDefault="00252C70">
      <w:pPr>
        <w:tabs>
          <w:tab w:val="left" w:pos="1260"/>
        </w:tabs>
        <w:spacing w:before="120"/>
        <w:ind w:left="860"/>
        <w:rPr>
          <w:sz w:val="24"/>
          <w:szCs w:val="24"/>
        </w:rPr>
      </w:pPr>
      <w:r>
        <w:rPr>
          <w:sz w:val="24"/>
          <w:szCs w:val="24"/>
        </w:rPr>
        <w:t xml:space="preserve">(a) a criminal Proceeding; </w:t>
      </w:r>
    </w:p>
    <w:p w14:paraId="00000589" w14:textId="77777777" w:rsidR="008B674B" w:rsidRDefault="00252C70">
      <w:pPr>
        <w:tabs>
          <w:tab w:val="left" w:pos="1260"/>
        </w:tabs>
        <w:spacing w:before="120"/>
        <w:ind w:left="860"/>
        <w:rPr>
          <w:sz w:val="24"/>
          <w:szCs w:val="24"/>
        </w:rPr>
      </w:pPr>
      <w:r>
        <w:rPr>
          <w:sz w:val="24"/>
          <w:szCs w:val="24"/>
        </w:rPr>
        <w:t xml:space="preserve">(b) a parole or probation Proceeding; </w:t>
      </w:r>
    </w:p>
    <w:p w14:paraId="0000058A" w14:textId="77777777" w:rsidR="008B674B" w:rsidRDefault="00252C70">
      <w:pPr>
        <w:tabs>
          <w:tab w:val="left" w:pos="1260"/>
        </w:tabs>
        <w:spacing w:before="120"/>
        <w:ind w:left="860"/>
        <w:rPr>
          <w:sz w:val="24"/>
          <w:szCs w:val="24"/>
        </w:rPr>
      </w:pPr>
      <w:r>
        <w:rPr>
          <w:sz w:val="24"/>
          <w:szCs w:val="24"/>
        </w:rPr>
        <w:t xml:space="preserve">(c) a Proceeding under the Sarbanes-Oxley Act; </w:t>
      </w:r>
    </w:p>
    <w:p w14:paraId="0000058B" w14:textId="77777777" w:rsidR="008B674B" w:rsidRDefault="00252C70">
      <w:pPr>
        <w:tabs>
          <w:tab w:val="left" w:pos="1260"/>
        </w:tabs>
        <w:spacing w:before="120"/>
        <w:ind w:left="860"/>
        <w:rPr>
          <w:sz w:val="24"/>
          <w:szCs w:val="24"/>
        </w:rPr>
      </w:pPr>
      <w:r>
        <w:rPr>
          <w:sz w:val="24"/>
          <w:szCs w:val="24"/>
        </w:rPr>
        <w:t xml:space="preserve">(d) a civil Proceeding involving: </w:t>
      </w:r>
    </w:p>
    <w:p w14:paraId="0000058C" w14:textId="77777777" w:rsidR="008B674B" w:rsidRDefault="00252C70">
      <w:pPr>
        <w:tabs>
          <w:tab w:val="left" w:pos="1260"/>
        </w:tabs>
        <w:spacing w:before="120"/>
        <w:ind w:left="1350"/>
        <w:rPr>
          <w:sz w:val="24"/>
          <w:szCs w:val="24"/>
        </w:rPr>
      </w:pPr>
      <w:r>
        <w:rPr>
          <w:sz w:val="24"/>
          <w:szCs w:val="24"/>
        </w:rPr>
        <w:t xml:space="preserve">(i) a claim that might reasonably be expected to adversely affect Contractor’s viability or financial stability; or </w:t>
      </w:r>
    </w:p>
    <w:p w14:paraId="0000058D" w14:textId="77777777" w:rsidR="008B674B" w:rsidRDefault="00252C70">
      <w:pPr>
        <w:tabs>
          <w:tab w:val="left" w:pos="1260"/>
        </w:tabs>
        <w:spacing w:before="120"/>
        <w:ind w:left="1350"/>
        <w:rPr>
          <w:sz w:val="24"/>
          <w:szCs w:val="24"/>
        </w:rPr>
      </w:pPr>
      <w:r>
        <w:rPr>
          <w:sz w:val="24"/>
          <w:szCs w:val="24"/>
        </w:rPr>
        <w:t xml:space="preserve">(ii) a governmental or public entity’s claim or written allegation of fraud; or </w:t>
      </w:r>
    </w:p>
    <w:p w14:paraId="0000058E" w14:textId="77777777" w:rsidR="008B674B" w:rsidRDefault="00252C70">
      <w:pPr>
        <w:tabs>
          <w:tab w:val="left" w:pos="1260"/>
        </w:tabs>
        <w:spacing w:before="120"/>
        <w:ind w:left="860"/>
        <w:rPr>
          <w:b/>
          <w:sz w:val="24"/>
          <w:szCs w:val="24"/>
        </w:rPr>
      </w:pPr>
      <w:r>
        <w:rPr>
          <w:sz w:val="24"/>
          <w:szCs w:val="24"/>
        </w:rPr>
        <w:t>(e) a Proceeding involving any license that Contractor is required to possess in order to perform under this Contract.</w:t>
      </w:r>
    </w:p>
    <w:p w14:paraId="0000058F" w14:textId="77777777" w:rsidR="008B674B" w:rsidRDefault="00252C70">
      <w:pPr>
        <w:tabs>
          <w:tab w:val="left" w:pos="1260"/>
        </w:tabs>
        <w:spacing w:before="120"/>
        <w:rPr>
          <w:sz w:val="24"/>
          <w:szCs w:val="24"/>
        </w:rPr>
      </w:pPr>
      <w:bookmarkStart w:id="56" w:name="_heading=h.49x2ik5" w:colFirst="0" w:colLast="0"/>
      <w:bookmarkEnd w:id="56"/>
      <w:r>
        <w:rPr>
          <w:b/>
          <w:sz w:val="24"/>
          <w:szCs w:val="24"/>
        </w:rPr>
        <w:t>21. State Data</w:t>
      </w:r>
      <w:r>
        <w:rPr>
          <w:sz w:val="24"/>
          <w:szCs w:val="24"/>
        </w:rPr>
        <w:t>.</w:t>
      </w:r>
    </w:p>
    <w:p w14:paraId="00000590" w14:textId="77777777" w:rsidR="008B674B" w:rsidRDefault="00252C70">
      <w:pPr>
        <w:tabs>
          <w:tab w:val="left" w:pos="1260"/>
        </w:tabs>
        <w:ind w:left="450"/>
        <w:rPr>
          <w:sz w:val="24"/>
          <w:szCs w:val="24"/>
        </w:rPr>
      </w:pPr>
      <w:bookmarkStart w:id="57" w:name="_heading=h.2p2csry" w:colFirst="0" w:colLast="0"/>
      <w:bookmarkEnd w:id="57"/>
      <w:r>
        <w:rPr>
          <w:sz w:val="24"/>
          <w:szCs w:val="24"/>
          <w:u w:val="single"/>
        </w:rPr>
        <w:lastRenderedPageBreak/>
        <w:t>21.1 Ownership</w:t>
      </w:r>
      <w:r>
        <w:rPr>
          <w:sz w:val="24"/>
          <w:szCs w:val="24"/>
        </w:rPr>
        <w:t>.  The State’s data (“</w:t>
      </w:r>
      <w:r>
        <w:rPr>
          <w:b/>
          <w:sz w:val="24"/>
          <w:szCs w:val="24"/>
        </w:rPr>
        <w:t>State Data</w:t>
      </w:r>
      <w:r>
        <w:rPr>
          <w:sz w:val="24"/>
          <w:szCs w:val="24"/>
        </w:rPr>
        <w:t xml:space="preserve">”), which will be treated by Contractor as Confidential Information, includes: </w:t>
      </w:r>
    </w:p>
    <w:p w14:paraId="00000591" w14:textId="77777777" w:rsidR="008B674B" w:rsidRDefault="00252C70">
      <w:pPr>
        <w:tabs>
          <w:tab w:val="left" w:pos="1260"/>
        </w:tabs>
        <w:ind w:left="860"/>
        <w:rPr>
          <w:sz w:val="24"/>
          <w:szCs w:val="24"/>
        </w:rPr>
      </w:pPr>
      <w:r>
        <w:rPr>
          <w:sz w:val="24"/>
          <w:szCs w:val="24"/>
        </w:rPr>
        <w:t xml:space="preserve">(a) User Data; and </w:t>
      </w:r>
    </w:p>
    <w:p w14:paraId="00000592" w14:textId="77777777" w:rsidR="008B674B" w:rsidRDefault="00252C70">
      <w:pPr>
        <w:tabs>
          <w:tab w:val="left" w:pos="1260"/>
        </w:tabs>
        <w:ind w:left="860"/>
        <w:rPr>
          <w:sz w:val="24"/>
          <w:szCs w:val="24"/>
        </w:rPr>
      </w:pPr>
      <w:r>
        <w:rPr>
          <w:sz w:val="24"/>
          <w:szCs w:val="24"/>
        </w:rPr>
        <w:t>(b)</w:t>
      </w:r>
      <w:sdt>
        <w:sdtPr>
          <w:tag w:val="goog_rdk_28"/>
          <w:id w:val="-1650511104"/>
        </w:sdtPr>
        <w:sdtEndPr/>
        <w:sdtContent>
          <w:commentRangeStart w:id="58"/>
        </w:sdtContent>
      </w:sdt>
      <w:r>
        <w:rPr>
          <w:sz w:val="24"/>
          <w:szCs w:val="24"/>
        </w:rPr>
        <w:t xml:space="preserve"> any other data</w:t>
      </w:r>
      <w:sdt>
        <w:sdtPr>
          <w:tag w:val="goog_rdk_29"/>
          <w:id w:val="-387271393"/>
        </w:sdtPr>
        <w:sdtEndPr/>
        <w:sdtContent>
          <w:ins w:id="59" w:author="Tiana Hertel" w:date="2023-10-17T19:26:00Z">
            <w:r>
              <w:rPr>
                <w:sz w:val="24"/>
                <w:szCs w:val="24"/>
              </w:rPr>
              <w:t xml:space="preserve"> the State directs to be</w:t>
            </w:r>
          </w:ins>
        </w:sdtContent>
      </w:sdt>
      <w:r>
        <w:rPr>
          <w:sz w:val="24"/>
          <w:szCs w:val="24"/>
        </w:rPr>
        <w:t xml:space="preserve"> collected, used, Processed, stored, or generated</w:t>
      </w:r>
      <w:sdt>
        <w:sdtPr>
          <w:tag w:val="goog_rdk_30"/>
          <w:id w:val="-705023162"/>
        </w:sdtPr>
        <w:sdtEndPr/>
        <w:sdtContent>
          <w:ins w:id="60" w:author="Tiana Hertel" w:date="2023-10-17T19:26:00Z">
            <w:r>
              <w:rPr>
                <w:sz w:val="24"/>
                <w:szCs w:val="24"/>
              </w:rPr>
              <w:t xml:space="preserve"> solely on its behalf </w:t>
            </w:r>
          </w:ins>
        </w:sdtContent>
      </w:sdt>
      <w:sdt>
        <w:sdtPr>
          <w:tag w:val="goog_rdk_31"/>
          <w:id w:val="1522747786"/>
        </w:sdtPr>
        <w:sdtEndPr/>
        <w:sdtContent>
          <w:del w:id="61" w:author="Tiana Hertel" w:date="2023-10-17T19:26:00Z">
            <w:r>
              <w:rPr>
                <w:sz w:val="24"/>
                <w:szCs w:val="24"/>
              </w:rPr>
              <w:delText xml:space="preserve"> </w:delText>
            </w:r>
          </w:del>
        </w:sdtContent>
      </w:sdt>
      <w:r>
        <w:rPr>
          <w:sz w:val="24"/>
          <w:szCs w:val="24"/>
        </w:rPr>
        <w:t xml:space="preserve">in connection with the Services, including but not limited to: </w:t>
      </w:r>
      <w:commentRangeEnd w:id="58"/>
      <w:r>
        <w:commentReference w:id="58"/>
      </w:r>
    </w:p>
    <w:p w14:paraId="00000593" w14:textId="77777777" w:rsidR="008B674B" w:rsidRDefault="00252C70">
      <w:pPr>
        <w:ind w:left="1350"/>
        <w:rPr>
          <w:sz w:val="24"/>
          <w:szCs w:val="24"/>
        </w:rPr>
      </w:pPr>
      <w:r>
        <w:rPr>
          <w:sz w:val="24"/>
          <w:szCs w:val="24"/>
        </w:rPr>
        <w:t>(i) personally identifiable information (“</w:t>
      </w:r>
      <w:r>
        <w:rPr>
          <w:b/>
          <w:sz w:val="24"/>
          <w:szCs w:val="24"/>
        </w:rPr>
        <w:t>PII</w:t>
      </w:r>
      <w:r>
        <w:rPr>
          <w:sz w:val="24"/>
          <w:szCs w:val="24"/>
        </w:rPr>
        <w:t xml:space="preserve">”) collected, used, Processed, stored, or generated as the result of the Services, including, without limitation, any information that identifies an individual, such as an individual’s social security number or other government-issued identification number, date of birth, address, telephone number, biometric data, mother’s maiden name, email address, credit card information, or an individual’s name in combination with any other of the elements here listed; and </w:t>
      </w:r>
    </w:p>
    <w:p w14:paraId="00000594" w14:textId="77777777" w:rsidR="008B674B" w:rsidRDefault="00252C70">
      <w:pPr>
        <w:ind w:left="1350"/>
        <w:rPr>
          <w:sz w:val="24"/>
          <w:szCs w:val="24"/>
        </w:rPr>
      </w:pPr>
      <w:r>
        <w:rPr>
          <w:sz w:val="24"/>
          <w:szCs w:val="24"/>
        </w:rPr>
        <w:t>(ii) protected health information (“</w:t>
      </w:r>
      <w:r>
        <w:rPr>
          <w:b/>
          <w:sz w:val="24"/>
          <w:szCs w:val="24"/>
        </w:rPr>
        <w:t>PHI</w:t>
      </w:r>
      <w:r>
        <w:rPr>
          <w:sz w:val="24"/>
          <w:szCs w:val="24"/>
        </w:rPr>
        <w:t>”) collected, used, Processed, stored, or generated as the result of the Services, which is defined under the Health Insurance Portability and Accountability Act (“</w:t>
      </w:r>
      <w:r>
        <w:rPr>
          <w:b/>
          <w:sz w:val="24"/>
          <w:szCs w:val="24"/>
        </w:rPr>
        <w:t>HIPAA</w:t>
      </w:r>
      <w:r>
        <w:rPr>
          <w:sz w:val="24"/>
          <w:szCs w:val="24"/>
        </w:rPr>
        <w:t xml:space="preserve">”) and its related rules and regulations.  </w:t>
      </w:r>
    </w:p>
    <w:p w14:paraId="00000595" w14:textId="77777777" w:rsidR="008B674B" w:rsidRDefault="00252C70">
      <w:pPr>
        <w:ind w:left="450"/>
        <w:rPr>
          <w:sz w:val="24"/>
          <w:szCs w:val="24"/>
        </w:rPr>
      </w:pPr>
      <w:r>
        <w:rPr>
          <w:sz w:val="24"/>
          <w:szCs w:val="24"/>
        </w:rPr>
        <w:t xml:space="preserve">21.2 State Data is and will remain the sole and exclusive property of the State and all right, title, and interest in the same is reserved by the State.  </w:t>
      </w:r>
    </w:p>
    <w:p w14:paraId="00000596" w14:textId="77777777" w:rsidR="008B674B" w:rsidRDefault="00252C70">
      <w:pPr>
        <w:ind w:left="450"/>
        <w:rPr>
          <w:sz w:val="24"/>
          <w:szCs w:val="24"/>
        </w:rPr>
      </w:pPr>
      <w:r>
        <w:rPr>
          <w:sz w:val="24"/>
          <w:szCs w:val="24"/>
        </w:rPr>
        <w:t>21.3</w:t>
      </w:r>
      <w:r>
        <w:rPr>
          <w:sz w:val="24"/>
          <w:szCs w:val="24"/>
          <w:u w:val="single"/>
        </w:rPr>
        <w:t xml:space="preserve"> </w:t>
      </w:r>
      <w:sdt>
        <w:sdtPr>
          <w:tag w:val="goog_rdk_32"/>
          <w:id w:val="-359658141"/>
        </w:sdtPr>
        <w:sdtEndPr/>
        <w:sdtContent>
          <w:commentRangeStart w:id="62"/>
        </w:sdtContent>
      </w:sdt>
      <w:r>
        <w:rPr>
          <w:sz w:val="24"/>
          <w:szCs w:val="24"/>
          <w:u w:val="single"/>
        </w:rPr>
        <w:t>Contractor Use of State Data</w:t>
      </w:r>
      <w:r>
        <w:rPr>
          <w:sz w:val="24"/>
          <w:szCs w:val="24"/>
        </w:rPr>
        <w:t xml:space="preserve">.  </w:t>
      </w:r>
      <w:commentRangeEnd w:id="62"/>
      <w:r>
        <w:commentReference w:id="62"/>
      </w:r>
      <w:r>
        <w:rPr>
          <w:sz w:val="24"/>
          <w:szCs w:val="24"/>
        </w:rPr>
        <w:t>Contractor is provided a limited license to State Data for the sole and exclusive purpose of providing the Services, including a license to collect, process, store, generate, and display State Data only to the extent necessary in the provision of the Services</w:t>
      </w:r>
      <w:sdt>
        <w:sdtPr>
          <w:tag w:val="goog_rdk_33"/>
          <w:id w:val="33617222"/>
        </w:sdtPr>
        <w:sdtEndPr/>
        <w:sdtContent>
          <w:ins w:id="63" w:author="Tiana Hertel" w:date="2023-10-17T19:27:00Z">
            <w:r>
              <w:rPr>
                <w:sz w:val="24"/>
                <w:szCs w:val="24"/>
              </w:rPr>
              <w:t xml:space="preserve"> and as permitted by this Section 21.3.  Contractor may use State Data in an aggregated, de-identified and generic manner, in compliance with applicable law, for product analytics and new product features or services, Services utilization analyses and related purposes, provided that (i) it is used only for internal administrative purposes and general usage statistics; (ii) does not identify the State or its agents, representatives, customers or employees and is not attributable to such persons or entities in any way; and (iii) where State Data is used in this manner to create publicly disclosed general usage statistics, such statistics are used to report only the total aggregate use among Contractor’s customers</w:t>
            </w:r>
          </w:ins>
        </w:sdtContent>
      </w:sdt>
      <w:r>
        <w:rPr>
          <w:sz w:val="24"/>
          <w:szCs w:val="24"/>
        </w:rPr>
        <w:t xml:space="preserve">.  Contractor must: </w:t>
      </w:r>
    </w:p>
    <w:p w14:paraId="00000597" w14:textId="77777777" w:rsidR="008B674B" w:rsidRDefault="00252C70">
      <w:pPr>
        <w:tabs>
          <w:tab w:val="left" w:pos="1260"/>
        </w:tabs>
        <w:ind w:left="860"/>
        <w:rPr>
          <w:sz w:val="24"/>
          <w:szCs w:val="24"/>
        </w:rPr>
      </w:pPr>
      <w:r>
        <w:rPr>
          <w:sz w:val="24"/>
          <w:szCs w:val="24"/>
        </w:rPr>
        <w:t xml:space="preserve">(a) keep and maintain State Data in strict confidence, using such degree of care as is appropriate and consistent with its obligations as further described in this </w:t>
      </w:r>
      <w:r>
        <w:rPr>
          <w:sz w:val="24"/>
          <w:szCs w:val="24"/>
        </w:rPr>
        <w:lastRenderedPageBreak/>
        <w:t xml:space="preserve">Contract and applicable law to avoid unauthorized access, use, disclosure, or loss; </w:t>
      </w:r>
    </w:p>
    <w:p w14:paraId="00000598" w14:textId="77777777" w:rsidR="008B674B" w:rsidRDefault="00252C70">
      <w:pPr>
        <w:tabs>
          <w:tab w:val="left" w:pos="1260"/>
        </w:tabs>
        <w:ind w:left="860"/>
        <w:rPr>
          <w:sz w:val="24"/>
          <w:szCs w:val="24"/>
        </w:rPr>
      </w:pPr>
      <w:r>
        <w:rPr>
          <w:sz w:val="24"/>
          <w:szCs w:val="24"/>
        </w:rPr>
        <w:t xml:space="preserve">(b) use and disclose State Data solely and exclusively for the purpose of providing the Services, such use and disclosure being in accordance with this Contract, any applicable Statement of Work, and applicable law; </w:t>
      </w:r>
    </w:p>
    <w:p w14:paraId="00000599" w14:textId="77777777" w:rsidR="008B674B" w:rsidRDefault="00252C70">
      <w:pPr>
        <w:tabs>
          <w:tab w:val="left" w:pos="1260"/>
        </w:tabs>
        <w:ind w:left="860"/>
        <w:rPr>
          <w:sz w:val="24"/>
          <w:szCs w:val="24"/>
        </w:rPr>
      </w:pPr>
      <w:r>
        <w:rPr>
          <w:sz w:val="24"/>
          <w:szCs w:val="24"/>
        </w:rPr>
        <w:t xml:space="preserve">(c) keep and maintain State Data in the continental United States and </w:t>
      </w:r>
    </w:p>
    <w:p w14:paraId="0000059A" w14:textId="77777777" w:rsidR="008B674B" w:rsidRDefault="00252C70">
      <w:pPr>
        <w:tabs>
          <w:tab w:val="left" w:pos="1260"/>
        </w:tabs>
        <w:ind w:left="860"/>
        <w:rPr>
          <w:sz w:val="24"/>
          <w:szCs w:val="24"/>
        </w:rPr>
      </w:pPr>
      <w:r>
        <w:rPr>
          <w:sz w:val="24"/>
          <w:szCs w:val="24"/>
        </w:rPr>
        <w:t>(d) not use, sell, rent, transfer, mine, distribute, commercially exploit, or otherwise disclose or make available State Data for Contractor’s own purposes or for the benefit of anyone other than the State without the State’s prior written consent.  Contractor’s misuse of State Data may violate state or federal laws, including but not limited to MCL 752.795.</w:t>
      </w:r>
    </w:p>
    <w:p w14:paraId="0000059B" w14:textId="77777777" w:rsidR="008B674B" w:rsidRDefault="00252C70">
      <w:pPr>
        <w:ind w:left="450"/>
        <w:rPr>
          <w:sz w:val="24"/>
          <w:szCs w:val="24"/>
        </w:rPr>
      </w:pPr>
      <w:r>
        <w:rPr>
          <w:sz w:val="24"/>
          <w:szCs w:val="24"/>
        </w:rPr>
        <w:t>21.4</w:t>
      </w:r>
      <w:r>
        <w:rPr>
          <w:sz w:val="24"/>
          <w:szCs w:val="24"/>
          <w:u w:val="single"/>
        </w:rPr>
        <w:t xml:space="preserve"> Discovery</w:t>
      </w:r>
      <w:r>
        <w:rPr>
          <w:sz w:val="24"/>
          <w:szCs w:val="24"/>
        </w:rPr>
        <w:t xml:space="preserve">. Contractor will immediately notify the State upon receipt of any requests which in any way might reasonably require access to State Data or the State’s use of the Software and Hosted Services, if applicable.  Contractor will notify the State Program Managers or their designees by the fastest means available and also in writing.  In no event will Contractor provide such notification more than twenty-four (24) hours after Contractor receives the request.  Contractor will not respond to subpoenas, service of process, FOIA requests, and other legal requests related to the State without first notifying the State and obtaining the State’s prior approval of Contractor’s proposed responses.  Contractor agrees to provide its completed responses to the State with adequate time for State review, revision and approval. </w:t>
      </w:r>
    </w:p>
    <w:p w14:paraId="0000059C" w14:textId="77777777" w:rsidR="008B674B" w:rsidRDefault="00252C70">
      <w:pPr>
        <w:ind w:left="450"/>
        <w:rPr>
          <w:sz w:val="24"/>
          <w:szCs w:val="24"/>
        </w:rPr>
      </w:pPr>
      <w:bookmarkStart w:id="64" w:name="_heading=h.147n2zr" w:colFirst="0" w:colLast="0"/>
      <w:bookmarkEnd w:id="64"/>
      <w:r>
        <w:rPr>
          <w:sz w:val="24"/>
          <w:szCs w:val="24"/>
        </w:rPr>
        <w:t>21.5</w:t>
      </w:r>
      <w:r>
        <w:rPr>
          <w:sz w:val="24"/>
          <w:szCs w:val="24"/>
          <w:u w:val="single"/>
        </w:rPr>
        <w:t xml:space="preserve"> Loss or Compromise of Data</w:t>
      </w:r>
      <w:r>
        <w:rPr>
          <w:sz w:val="24"/>
          <w:szCs w:val="24"/>
        </w:rPr>
        <w:t xml:space="preserve">.  In the event of any act, error or omission, negligence, misconduct, or breach on the part of Contractor that compromises or is suspected to compromise the security, confidentiality, integrity, or availability of State Data or the physical, technical, administrative, or organizational safeguards put in place by Contractor that relate to the protection of the security, confidentiality, or integrity of State Data, Contractor must, as applicable: </w:t>
      </w:r>
    </w:p>
    <w:p w14:paraId="0000059D" w14:textId="77777777" w:rsidR="008B674B" w:rsidRDefault="00252C70">
      <w:pPr>
        <w:tabs>
          <w:tab w:val="left" w:pos="1260"/>
        </w:tabs>
        <w:ind w:left="860"/>
        <w:rPr>
          <w:sz w:val="24"/>
          <w:szCs w:val="24"/>
        </w:rPr>
      </w:pPr>
      <w:r>
        <w:rPr>
          <w:sz w:val="24"/>
          <w:szCs w:val="24"/>
        </w:rPr>
        <w:t xml:space="preserve">(a) notify the State as soon as practicable but no later than 24 hours of becoming aware of such occurrence; </w:t>
      </w:r>
    </w:p>
    <w:p w14:paraId="0000059E" w14:textId="77777777" w:rsidR="008B674B" w:rsidRDefault="00252C70">
      <w:pPr>
        <w:tabs>
          <w:tab w:val="left" w:pos="1260"/>
        </w:tabs>
        <w:ind w:left="860"/>
        <w:rPr>
          <w:sz w:val="24"/>
          <w:szCs w:val="24"/>
        </w:rPr>
      </w:pPr>
      <w:r>
        <w:rPr>
          <w:sz w:val="24"/>
          <w:szCs w:val="24"/>
        </w:rPr>
        <w:t xml:space="preserve">(b) cooperate with the State in investigating the occurrence, including making available all relevant records, logs, files, data reporting, and other materials required to comply with applicable law or as otherwise required by the State; </w:t>
      </w:r>
    </w:p>
    <w:p w14:paraId="0000059F" w14:textId="77777777" w:rsidR="008B674B" w:rsidRDefault="00252C70">
      <w:pPr>
        <w:tabs>
          <w:tab w:val="left" w:pos="1260"/>
        </w:tabs>
        <w:ind w:left="860"/>
        <w:rPr>
          <w:sz w:val="24"/>
          <w:szCs w:val="24"/>
        </w:rPr>
      </w:pPr>
      <w:r>
        <w:rPr>
          <w:sz w:val="24"/>
          <w:szCs w:val="24"/>
        </w:rPr>
        <w:t xml:space="preserve">(c) in the case of PII or PHI, at the State’s sole election: </w:t>
      </w:r>
    </w:p>
    <w:p w14:paraId="000005A0" w14:textId="77777777" w:rsidR="008B674B" w:rsidRDefault="00252C70">
      <w:pPr>
        <w:ind w:left="1350"/>
        <w:rPr>
          <w:sz w:val="24"/>
          <w:szCs w:val="24"/>
        </w:rPr>
      </w:pPr>
      <w:r>
        <w:rPr>
          <w:sz w:val="24"/>
          <w:szCs w:val="24"/>
        </w:rPr>
        <w:lastRenderedPageBreak/>
        <w:t xml:space="preserve">(i) with approval and assistance from the State, notify the affected individuals who comprise the PII or PHI as soon as practicable but no later than is required to comply with applicable law, or, in the absence of any legally required notification period, within 5 calendar days of the occurrence; or </w:t>
      </w:r>
    </w:p>
    <w:p w14:paraId="000005A1" w14:textId="77777777" w:rsidR="008B674B" w:rsidRDefault="00252C70">
      <w:pPr>
        <w:ind w:left="1350"/>
        <w:rPr>
          <w:sz w:val="24"/>
          <w:szCs w:val="24"/>
        </w:rPr>
      </w:pPr>
      <w:r>
        <w:rPr>
          <w:sz w:val="24"/>
          <w:szCs w:val="24"/>
        </w:rPr>
        <w:t xml:space="preserve">(ii) reimburse the State for any costs in notifying the affected individuals; </w:t>
      </w:r>
    </w:p>
    <w:p w14:paraId="000005A2" w14:textId="77777777" w:rsidR="008B674B" w:rsidRDefault="00252C70">
      <w:pPr>
        <w:tabs>
          <w:tab w:val="left" w:pos="1260"/>
        </w:tabs>
        <w:ind w:left="860"/>
        <w:rPr>
          <w:sz w:val="24"/>
          <w:szCs w:val="24"/>
        </w:rPr>
      </w:pPr>
      <w:r>
        <w:rPr>
          <w:sz w:val="24"/>
          <w:szCs w:val="24"/>
        </w:rPr>
        <w:t xml:space="preserve">(d) in the case of PII, provide third-party credit and identity monitoring services to each of the affected individuals who comprise the PII for the period required to comply with applicable law, or, in the absence of any legally required monitoring services, for no less than 24 months following the date of notification to such individuals; </w:t>
      </w:r>
    </w:p>
    <w:p w14:paraId="000005A3" w14:textId="77777777" w:rsidR="008B674B" w:rsidRDefault="00252C70">
      <w:pPr>
        <w:tabs>
          <w:tab w:val="left" w:pos="1260"/>
        </w:tabs>
        <w:ind w:left="860"/>
        <w:rPr>
          <w:sz w:val="24"/>
          <w:szCs w:val="24"/>
        </w:rPr>
      </w:pPr>
      <w:r>
        <w:rPr>
          <w:sz w:val="24"/>
          <w:szCs w:val="24"/>
        </w:rPr>
        <w:t xml:space="preserve">(e) perform or take any other actions required to comply with applicable law as a result of the occurrence; </w:t>
      </w:r>
    </w:p>
    <w:p w14:paraId="000005A4" w14:textId="77777777" w:rsidR="008B674B" w:rsidRDefault="00252C70">
      <w:pPr>
        <w:tabs>
          <w:tab w:val="left" w:pos="1260"/>
        </w:tabs>
        <w:ind w:left="860"/>
        <w:rPr>
          <w:sz w:val="24"/>
          <w:szCs w:val="24"/>
        </w:rPr>
      </w:pPr>
      <w:r>
        <w:rPr>
          <w:sz w:val="24"/>
          <w:szCs w:val="24"/>
        </w:rPr>
        <w:t xml:space="preserve">(f) pay for any costs associated with the occurrence, including but not limited to any costs incurred by the State in investigating and resolving the occurrence, including reasonable attorney’s fees associated with such investigation and resolution; </w:t>
      </w:r>
    </w:p>
    <w:p w14:paraId="000005A5" w14:textId="77777777" w:rsidR="008B674B" w:rsidRDefault="00252C70">
      <w:pPr>
        <w:tabs>
          <w:tab w:val="left" w:pos="1260"/>
        </w:tabs>
        <w:ind w:left="860"/>
        <w:rPr>
          <w:sz w:val="24"/>
          <w:szCs w:val="24"/>
        </w:rPr>
      </w:pPr>
      <w:r>
        <w:rPr>
          <w:sz w:val="24"/>
          <w:szCs w:val="24"/>
        </w:rPr>
        <w:t xml:space="preserve">(g) without limiting Contractor’s obligations of indemnification as further described in this Contract, indemnify, defend, and hold harmless the State for any and all claims, including reasonable attorneys’ fees, costs, and incidental expenses, which may be suffered by, accrued against, charged to, or recoverable from the State in connection with the occurrence; </w:t>
      </w:r>
    </w:p>
    <w:p w14:paraId="000005A6" w14:textId="77777777" w:rsidR="008B674B" w:rsidRDefault="00252C70">
      <w:pPr>
        <w:tabs>
          <w:tab w:val="left" w:pos="1260"/>
        </w:tabs>
        <w:ind w:left="860"/>
        <w:rPr>
          <w:sz w:val="24"/>
          <w:szCs w:val="24"/>
        </w:rPr>
      </w:pPr>
      <w:r>
        <w:rPr>
          <w:sz w:val="24"/>
          <w:szCs w:val="24"/>
        </w:rPr>
        <w:t xml:space="preserve">(h) be responsible for recreating lost State Data in the manner and on the schedule set by the State without charge to the State; and </w:t>
      </w:r>
    </w:p>
    <w:p w14:paraId="000005A7" w14:textId="77777777" w:rsidR="008B674B" w:rsidRDefault="00252C70">
      <w:pPr>
        <w:tabs>
          <w:tab w:val="left" w:pos="1260"/>
        </w:tabs>
        <w:ind w:left="860"/>
        <w:rPr>
          <w:sz w:val="24"/>
          <w:szCs w:val="24"/>
        </w:rPr>
      </w:pPr>
      <w:r>
        <w:rPr>
          <w:sz w:val="24"/>
          <w:szCs w:val="24"/>
        </w:rPr>
        <w:t xml:space="preserve">(i) provide to the State a detailed plan within 10 calendar days of the occurrence describing the measures Contractor will undertake to prevent a future occurrence.  Notification to affected individuals, as described above, must comply with applicable law, be written in plain language, not be tangentially used for any solicitation purposes, and contain, at a minimum: name and contact information of Contractor’s representative; a description of the nature of the loss; a list of the types of data involved; the known or approximate date of the loss; how such loss may affect the affected individual; what steps Contractor has taken to protect the affected individual; what steps the affected individual can take to protect himself or herself; contact information for major credit card reporting agencies; and, information regarding the credit and identity monitoring </w:t>
      </w:r>
      <w:r>
        <w:rPr>
          <w:sz w:val="24"/>
          <w:szCs w:val="24"/>
        </w:rPr>
        <w:lastRenderedPageBreak/>
        <w:t xml:space="preserve">services to be provided by Contractor.  The State will have the option to review and approve any notification sent to affected individuals prior to its delivery.  Notification to any other party, including but not limited to public media outlets, must be reviewed and approved by the State in writing prior to its dissemination. </w:t>
      </w:r>
    </w:p>
    <w:p w14:paraId="000005A8" w14:textId="77777777" w:rsidR="008B674B" w:rsidRDefault="00252C70">
      <w:pPr>
        <w:tabs>
          <w:tab w:val="left" w:pos="1260"/>
        </w:tabs>
        <w:rPr>
          <w:sz w:val="24"/>
          <w:szCs w:val="24"/>
        </w:rPr>
      </w:pPr>
      <w:r>
        <w:rPr>
          <w:sz w:val="24"/>
          <w:szCs w:val="24"/>
        </w:rPr>
        <w:t xml:space="preserve">21.6 The parties agree that any damages relating to a breach of this </w:t>
      </w:r>
      <w:r>
        <w:rPr>
          <w:b/>
          <w:sz w:val="24"/>
          <w:szCs w:val="24"/>
        </w:rPr>
        <w:t>Section 21</w:t>
      </w:r>
      <w:r>
        <w:rPr>
          <w:sz w:val="24"/>
          <w:szCs w:val="24"/>
        </w:rPr>
        <w:t xml:space="preserve"> are to be considered direct damages and not consequential damages. </w:t>
      </w:r>
    </w:p>
    <w:p w14:paraId="000005A9" w14:textId="77777777" w:rsidR="008B674B" w:rsidRDefault="00252C70">
      <w:pPr>
        <w:rPr>
          <w:sz w:val="24"/>
          <w:szCs w:val="24"/>
        </w:rPr>
      </w:pPr>
      <w:bookmarkStart w:id="65" w:name="_heading=h.3o7alnk" w:colFirst="0" w:colLast="0"/>
      <w:bookmarkEnd w:id="65"/>
      <w:r>
        <w:rPr>
          <w:b/>
          <w:sz w:val="24"/>
          <w:szCs w:val="24"/>
        </w:rPr>
        <w:t>22. Non-Disclosure of Confidential Information</w:t>
      </w:r>
      <w:r>
        <w:rPr>
          <w:sz w:val="24"/>
          <w:szCs w:val="24"/>
        </w:rPr>
        <w:t>.</w:t>
      </w:r>
      <w:r>
        <w:rPr>
          <w:b/>
          <w:sz w:val="24"/>
          <w:szCs w:val="24"/>
        </w:rPr>
        <w:t xml:space="preserve">  </w:t>
      </w:r>
      <w:r>
        <w:rPr>
          <w:sz w:val="24"/>
          <w:szCs w:val="24"/>
        </w:rPr>
        <w:t xml:space="preserve">The parties acknowledge that each party may be exposed to or acquire communication or data of the other party that is confidential, privileged communication not intended to be disclosed to third parties.  </w:t>
      </w:r>
    </w:p>
    <w:p w14:paraId="000005AA" w14:textId="77777777" w:rsidR="008B674B" w:rsidRDefault="00252C70">
      <w:pPr>
        <w:ind w:left="450"/>
        <w:rPr>
          <w:sz w:val="24"/>
          <w:szCs w:val="24"/>
        </w:rPr>
      </w:pPr>
      <w:bookmarkStart w:id="66" w:name="_heading=h.23ckvvd" w:colFirst="0" w:colLast="0"/>
      <w:bookmarkEnd w:id="66"/>
      <w:r>
        <w:rPr>
          <w:sz w:val="24"/>
          <w:szCs w:val="24"/>
          <w:u w:val="single"/>
        </w:rPr>
        <w:t>22.1 Meaning of Confidential Information</w:t>
      </w:r>
      <w:r>
        <w:rPr>
          <w:sz w:val="24"/>
          <w:szCs w:val="24"/>
        </w:rPr>
        <w:t xml:space="preserve">.  </w:t>
      </w:r>
      <w:r>
        <w:rPr>
          <w:color w:val="000000"/>
          <w:sz w:val="24"/>
          <w:szCs w:val="24"/>
        </w:rPr>
        <w:t>For the purposes of this Contract, the term “</w:t>
      </w:r>
      <w:r>
        <w:rPr>
          <w:b/>
          <w:color w:val="000000"/>
          <w:sz w:val="24"/>
          <w:szCs w:val="24"/>
        </w:rPr>
        <w:t>Confidential Information</w:t>
      </w:r>
      <w:r>
        <w:rPr>
          <w:color w:val="000000"/>
          <w:sz w:val="24"/>
          <w:szCs w:val="24"/>
        </w:rPr>
        <w:t xml:space="preserve">” means all information and documentation of a party that: (a) has been marked “confidential” or with words of similar meaning, at the time of disclosure by such party; (b) if disclosed </w:t>
      </w:r>
      <w:r>
        <w:rPr>
          <w:sz w:val="24"/>
          <w:szCs w:val="24"/>
        </w:rPr>
        <w:t>orally</w:t>
      </w:r>
      <w:r>
        <w:rPr>
          <w:color w:val="000000"/>
          <w:sz w:val="24"/>
          <w:szCs w:val="24"/>
        </w:rPr>
        <w:t xml:space="preserve"> or not marked “confidential” or with words of similar meaning, was subsequently summarized in writing by the disclosing party and marked “confidential” or with words of similar meaning; and, (c) should reasonably be recognized as confidential information of the disclosing party. The term “Confidential Information” does not include any information or documentation that was: (a) subject to disclosure under the Michigan Freedom of Information Act (FOIA); (b) already in the possession of the receiving party without an obligation of confidentiality; (c) developed independently by the receiving party, as demonstrated by the receiving party, without violating the disclosing party’s proprietary rights; (d) obtained from a source other than the disclosing party without an obligation of confidentiality; or, (e) publicly available when received, or thereafter became publicly available (other than through any unauthorized disclosure). For purposes of this Contract, in all cases and for all matters, State Data is deemed to be Confidential Information.</w:t>
      </w:r>
    </w:p>
    <w:p w14:paraId="000005AB" w14:textId="77777777" w:rsidR="008B674B" w:rsidRDefault="00252C70">
      <w:pPr>
        <w:ind w:left="450"/>
        <w:rPr>
          <w:sz w:val="24"/>
          <w:szCs w:val="24"/>
        </w:rPr>
      </w:pPr>
      <w:bookmarkStart w:id="67" w:name="_heading=h.ihv636" w:colFirst="0" w:colLast="0"/>
      <w:bookmarkEnd w:id="67"/>
      <w:r>
        <w:rPr>
          <w:sz w:val="24"/>
          <w:szCs w:val="24"/>
        </w:rPr>
        <w:t>22.2</w:t>
      </w:r>
      <w:r>
        <w:rPr>
          <w:sz w:val="24"/>
          <w:szCs w:val="24"/>
          <w:u w:val="single"/>
        </w:rPr>
        <w:t xml:space="preserve"> Obligation of Confidentiality</w:t>
      </w:r>
      <w:r>
        <w:rPr>
          <w:sz w:val="24"/>
          <w:szCs w:val="24"/>
        </w:rPr>
        <w:t xml:space="preserve">.  The parties agree to hold all Confidential Information in strict confidence and not to copy, reproduce, sell, transfer, or otherwise dispose of, give or disclose such Confidential Information to third parties other than employees, agents, or subcontractors of a party who have a need to know in connection with this Contract or to use such Confidential Information for any purposes whatsoever other than the performance of this Contract.  The parties agree to advise and require their respective employees, agents, and subcontractors of their obligations to keep all Confidential Information confidential.  Disclosure to the Contractor’s subcontractor is permissible where: </w:t>
      </w:r>
    </w:p>
    <w:p w14:paraId="000005AC" w14:textId="77777777" w:rsidR="008B674B" w:rsidRDefault="00252C70">
      <w:pPr>
        <w:tabs>
          <w:tab w:val="left" w:pos="1260"/>
        </w:tabs>
        <w:ind w:left="860"/>
        <w:rPr>
          <w:sz w:val="24"/>
          <w:szCs w:val="24"/>
        </w:rPr>
      </w:pPr>
      <w:r>
        <w:rPr>
          <w:sz w:val="24"/>
          <w:szCs w:val="24"/>
        </w:rPr>
        <w:t xml:space="preserve">(a) the subcontractor is a Permitted Subcontractor; </w:t>
      </w:r>
    </w:p>
    <w:p w14:paraId="000005AD" w14:textId="77777777" w:rsidR="008B674B" w:rsidRDefault="00252C70">
      <w:pPr>
        <w:tabs>
          <w:tab w:val="left" w:pos="1260"/>
        </w:tabs>
        <w:ind w:left="860"/>
        <w:rPr>
          <w:sz w:val="24"/>
          <w:szCs w:val="24"/>
        </w:rPr>
      </w:pPr>
      <w:r>
        <w:rPr>
          <w:sz w:val="24"/>
          <w:szCs w:val="24"/>
        </w:rPr>
        <w:lastRenderedPageBreak/>
        <w:t xml:space="preserve">(b) the disclosure is necessary or otherwise naturally occurs in connection with work that is within the Permitted Subcontractor's responsibilities; and </w:t>
      </w:r>
    </w:p>
    <w:p w14:paraId="000005AE" w14:textId="77777777" w:rsidR="008B674B" w:rsidRDefault="00252C70">
      <w:pPr>
        <w:tabs>
          <w:tab w:val="left" w:pos="1260"/>
        </w:tabs>
        <w:ind w:left="860"/>
        <w:rPr>
          <w:sz w:val="24"/>
          <w:szCs w:val="24"/>
        </w:rPr>
      </w:pPr>
      <w:r>
        <w:rPr>
          <w:sz w:val="24"/>
          <w:szCs w:val="24"/>
        </w:rPr>
        <w:t xml:space="preserve">(c) Contractor obligates the Permitted Subcontractor in a written contract to maintain the State’s Confidential Information in confidence.  At the State’s request, any of the Contractor’s and Permitted Subcontractor’s Representatives may be required to execute a separate agreement to be bound by the provisions of this </w:t>
      </w:r>
      <w:r>
        <w:rPr>
          <w:b/>
          <w:sz w:val="24"/>
          <w:szCs w:val="24"/>
        </w:rPr>
        <w:t>Section 22.2</w:t>
      </w:r>
      <w:r>
        <w:rPr>
          <w:sz w:val="24"/>
          <w:szCs w:val="24"/>
        </w:rPr>
        <w:t>.</w:t>
      </w:r>
    </w:p>
    <w:p w14:paraId="000005AF" w14:textId="77777777" w:rsidR="008B674B" w:rsidRDefault="00252C70">
      <w:pPr>
        <w:tabs>
          <w:tab w:val="left" w:pos="1260"/>
        </w:tabs>
        <w:ind w:left="450"/>
        <w:rPr>
          <w:sz w:val="24"/>
          <w:szCs w:val="24"/>
        </w:rPr>
      </w:pPr>
      <w:r>
        <w:rPr>
          <w:sz w:val="24"/>
          <w:szCs w:val="24"/>
        </w:rPr>
        <w:t>22.3</w:t>
      </w:r>
      <w:r>
        <w:rPr>
          <w:sz w:val="24"/>
          <w:szCs w:val="24"/>
          <w:u w:val="single"/>
        </w:rPr>
        <w:t xml:space="preserve"> Cooperation to Prevent Disclosure of Confidential Information</w:t>
      </w:r>
      <w:r>
        <w:rPr>
          <w:sz w:val="24"/>
          <w:szCs w:val="24"/>
        </w:rPr>
        <w:t>.  Each party must use its best efforts to assist the other party in identifying and preventing any unauthorized use or disclosure of any Confidential Information.  Without limiting the foregoing, each party must advise the other party immediately in the event either party learns or has reason to believe that any person who has had access to Confidential Information has violated or intends to violate the terms of this Contract.  Each party will cooperate with the other party in seeking injunctive or other equitable relief against any such person.</w:t>
      </w:r>
    </w:p>
    <w:p w14:paraId="000005B0" w14:textId="77777777" w:rsidR="008B674B" w:rsidRDefault="00252C70">
      <w:pPr>
        <w:tabs>
          <w:tab w:val="left" w:pos="1260"/>
        </w:tabs>
        <w:ind w:left="450"/>
        <w:rPr>
          <w:sz w:val="24"/>
          <w:szCs w:val="24"/>
        </w:rPr>
      </w:pPr>
      <w:bookmarkStart w:id="68" w:name="_heading=h.32hioqz" w:colFirst="0" w:colLast="0"/>
      <w:bookmarkEnd w:id="68"/>
      <w:r>
        <w:rPr>
          <w:sz w:val="24"/>
          <w:szCs w:val="24"/>
        </w:rPr>
        <w:t>22.4</w:t>
      </w:r>
      <w:r>
        <w:rPr>
          <w:sz w:val="24"/>
          <w:szCs w:val="24"/>
          <w:u w:val="single"/>
        </w:rPr>
        <w:t xml:space="preserve"> Remedies for Breach of Obligation of Confidentiality</w:t>
      </w:r>
      <w:r>
        <w:rPr>
          <w:sz w:val="24"/>
          <w:szCs w:val="24"/>
        </w:rPr>
        <w:t>.  Each party acknowledges that breach of its obligation of confidentiality may give rise to irreparable injury to the other party, which damage may be inadequately compensable in the form of monetary damages.  Accordingly, a party may seek and obtain injunctive relief against the breach or threatened breach of the foregoing undertakings, in addition to any other legal remedies which may be available, to include, in the case of the State, at the sole election of the State, the immediate termination, without liability to the State, of this Contract or any Statement of Work corresponding to the breach or threatened breach.</w:t>
      </w:r>
    </w:p>
    <w:p w14:paraId="000005B1" w14:textId="77777777" w:rsidR="008B674B" w:rsidRDefault="00252C70">
      <w:pPr>
        <w:tabs>
          <w:tab w:val="left" w:pos="1260"/>
        </w:tabs>
        <w:ind w:left="450"/>
        <w:rPr>
          <w:sz w:val="24"/>
          <w:szCs w:val="24"/>
        </w:rPr>
      </w:pPr>
      <w:bookmarkStart w:id="69" w:name="_heading=h.1hmsyys" w:colFirst="0" w:colLast="0"/>
      <w:bookmarkEnd w:id="69"/>
      <w:r>
        <w:rPr>
          <w:sz w:val="24"/>
          <w:szCs w:val="24"/>
        </w:rPr>
        <w:t>22.5</w:t>
      </w:r>
      <w:r>
        <w:rPr>
          <w:sz w:val="24"/>
          <w:szCs w:val="24"/>
          <w:u w:val="single"/>
        </w:rPr>
        <w:t xml:space="preserve"> Surrender of Confidential Information upon Termination</w:t>
      </w:r>
      <w:r>
        <w:rPr>
          <w:sz w:val="24"/>
          <w:szCs w:val="24"/>
        </w:rPr>
        <w:t xml:space="preserve">.  Upon termination or expiration of this Contract or a Statement of Work, in whole or in part, each party must, within 5 Business Days from the date of termination, return to the other party any and all Confidential Information received from the other party, or created or received by a party on behalf of the other party, which are in such party’s possession, custody, or control. Upon confirmation from the State, of receipt of all data, Contractor must permanently sanitize or destroy the State’s Confidential Information, including State Data, from all media including backups using National Security Agency (“NSA”) and/or National Institute of Standards and Technology (“NIST”) (NIST Guide for Media Sanitization 800-88) data sanitization methods or as otherwise instructed by the State.  If the State determines that the return of any Confidential Information is not feasible or necessary, Contractor must destroy the Confidential Information as specified above. The Contractor must certify the </w:t>
      </w:r>
      <w:r>
        <w:rPr>
          <w:sz w:val="24"/>
          <w:szCs w:val="24"/>
        </w:rPr>
        <w:lastRenderedPageBreak/>
        <w:t xml:space="preserve">destruction of Confidential Information (including State Data) in writing within 5 Business Days from the date of confirmation from the State. </w:t>
      </w:r>
    </w:p>
    <w:p w14:paraId="000005B2" w14:textId="77777777" w:rsidR="008B674B" w:rsidRDefault="00252C70">
      <w:pPr>
        <w:spacing w:before="120"/>
        <w:rPr>
          <w:sz w:val="24"/>
          <w:szCs w:val="24"/>
        </w:rPr>
      </w:pPr>
      <w:bookmarkStart w:id="70" w:name="_heading=h.41mghml" w:colFirst="0" w:colLast="0"/>
      <w:bookmarkEnd w:id="70"/>
      <w:r>
        <w:rPr>
          <w:b/>
          <w:sz w:val="24"/>
          <w:szCs w:val="24"/>
        </w:rPr>
        <w:t>23. Records Maintenance, Inspection, Examination, and Audit</w:t>
      </w:r>
      <w:r>
        <w:rPr>
          <w:sz w:val="24"/>
          <w:szCs w:val="24"/>
        </w:rPr>
        <w:t>.</w:t>
      </w:r>
    </w:p>
    <w:p w14:paraId="000005B3" w14:textId="77777777" w:rsidR="008B674B" w:rsidRDefault="00252C70">
      <w:pPr>
        <w:ind w:left="450"/>
        <w:rPr>
          <w:sz w:val="24"/>
          <w:szCs w:val="24"/>
        </w:rPr>
      </w:pPr>
      <w:bookmarkStart w:id="71" w:name="_heading=h.2grqrue" w:colFirst="0" w:colLast="0"/>
      <w:bookmarkEnd w:id="71"/>
      <w:r>
        <w:rPr>
          <w:sz w:val="24"/>
          <w:szCs w:val="24"/>
        </w:rPr>
        <w:t xml:space="preserve"> </w:t>
      </w:r>
      <w:r>
        <w:rPr>
          <w:sz w:val="24"/>
          <w:szCs w:val="24"/>
          <w:u w:val="single"/>
        </w:rPr>
        <w:t>23.1</w:t>
      </w:r>
      <w:r>
        <w:rPr>
          <w:sz w:val="24"/>
          <w:szCs w:val="24"/>
        </w:rPr>
        <w:t xml:space="preserve"> </w:t>
      </w:r>
      <w:r>
        <w:rPr>
          <w:sz w:val="24"/>
          <w:szCs w:val="24"/>
          <w:u w:val="single"/>
        </w:rPr>
        <w:t>Right of Audit</w:t>
      </w:r>
      <w:r>
        <w:rPr>
          <w:sz w:val="24"/>
          <w:szCs w:val="24"/>
        </w:rPr>
        <w:t>.  Pursuant to MCL 18.1470, the State or its designee may audit Contractor to verify compliance with this Contract.  Contractor must retain and provide to the State or its designee and the auditor general upon request, all financial and accounting records related to this Contract through the Term of this Contract and for 4 years after the latter of termination, expiration, or final payment under this Contract or any extension (“</w:t>
      </w:r>
      <w:r>
        <w:rPr>
          <w:b/>
          <w:sz w:val="24"/>
          <w:szCs w:val="24"/>
        </w:rPr>
        <w:t>Financial</w:t>
      </w:r>
      <w:r>
        <w:rPr>
          <w:sz w:val="24"/>
          <w:szCs w:val="24"/>
        </w:rPr>
        <w:t xml:space="preserve"> </w:t>
      </w:r>
      <w:r>
        <w:rPr>
          <w:b/>
          <w:sz w:val="24"/>
          <w:szCs w:val="24"/>
        </w:rPr>
        <w:t>Audit Period</w:t>
      </w:r>
      <w:r>
        <w:rPr>
          <w:sz w:val="24"/>
          <w:szCs w:val="24"/>
        </w:rPr>
        <w:t>”).  If an audit, litigation, or other action involving the records is initiated before the end of the Financial Audit Period, Contractor must retain the records until all issues are resolved.</w:t>
      </w:r>
      <w:sdt>
        <w:sdtPr>
          <w:tag w:val="goog_rdk_34"/>
          <w:id w:val="-290674693"/>
        </w:sdtPr>
        <w:sdtEndPr/>
        <w:sdtContent>
          <w:ins w:id="72" w:author="Tiana Hertel" w:date="2023-10-17T19:31:00Z">
            <w:r>
              <w:rPr>
                <w:sz w:val="24"/>
                <w:szCs w:val="24"/>
              </w:rPr>
              <w:t xml:space="preserve"> If financial errors are revealed, the amount in error must be reflected as a credit or debit on subsequent invoices until the amount is paid or refunded.  Any remaining balance at the end of this Contract must be paid or refunded within 45 calendar days.</w:t>
            </w:r>
          </w:ins>
        </w:sdtContent>
      </w:sdt>
    </w:p>
    <w:p w14:paraId="000005B4" w14:textId="77777777" w:rsidR="008B674B" w:rsidRDefault="00252C70">
      <w:pPr>
        <w:ind w:left="450"/>
        <w:rPr>
          <w:sz w:val="24"/>
          <w:szCs w:val="24"/>
        </w:rPr>
      </w:pPr>
      <w:r>
        <w:rPr>
          <w:sz w:val="24"/>
          <w:szCs w:val="24"/>
        </w:rPr>
        <w:t xml:space="preserve"> 23.2</w:t>
      </w:r>
      <w:r>
        <w:rPr>
          <w:sz w:val="24"/>
          <w:szCs w:val="24"/>
          <w:u w:val="single"/>
        </w:rPr>
        <w:t xml:space="preserve"> </w:t>
      </w:r>
      <w:sdt>
        <w:sdtPr>
          <w:tag w:val="goog_rdk_35"/>
          <w:id w:val="-1243565444"/>
        </w:sdtPr>
        <w:sdtEndPr/>
        <w:sdtContent>
          <w:commentRangeStart w:id="73"/>
        </w:sdtContent>
      </w:sdt>
      <w:r>
        <w:rPr>
          <w:sz w:val="24"/>
          <w:szCs w:val="24"/>
          <w:u w:val="single"/>
        </w:rPr>
        <w:t>Right of Inspection</w:t>
      </w:r>
      <w:r>
        <w:rPr>
          <w:sz w:val="24"/>
          <w:szCs w:val="24"/>
        </w:rPr>
        <w:t>.</w:t>
      </w:r>
      <w:commentRangeEnd w:id="73"/>
      <w:r>
        <w:commentReference w:id="73"/>
      </w:r>
      <w:r>
        <w:rPr>
          <w:sz w:val="24"/>
          <w:szCs w:val="24"/>
        </w:rPr>
        <w:t xml:space="preserve">  </w:t>
      </w:r>
      <w:sdt>
        <w:sdtPr>
          <w:tag w:val="goog_rdk_36"/>
          <w:id w:val="-1075283319"/>
        </w:sdtPr>
        <w:sdtEndPr/>
        <w:sdtContent>
          <w:ins w:id="74" w:author="Tiana Hertel" w:date="2023-10-17T19:31:00Z">
            <w:r>
              <w:rPr>
                <w:sz w:val="24"/>
                <w:szCs w:val="24"/>
              </w:rPr>
              <w:t xml:space="preserve">[Reserved] </w:t>
            </w:r>
          </w:ins>
        </w:sdtContent>
      </w:sdt>
      <w:sdt>
        <w:sdtPr>
          <w:tag w:val="goog_rdk_37"/>
          <w:id w:val="918284388"/>
        </w:sdtPr>
        <w:sdtEndPr/>
        <w:sdtContent>
          <w:del w:id="75" w:author="Tiana Hertel" w:date="2023-10-17T19:31:00Z">
            <w:r>
              <w:rPr>
                <w:sz w:val="24"/>
                <w:szCs w:val="24"/>
              </w:rPr>
              <w:delText>Within 10 calendar days of providing notice, the State and its authorized representatives or designees have the right to enter and inspect Contractor’s premises or any other places where Services are being performed, and examine, copy, and audit all records related to this Contract.  Contractor must cooperate and provide reasonable assistance.</w:delText>
            </w:r>
          </w:del>
        </w:sdtContent>
      </w:sdt>
      <w:r>
        <w:rPr>
          <w:sz w:val="24"/>
          <w:szCs w:val="24"/>
        </w:rPr>
        <w:t xml:space="preserve">  </w:t>
      </w:r>
      <w:sdt>
        <w:sdtPr>
          <w:tag w:val="goog_rdk_38"/>
          <w:id w:val="-1192994102"/>
        </w:sdtPr>
        <w:sdtEndPr/>
        <w:sdtContent>
          <w:del w:id="76" w:author="Tiana Hertel" w:date="2023-10-17T19:31:00Z">
            <w:r>
              <w:rPr>
                <w:sz w:val="24"/>
                <w:szCs w:val="24"/>
              </w:rPr>
              <w:delText>If financial errors are revealed, the amount in error must be reflected as a credit or debit on subsequent invoices until the amount is paid or refunded.  Any remaining balance at the end of this Contract must be paid or refunded within 45 calendar days.</w:delText>
            </w:r>
          </w:del>
        </w:sdtContent>
      </w:sdt>
    </w:p>
    <w:p w14:paraId="000005B5" w14:textId="77777777" w:rsidR="008B674B" w:rsidRDefault="00252C70">
      <w:pPr>
        <w:ind w:left="450"/>
        <w:rPr>
          <w:sz w:val="24"/>
          <w:szCs w:val="24"/>
        </w:rPr>
      </w:pPr>
      <w:r>
        <w:rPr>
          <w:sz w:val="24"/>
          <w:szCs w:val="24"/>
        </w:rPr>
        <w:t xml:space="preserve"> 23.3 </w:t>
      </w:r>
      <w:r>
        <w:rPr>
          <w:sz w:val="24"/>
          <w:szCs w:val="24"/>
          <w:u w:val="single"/>
        </w:rPr>
        <w:t>Application</w:t>
      </w:r>
      <w:r>
        <w:rPr>
          <w:sz w:val="24"/>
          <w:szCs w:val="24"/>
        </w:rPr>
        <w:t xml:space="preserve">.  This </w:t>
      </w:r>
      <w:r>
        <w:rPr>
          <w:b/>
          <w:sz w:val="24"/>
          <w:szCs w:val="24"/>
        </w:rPr>
        <w:t xml:space="preserve">Section 23 </w:t>
      </w:r>
      <w:r>
        <w:rPr>
          <w:sz w:val="24"/>
          <w:szCs w:val="24"/>
        </w:rPr>
        <w:t>applies to Contractor, any Affiliate, and any Permitted Subcontractor that performs Services in connection with this Contract.</w:t>
      </w:r>
    </w:p>
    <w:p w14:paraId="000005B6" w14:textId="77777777" w:rsidR="008B674B" w:rsidRDefault="00252C70">
      <w:pPr>
        <w:spacing w:before="120"/>
        <w:rPr>
          <w:b/>
          <w:sz w:val="24"/>
          <w:szCs w:val="24"/>
        </w:rPr>
      </w:pPr>
      <w:r>
        <w:rPr>
          <w:b/>
          <w:sz w:val="24"/>
          <w:szCs w:val="24"/>
        </w:rPr>
        <w:t>24. Support Services</w:t>
      </w:r>
      <w:r>
        <w:rPr>
          <w:sz w:val="24"/>
          <w:szCs w:val="24"/>
        </w:rPr>
        <w:t xml:space="preserve">. Contractor will provide the State with the Support Services described in the Service Level Agreement attached as </w:t>
      </w:r>
      <w:r>
        <w:rPr>
          <w:b/>
          <w:sz w:val="24"/>
          <w:szCs w:val="24"/>
        </w:rPr>
        <w:t>Schedule D</w:t>
      </w:r>
      <w:r>
        <w:rPr>
          <w:sz w:val="24"/>
          <w:szCs w:val="24"/>
        </w:rPr>
        <w:t xml:space="preserve"> to this Contract. Such Support Services will be provided:</w:t>
      </w:r>
    </w:p>
    <w:p w14:paraId="000005B7" w14:textId="77777777" w:rsidR="008B674B" w:rsidRDefault="00252C70">
      <w:pPr>
        <w:ind w:left="860"/>
        <w:rPr>
          <w:sz w:val="24"/>
          <w:szCs w:val="24"/>
        </w:rPr>
      </w:pPr>
      <w:r>
        <w:rPr>
          <w:sz w:val="24"/>
          <w:szCs w:val="24"/>
        </w:rPr>
        <w:t>(a) Free of charge during the Warranty Period.</w:t>
      </w:r>
    </w:p>
    <w:p w14:paraId="000005B8" w14:textId="77777777" w:rsidR="008B674B" w:rsidRDefault="00252C70">
      <w:pPr>
        <w:ind w:left="860"/>
        <w:rPr>
          <w:sz w:val="24"/>
          <w:szCs w:val="24"/>
        </w:rPr>
      </w:pPr>
      <w:bookmarkStart w:id="77" w:name="_heading=h.vx1227" w:colFirst="0" w:colLast="0"/>
      <w:bookmarkEnd w:id="77"/>
      <w:r>
        <w:rPr>
          <w:sz w:val="24"/>
          <w:szCs w:val="24"/>
        </w:rPr>
        <w:t>(b) Thereafter, for so long as the State elects to receive Support Services for the Software, in consideration of the State's payment of Fees for such services</w:t>
      </w:r>
      <w:r>
        <w:rPr>
          <w:b/>
          <w:sz w:val="24"/>
          <w:szCs w:val="24"/>
        </w:rPr>
        <w:t xml:space="preserve"> </w:t>
      </w:r>
      <w:r>
        <w:rPr>
          <w:sz w:val="24"/>
          <w:szCs w:val="24"/>
        </w:rPr>
        <w:t>in accordance with the rates set forth in the Pricing Schedule.</w:t>
      </w:r>
    </w:p>
    <w:p w14:paraId="000005B9" w14:textId="77777777" w:rsidR="008B674B" w:rsidRDefault="00252C70">
      <w:pPr>
        <w:rPr>
          <w:sz w:val="24"/>
          <w:szCs w:val="24"/>
        </w:rPr>
      </w:pPr>
      <w:r>
        <w:rPr>
          <w:b/>
          <w:sz w:val="24"/>
          <w:szCs w:val="24"/>
        </w:rPr>
        <w:t>25. Data Security Requirements.</w:t>
      </w:r>
      <w:r>
        <w:rPr>
          <w:sz w:val="24"/>
          <w:szCs w:val="24"/>
        </w:rPr>
        <w:t xml:space="preserve">  Throughout the Term and at all times in connection with its actual or required performance of the Services, Contractor will maintain and </w:t>
      </w:r>
      <w:r>
        <w:rPr>
          <w:sz w:val="24"/>
          <w:szCs w:val="24"/>
        </w:rPr>
        <w:lastRenderedPageBreak/>
        <w:t xml:space="preserve">enforce an information security program including safety and physical and technical security policies and procedures with respect to its Processing of the State’s Confidential Information that comply with the requirements of the State’s data security policies as set forth in </w:t>
      </w:r>
      <w:r>
        <w:rPr>
          <w:b/>
          <w:sz w:val="24"/>
          <w:szCs w:val="24"/>
        </w:rPr>
        <w:t>Schedule E</w:t>
      </w:r>
      <w:r>
        <w:rPr>
          <w:sz w:val="24"/>
          <w:szCs w:val="24"/>
        </w:rPr>
        <w:t xml:space="preserve"> to this Contract.</w:t>
      </w:r>
      <w:r>
        <w:rPr>
          <w:sz w:val="24"/>
          <w:szCs w:val="24"/>
        </w:rPr>
        <w:tab/>
      </w:r>
    </w:p>
    <w:p w14:paraId="000005BA" w14:textId="77777777" w:rsidR="008B674B" w:rsidRDefault="00252C70">
      <w:pPr>
        <w:spacing w:before="120"/>
        <w:rPr>
          <w:sz w:val="24"/>
          <w:szCs w:val="24"/>
        </w:rPr>
      </w:pPr>
      <w:r>
        <w:rPr>
          <w:b/>
          <w:sz w:val="24"/>
          <w:szCs w:val="24"/>
        </w:rPr>
        <w:t>26. Training</w:t>
      </w:r>
      <w:r>
        <w:rPr>
          <w:sz w:val="24"/>
          <w:szCs w:val="24"/>
        </w:rPr>
        <w:t>.  Contractor will provide, at no additional charge, training on all uses of the Software permitted hereunder in accordance with the times, locations and other terms set forth in a Statement of Work.  Upon the State's request, Contractor will timely provide training for additional Authorized Users or other additional training on all uses of the Software for which the State requests such training, at such reasonable times and locations and pursuant to such rates and other terms as are set forth in the Pricing Schedule.</w:t>
      </w:r>
    </w:p>
    <w:p w14:paraId="000005BB" w14:textId="77777777" w:rsidR="008B674B" w:rsidRDefault="00252C70">
      <w:pPr>
        <w:spacing w:before="120"/>
        <w:rPr>
          <w:sz w:val="24"/>
          <w:szCs w:val="24"/>
        </w:rPr>
      </w:pPr>
      <w:r>
        <w:rPr>
          <w:b/>
          <w:sz w:val="24"/>
          <w:szCs w:val="24"/>
        </w:rPr>
        <w:t>27. Maintenance Releases; New Versions</w:t>
      </w:r>
    </w:p>
    <w:p w14:paraId="000005BC" w14:textId="77777777" w:rsidR="008B674B" w:rsidRDefault="00252C70">
      <w:pPr>
        <w:ind w:left="450"/>
        <w:rPr>
          <w:sz w:val="24"/>
          <w:szCs w:val="24"/>
        </w:rPr>
      </w:pPr>
      <w:r>
        <w:rPr>
          <w:sz w:val="24"/>
          <w:szCs w:val="24"/>
        </w:rPr>
        <w:t>27.1</w:t>
      </w:r>
      <w:r>
        <w:rPr>
          <w:sz w:val="24"/>
          <w:szCs w:val="24"/>
          <w:u w:val="single"/>
        </w:rPr>
        <w:t xml:space="preserve"> Maintenance Releases</w:t>
      </w:r>
      <w:r>
        <w:rPr>
          <w:sz w:val="24"/>
          <w:szCs w:val="24"/>
        </w:rPr>
        <w:t xml:space="preserve">.  Provided that the State is current on its Fees, during the Term, Contractor will provide the State, at no additional charge, with all Maintenance Releases, each of which will constitute Software and be subject to the terms and conditions of this Contract. </w:t>
      </w:r>
    </w:p>
    <w:p w14:paraId="000005BD" w14:textId="77777777" w:rsidR="008B674B" w:rsidRDefault="00252C70">
      <w:pPr>
        <w:ind w:left="450"/>
        <w:rPr>
          <w:sz w:val="24"/>
          <w:szCs w:val="24"/>
        </w:rPr>
      </w:pPr>
      <w:r>
        <w:rPr>
          <w:sz w:val="24"/>
          <w:szCs w:val="24"/>
        </w:rPr>
        <w:t>27.2</w:t>
      </w:r>
      <w:r>
        <w:rPr>
          <w:sz w:val="24"/>
          <w:szCs w:val="24"/>
          <w:u w:val="single"/>
        </w:rPr>
        <w:t xml:space="preserve"> New Versions</w:t>
      </w:r>
      <w:r>
        <w:rPr>
          <w:sz w:val="24"/>
          <w:szCs w:val="24"/>
        </w:rPr>
        <w:t>.  Provided that the State is current on its Fees, during the Term, Contractor will provide the State, at no additional charge, with all New Versions, each of which will constitute Software and be subject to the terms and conditions of this Contract.</w:t>
      </w:r>
    </w:p>
    <w:p w14:paraId="000005BE" w14:textId="77777777" w:rsidR="008B674B" w:rsidRDefault="00252C70">
      <w:pPr>
        <w:ind w:left="450"/>
        <w:rPr>
          <w:sz w:val="24"/>
          <w:szCs w:val="24"/>
        </w:rPr>
      </w:pPr>
      <w:r>
        <w:rPr>
          <w:sz w:val="24"/>
          <w:szCs w:val="24"/>
        </w:rPr>
        <w:t>27.3</w:t>
      </w:r>
      <w:r>
        <w:rPr>
          <w:sz w:val="24"/>
          <w:szCs w:val="24"/>
          <w:u w:val="single"/>
        </w:rPr>
        <w:t xml:space="preserve"> Installation</w:t>
      </w:r>
      <w:r>
        <w:rPr>
          <w:sz w:val="24"/>
          <w:szCs w:val="24"/>
        </w:rPr>
        <w:t>.  The State has no obligation to install or use any Maintenance Release or New Versions. If the State wishes to install any Maintenance Release or New Version, the State will have the right to have such Maintenance Release or New Version installed, in the State's discretion, by Contractor or other authorized party as set forth in a Statement of Work.  Contractor will provide the State, at no additional charge, adequate Documentation for installation of the Maintenance Release or New Version, which has been developed and tested by Contractor and Acceptance Tested by the State.  The State’s decision not to install or implement a Maintenance Release or New Version of the Software will not affect its right to receive Support Services throughout the Term of this Contract.</w:t>
      </w:r>
    </w:p>
    <w:p w14:paraId="000005BF" w14:textId="77777777" w:rsidR="008B674B" w:rsidRDefault="00252C70">
      <w:pPr>
        <w:ind w:left="450"/>
        <w:rPr>
          <w:sz w:val="24"/>
          <w:szCs w:val="24"/>
        </w:rPr>
      </w:pPr>
      <w:r>
        <w:rPr>
          <w:sz w:val="24"/>
          <w:szCs w:val="24"/>
        </w:rPr>
        <w:t>27.4</w:t>
      </w:r>
      <w:r>
        <w:rPr>
          <w:sz w:val="24"/>
          <w:szCs w:val="24"/>
          <w:u w:val="single"/>
        </w:rPr>
        <w:t xml:space="preserve"> Supported Third Party and Open-Source Components.</w:t>
      </w:r>
      <w:r>
        <w:rPr>
          <w:sz w:val="24"/>
          <w:szCs w:val="24"/>
        </w:rPr>
        <w:t xml:space="preserve"> Contractor will utilize only currently supported versions of all Third Party or Open-Source Components and will notify the State when not using the most recently published Third Party and Open-Source Components.</w:t>
      </w:r>
    </w:p>
    <w:p w14:paraId="000005C0" w14:textId="77777777" w:rsidR="008B674B" w:rsidRDefault="00252C70">
      <w:pPr>
        <w:spacing w:before="120"/>
        <w:rPr>
          <w:sz w:val="24"/>
          <w:szCs w:val="24"/>
        </w:rPr>
      </w:pPr>
      <w:r>
        <w:rPr>
          <w:b/>
          <w:sz w:val="24"/>
          <w:szCs w:val="24"/>
        </w:rPr>
        <w:t>28. Source Code Escrow</w:t>
      </w:r>
    </w:p>
    <w:p w14:paraId="000005C1" w14:textId="77777777" w:rsidR="008B674B" w:rsidRDefault="00252C70">
      <w:pPr>
        <w:spacing w:before="120"/>
        <w:ind w:left="450"/>
        <w:rPr>
          <w:sz w:val="24"/>
          <w:szCs w:val="24"/>
        </w:rPr>
      </w:pPr>
      <w:r>
        <w:rPr>
          <w:sz w:val="24"/>
          <w:szCs w:val="24"/>
        </w:rPr>
        <w:lastRenderedPageBreak/>
        <w:t>28.1</w:t>
      </w:r>
      <w:r>
        <w:rPr>
          <w:sz w:val="24"/>
          <w:szCs w:val="24"/>
          <w:u w:val="single"/>
        </w:rPr>
        <w:t xml:space="preserve"> </w:t>
      </w:r>
      <w:sdt>
        <w:sdtPr>
          <w:tag w:val="goog_rdk_39"/>
          <w:id w:val="1269738588"/>
        </w:sdtPr>
        <w:sdtEndPr/>
        <w:sdtContent>
          <w:commentRangeStart w:id="78"/>
        </w:sdtContent>
      </w:sdt>
      <w:r>
        <w:rPr>
          <w:sz w:val="24"/>
          <w:szCs w:val="24"/>
          <w:u w:val="single"/>
        </w:rPr>
        <w:t>Escrow Contract</w:t>
      </w:r>
      <w:r>
        <w:rPr>
          <w:sz w:val="24"/>
          <w:szCs w:val="24"/>
        </w:rPr>
        <w:t>.  T</w:t>
      </w:r>
      <w:commentRangeEnd w:id="78"/>
      <w:r>
        <w:commentReference w:id="78"/>
      </w:r>
      <w:r>
        <w:rPr>
          <w:sz w:val="24"/>
          <w:szCs w:val="24"/>
        </w:rPr>
        <w:t>he parties may enter into a separate intellectual property escrow agreement.  Such escrow agreement will govern all aspects of Source Code escrow</w:t>
      </w:r>
      <w:sdt>
        <w:sdtPr>
          <w:tag w:val="goog_rdk_40"/>
          <w:id w:val="1478722505"/>
        </w:sdtPr>
        <w:sdtEndPr/>
        <w:sdtContent>
          <w:ins w:id="79" w:author="Tiana Hertel" w:date="2023-10-17T19:33:00Z">
            <w:r>
              <w:rPr>
                <w:sz w:val="24"/>
                <w:szCs w:val="24"/>
              </w:rPr>
              <w:t>, deposit, verification,</w:t>
            </w:r>
          </w:ins>
        </w:sdtContent>
      </w:sdt>
      <w:r>
        <w:rPr>
          <w:sz w:val="24"/>
          <w:szCs w:val="24"/>
        </w:rPr>
        <w:t xml:space="preserve"> and release.  The cost of the escrow will be the sole responsibility of Contractor.  </w:t>
      </w:r>
    </w:p>
    <w:bookmarkStart w:id="80" w:name="_heading=h.3fwokq0" w:colFirst="0" w:colLast="0" w:displacedByCustomXml="next"/>
    <w:bookmarkEnd w:id="80" w:displacedByCustomXml="next"/>
    <w:sdt>
      <w:sdtPr>
        <w:tag w:val="goog_rdk_43"/>
        <w:id w:val="324875732"/>
      </w:sdtPr>
      <w:sdtEndPr/>
      <w:sdtContent>
        <w:p w14:paraId="000005C2" w14:textId="77777777" w:rsidR="008B674B" w:rsidRDefault="00DF46E6">
          <w:pPr>
            <w:spacing w:before="120"/>
            <w:ind w:left="450"/>
            <w:rPr>
              <w:del w:id="81" w:author="Tiana Hertel" w:date="2023-10-17T19:32:00Z"/>
              <w:sz w:val="24"/>
              <w:szCs w:val="24"/>
            </w:rPr>
          </w:pPr>
          <w:sdt>
            <w:sdtPr>
              <w:tag w:val="goog_rdk_42"/>
              <w:id w:val="111328118"/>
            </w:sdtPr>
            <w:sdtEndPr/>
            <w:sdtContent>
              <w:del w:id="82" w:author="Tiana Hertel" w:date="2023-10-17T19:32:00Z">
                <w:r w:rsidR="00252C70">
                  <w:rPr>
                    <w:sz w:val="24"/>
                    <w:szCs w:val="24"/>
                  </w:rPr>
                  <w:delText>28.2</w:delText>
                </w:r>
                <w:r w:rsidR="00252C70">
                  <w:rPr>
                    <w:sz w:val="24"/>
                    <w:szCs w:val="24"/>
                    <w:u w:val="single"/>
                  </w:rPr>
                  <w:delText xml:space="preserve"> Deposit</w:delText>
                </w:r>
                <w:r w:rsidR="00252C70">
                  <w:rPr>
                    <w:sz w:val="24"/>
                    <w:szCs w:val="24"/>
                  </w:rPr>
                  <w:delText xml:space="preserve">. Within 30 business days of the Effective Date, Contractor will deposit with the escrow agent, pursuant to the procedures of the escrow agreement, the Source Code for the Software, as well as the Documentation and names and contact information for each author or other creator of the Software. Promptly after release of any update, upgrade, patch, bug fix, enhancement, new version, or other revision to the Software, Contractor will deposit updated Source Code, documentation, names, and contact information with the escrow agent. </w:delText>
                </w:r>
              </w:del>
            </w:sdtContent>
          </w:sdt>
        </w:p>
      </w:sdtContent>
    </w:sdt>
    <w:bookmarkStart w:id="83" w:name="_heading=h.1v1yuxt" w:colFirst="0" w:colLast="0" w:displacedByCustomXml="next"/>
    <w:bookmarkEnd w:id="83" w:displacedByCustomXml="next"/>
    <w:sdt>
      <w:sdtPr>
        <w:tag w:val="goog_rdk_45"/>
        <w:id w:val="-1799375506"/>
      </w:sdtPr>
      <w:sdtEndPr/>
      <w:sdtContent>
        <w:p w14:paraId="000005C3" w14:textId="77777777" w:rsidR="008B674B" w:rsidRDefault="00DF46E6">
          <w:pPr>
            <w:spacing w:before="120"/>
            <w:ind w:left="450"/>
            <w:rPr>
              <w:del w:id="84" w:author="Tiana Hertel" w:date="2023-10-17T19:32:00Z"/>
              <w:sz w:val="24"/>
              <w:szCs w:val="24"/>
            </w:rPr>
          </w:pPr>
          <w:sdt>
            <w:sdtPr>
              <w:tag w:val="goog_rdk_44"/>
              <w:id w:val="1256708269"/>
            </w:sdtPr>
            <w:sdtEndPr/>
            <w:sdtContent>
              <w:del w:id="85" w:author="Tiana Hertel" w:date="2023-10-17T19:32:00Z">
                <w:r w:rsidR="00252C70">
                  <w:rPr>
                    <w:sz w:val="24"/>
                    <w:szCs w:val="24"/>
                  </w:rPr>
                  <w:delText>28.3</w:delText>
                </w:r>
                <w:r w:rsidR="00252C70">
                  <w:rPr>
                    <w:sz w:val="24"/>
                    <w:szCs w:val="24"/>
                    <w:u w:val="single"/>
                  </w:rPr>
                  <w:delText xml:space="preserve"> Verification</w:delText>
                </w:r>
                <w:r w:rsidR="00252C70">
                  <w:rPr>
                    <w:sz w:val="24"/>
                    <w:szCs w:val="24"/>
                  </w:rPr>
                  <w:delText xml:space="preserve">. At State’s request and expense, the escrow agent may at any time verify the Deposit Material, including without limitation by compiling Source Code, comparing it to the Software, and reviewing the completeness and accuracy of any and all material. In the event that the Deposit Material does not conform to the requirements of </w:delText>
                </w:r>
                <w:r w:rsidR="00252C70">
                  <w:rPr>
                    <w:b/>
                    <w:sz w:val="24"/>
                    <w:szCs w:val="24"/>
                  </w:rPr>
                  <w:delText xml:space="preserve">Section 28 </w:delText>
                </w:r>
                <w:r w:rsidR="00252C70">
                  <w:rPr>
                    <w:sz w:val="24"/>
                    <w:szCs w:val="24"/>
                  </w:rPr>
                  <w:delText xml:space="preserve">above: </w:delText>
                </w:r>
              </w:del>
            </w:sdtContent>
          </w:sdt>
        </w:p>
      </w:sdtContent>
    </w:sdt>
    <w:sdt>
      <w:sdtPr>
        <w:tag w:val="goog_rdk_47"/>
        <w:id w:val="1314533846"/>
      </w:sdtPr>
      <w:sdtEndPr/>
      <w:sdtContent>
        <w:p w14:paraId="000005C4" w14:textId="77777777" w:rsidR="008B674B" w:rsidRDefault="00DF46E6">
          <w:pPr>
            <w:tabs>
              <w:tab w:val="left" w:pos="1260"/>
            </w:tabs>
            <w:ind w:left="860"/>
            <w:rPr>
              <w:del w:id="86" w:author="Tiana Hertel" w:date="2023-10-17T19:32:00Z"/>
              <w:sz w:val="24"/>
              <w:szCs w:val="24"/>
            </w:rPr>
          </w:pPr>
          <w:sdt>
            <w:sdtPr>
              <w:tag w:val="goog_rdk_46"/>
              <w:id w:val="-1661375016"/>
            </w:sdtPr>
            <w:sdtEndPr/>
            <w:sdtContent>
              <w:del w:id="87" w:author="Tiana Hertel" w:date="2023-10-17T19:32:00Z">
                <w:r w:rsidR="00252C70">
                  <w:rPr>
                    <w:sz w:val="24"/>
                    <w:szCs w:val="24"/>
                  </w:rPr>
                  <w:delText xml:space="preserve">(a) Contractor will promptly deposit conforming Deposit Material; and </w:delText>
                </w:r>
              </w:del>
            </w:sdtContent>
          </w:sdt>
        </w:p>
      </w:sdtContent>
    </w:sdt>
    <w:sdt>
      <w:sdtPr>
        <w:tag w:val="goog_rdk_49"/>
        <w:id w:val="-1639020698"/>
      </w:sdtPr>
      <w:sdtEndPr/>
      <w:sdtContent>
        <w:p w14:paraId="000005C5" w14:textId="77777777" w:rsidR="008B674B" w:rsidRDefault="00DF46E6">
          <w:pPr>
            <w:tabs>
              <w:tab w:val="left" w:pos="1260"/>
            </w:tabs>
            <w:ind w:left="860"/>
            <w:rPr>
              <w:del w:id="88" w:author="Tiana Hertel" w:date="2023-10-17T19:32:00Z"/>
              <w:sz w:val="24"/>
              <w:szCs w:val="24"/>
            </w:rPr>
          </w:pPr>
          <w:sdt>
            <w:sdtPr>
              <w:tag w:val="goog_rdk_48"/>
              <w:id w:val="881678285"/>
            </w:sdtPr>
            <w:sdtEndPr/>
            <w:sdtContent>
              <w:del w:id="89" w:author="Tiana Hertel" w:date="2023-10-17T19:32:00Z">
                <w:r w:rsidR="00252C70">
                  <w:rPr>
                    <w:sz w:val="24"/>
                    <w:szCs w:val="24"/>
                  </w:rPr>
                  <w:delText xml:space="preserve">(b) Contractor will pay the escrow agent for subsequent verification of the new Deposit Material. Any breach of the provisions of this </w:delText>
                </w:r>
                <w:r w:rsidR="00252C70">
                  <w:rPr>
                    <w:b/>
                    <w:sz w:val="24"/>
                    <w:szCs w:val="24"/>
                  </w:rPr>
                  <w:delText>Section 28.3</w:delText>
                </w:r>
                <w:r w:rsidR="00252C70">
                  <w:rPr>
                    <w:sz w:val="24"/>
                    <w:szCs w:val="24"/>
                  </w:rPr>
                  <w:delText>will constitute material breach of this Contract, and no further payments will be due from the State until such breach is cured, in addition to other remedies the State may have.</w:delText>
                </w:r>
              </w:del>
            </w:sdtContent>
          </w:sdt>
        </w:p>
      </w:sdtContent>
    </w:sdt>
    <w:sdt>
      <w:sdtPr>
        <w:tag w:val="goog_rdk_51"/>
        <w:id w:val="-27105915"/>
      </w:sdtPr>
      <w:sdtEndPr/>
      <w:sdtContent>
        <w:p w14:paraId="000005C6" w14:textId="77777777" w:rsidR="008B674B" w:rsidRDefault="00DF46E6">
          <w:pPr>
            <w:tabs>
              <w:tab w:val="left" w:pos="900"/>
            </w:tabs>
            <w:ind w:left="450"/>
            <w:rPr>
              <w:del w:id="90" w:author="Tiana Hertel" w:date="2023-10-17T19:32:00Z"/>
              <w:sz w:val="24"/>
              <w:szCs w:val="24"/>
            </w:rPr>
          </w:pPr>
          <w:sdt>
            <w:sdtPr>
              <w:tag w:val="goog_rdk_50"/>
              <w:id w:val="-1516382447"/>
            </w:sdtPr>
            <w:sdtEndPr/>
            <w:sdtContent>
              <w:del w:id="91" w:author="Tiana Hertel" w:date="2023-10-17T19:32:00Z">
                <w:r w:rsidR="00252C70">
                  <w:rPr>
                    <w:sz w:val="24"/>
                    <w:szCs w:val="24"/>
                  </w:rPr>
                  <w:delText>28.4</w:delText>
                </w:r>
                <w:r w:rsidR="00252C70">
                  <w:rPr>
                    <w:sz w:val="24"/>
                    <w:szCs w:val="24"/>
                    <w:u w:val="single"/>
                  </w:rPr>
                  <w:delText xml:space="preserve"> Deposit Material License</w:delText>
                </w:r>
                <w:r w:rsidR="00252C70">
                  <w:rPr>
                    <w:sz w:val="24"/>
                    <w:szCs w:val="24"/>
                  </w:rPr>
                  <w:delText xml:space="preserve">. Contractor hereby grants the State a license to use, reproduce, and create derivative works from the Deposit Material, provided the State may not distribute or sublicense the Deposit Material or make any use of it whatsoever except for such internal or governmental uses as necessary to maintain and support the Software. Copies of the Deposit Material created or transferred pursuant to this Contract are licensed, not sold, and the State receives no title to or ownership of any copy or of the Deposit Material itself. The Deposit Material constitutes Confidential Information of Contractor pursuant to </w:delText>
                </w:r>
                <w:r w:rsidR="00252C70">
                  <w:rPr>
                    <w:b/>
                    <w:sz w:val="24"/>
                    <w:szCs w:val="24"/>
                  </w:rPr>
                  <w:delText>Section 22</w:delText>
                </w:r>
                <w:r w:rsidR="00252C70">
                  <w:rPr>
                    <w:sz w:val="24"/>
                    <w:szCs w:val="24"/>
                  </w:rPr>
                  <w:delText xml:space="preserve"> (Non-disclosure of Confidential Information) of this Contract (provided no provision of </w:delText>
                </w:r>
                <w:r w:rsidR="00252C70">
                  <w:rPr>
                    <w:b/>
                    <w:sz w:val="24"/>
                    <w:szCs w:val="24"/>
                  </w:rPr>
                  <w:delText>Section 22.4</w:delText>
                </w:r>
                <w:r w:rsidR="00252C70">
                  <w:rPr>
                    <w:sz w:val="24"/>
                    <w:szCs w:val="24"/>
                  </w:rPr>
                  <w:delText xml:space="preserve"> calling for return of Confidential Information before termination of this Contract will apply to the Deposit Material).</w:delText>
                </w:r>
              </w:del>
            </w:sdtContent>
          </w:sdt>
        </w:p>
      </w:sdtContent>
    </w:sdt>
    <w:p w14:paraId="000005C7" w14:textId="77777777" w:rsidR="008B674B" w:rsidRDefault="00252C70">
      <w:pPr>
        <w:spacing w:before="120"/>
        <w:rPr>
          <w:sz w:val="24"/>
          <w:szCs w:val="24"/>
        </w:rPr>
      </w:pPr>
      <w:r>
        <w:rPr>
          <w:b/>
          <w:sz w:val="24"/>
          <w:szCs w:val="24"/>
        </w:rPr>
        <w:t>29. Contractor Representations and Warranties</w:t>
      </w:r>
      <w:r>
        <w:rPr>
          <w:sz w:val="24"/>
          <w:szCs w:val="24"/>
        </w:rPr>
        <w:t>.</w:t>
      </w:r>
    </w:p>
    <w:p w14:paraId="000005C8" w14:textId="77777777" w:rsidR="008B674B" w:rsidRDefault="00252C70">
      <w:pPr>
        <w:ind w:left="450"/>
        <w:rPr>
          <w:sz w:val="24"/>
          <w:szCs w:val="24"/>
        </w:rPr>
      </w:pPr>
      <w:r>
        <w:rPr>
          <w:sz w:val="24"/>
          <w:szCs w:val="24"/>
        </w:rPr>
        <w:t>29.1</w:t>
      </w:r>
      <w:r>
        <w:rPr>
          <w:sz w:val="24"/>
          <w:szCs w:val="24"/>
          <w:u w:val="single"/>
        </w:rPr>
        <w:t xml:space="preserve"> Authority</w:t>
      </w:r>
      <w:r>
        <w:rPr>
          <w:sz w:val="24"/>
          <w:szCs w:val="24"/>
        </w:rPr>
        <w:t>. Contractor represents and warrants to the State that:</w:t>
      </w:r>
    </w:p>
    <w:p w14:paraId="000005C9" w14:textId="77777777" w:rsidR="008B674B" w:rsidRDefault="00252C70">
      <w:pPr>
        <w:ind w:left="860"/>
        <w:rPr>
          <w:sz w:val="24"/>
          <w:szCs w:val="24"/>
        </w:rPr>
      </w:pPr>
      <w:r>
        <w:rPr>
          <w:sz w:val="24"/>
          <w:szCs w:val="24"/>
        </w:rPr>
        <w:lastRenderedPageBreak/>
        <w:t>(a) It is duly organized, validly existing, and in good standing as a corporation or other entity as represented under this Contract under the laws and regulations of its jurisdiction of incorporation, organization, or chartering;</w:t>
      </w:r>
    </w:p>
    <w:p w14:paraId="000005CA" w14:textId="77777777" w:rsidR="008B674B" w:rsidRDefault="00252C70">
      <w:pPr>
        <w:ind w:left="860"/>
        <w:rPr>
          <w:sz w:val="24"/>
          <w:szCs w:val="24"/>
        </w:rPr>
      </w:pPr>
      <w:r>
        <w:rPr>
          <w:sz w:val="24"/>
          <w:szCs w:val="24"/>
        </w:rPr>
        <w:t>(b) It has the full right, power, and authority to enter into this Contract, to grant the rights and licenses granted under this Contract, and to perform its contractual obligations;</w:t>
      </w:r>
    </w:p>
    <w:p w14:paraId="000005CB" w14:textId="77777777" w:rsidR="008B674B" w:rsidRDefault="00252C70">
      <w:pPr>
        <w:ind w:left="860"/>
        <w:rPr>
          <w:sz w:val="24"/>
          <w:szCs w:val="24"/>
        </w:rPr>
      </w:pPr>
      <w:r>
        <w:rPr>
          <w:sz w:val="24"/>
          <w:szCs w:val="24"/>
        </w:rPr>
        <w:t>(c) The execution of this Contract by its Representative has been duly authorized by all necessary organizational action; and</w:t>
      </w:r>
    </w:p>
    <w:p w14:paraId="000005CC" w14:textId="77777777" w:rsidR="008B674B" w:rsidRDefault="00252C70">
      <w:pPr>
        <w:ind w:left="860"/>
        <w:rPr>
          <w:sz w:val="24"/>
          <w:szCs w:val="24"/>
        </w:rPr>
      </w:pPr>
      <w:r>
        <w:rPr>
          <w:sz w:val="24"/>
          <w:szCs w:val="24"/>
        </w:rPr>
        <w:t>(d) When executed and delivered by Contractor, this Contract will constitute the legal, valid, and binding obligation of Contractor, enforceable against Contractor in accordance with its terms.</w:t>
      </w:r>
    </w:p>
    <w:p w14:paraId="000005CD" w14:textId="77777777" w:rsidR="008B674B" w:rsidRDefault="00252C70">
      <w:pPr>
        <w:ind w:left="860"/>
        <w:rPr>
          <w:sz w:val="24"/>
          <w:szCs w:val="24"/>
        </w:rPr>
      </w:pPr>
      <w:r>
        <w:rPr>
          <w:sz w:val="24"/>
          <w:szCs w:val="24"/>
        </w:rPr>
        <w:t>(e) Contractor is neither currently engaged in nor will engage in the boycott of a person based in or doing business with a strategic partner as described in 22 USC 8601 to 8606.</w:t>
      </w:r>
    </w:p>
    <w:p w14:paraId="000005CE" w14:textId="77777777" w:rsidR="008B674B" w:rsidRDefault="00252C70">
      <w:pPr>
        <w:ind w:left="450"/>
        <w:rPr>
          <w:sz w:val="24"/>
          <w:szCs w:val="24"/>
          <w:u w:val="single"/>
        </w:rPr>
      </w:pPr>
      <w:r>
        <w:rPr>
          <w:sz w:val="24"/>
          <w:szCs w:val="24"/>
        </w:rPr>
        <w:t>29.2</w:t>
      </w:r>
      <w:r>
        <w:rPr>
          <w:sz w:val="24"/>
          <w:szCs w:val="24"/>
          <w:u w:val="single"/>
        </w:rPr>
        <w:t xml:space="preserve"> Bid Response</w:t>
      </w:r>
      <w:r>
        <w:rPr>
          <w:sz w:val="24"/>
          <w:szCs w:val="24"/>
        </w:rPr>
        <w:t>.  Contractor represents and warrants to the State that:</w:t>
      </w:r>
    </w:p>
    <w:p w14:paraId="000005CF" w14:textId="77777777" w:rsidR="008B674B" w:rsidRDefault="00252C70">
      <w:pPr>
        <w:ind w:left="860"/>
        <w:rPr>
          <w:sz w:val="24"/>
          <w:szCs w:val="24"/>
        </w:rPr>
      </w:pPr>
      <w:r>
        <w:rPr>
          <w:sz w:val="24"/>
          <w:szCs w:val="24"/>
        </w:rPr>
        <w:t xml:space="preserve">(a) The prices proposed by Contractor were arrived at independently, without consultation, communication, or agreement with any other Bidder for the purpose of restricting competition; the prices quoted were not knowingly disclosed by Contractor to any other Bidder to the RFP; and no attempt was made by Contractor to induce any other Person to submit or not submit a proposal for the purpose of restricting competition;  </w:t>
      </w:r>
    </w:p>
    <w:p w14:paraId="000005D0" w14:textId="77777777" w:rsidR="008B674B" w:rsidRDefault="00252C70">
      <w:pPr>
        <w:ind w:left="860"/>
        <w:rPr>
          <w:sz w:val="24"/>
          <w:szCs w:val="24"/>
        </w:rPr>
      </w:pPr>
      <w:r>
        <w:rPr>
          <w:sz w:val="24"/>
          <w:szCs w:val="24"/>
        </w:rPr>
        <w:t>(b) All written information furnished to the State by or for Contractor in connection with this Contract, including Contractor’s Bid Response, is true, accurate, and complete, and contains no untrue statement of material fact or omits any material fact necessary to make the information not misleading;</w:t>
      </w:r>
    </w:p>
    <w:p w14:paraId="000005D1" w14:textId="77777777" w:rsidR="008B674B" w:rsidRDefault="00252C70">
      <w:pPr>
        <w:ind w:left="860"/>
        <w:rPr>
          <w:sz w:val="24"/>
          <w:szCs w:val="24"/>
        </w:rPr>
      </w:pPr>
      <w:r>
        <w:rPr>
          <w:sz w:val="24"/>
          <w:szCs w:val="24"/>
        </w:rPr>
        <w:t>(c) Contractor is not in material default or breach of any other contract or agreement that it may have with the State or any of its departments, commissions, boards, or agencies.  Contractor further represents and warrants that it has not been a party to any contract with the State or any of its departments that was terminated by the State within the previous 5 years for the reason that Contractor failed to perform or otherwise breached an obligation of the contract; and</w:t>
      </w:r>
    </w:p>
    <w:p w14:paraId="000005D2" w14:textId="77777777" w:rsidR="008B674B" w:rsidRDefault="00252C70">
      <w:pPr>
        <w:ind w:left="860"/>
        <w:rPr>
          <w:sz w:val="24"/>
          <w:szCs w:val="24"/>
        </w:rPr>
      </w:pPr>
      <w:r>
        <w:rPr>
          <w:sz w:val="24"/>
          <w:szCs w:val="24"/>
        </w:rPr>
        <w:lastRenderedPageBreak/>
        <w:t>(d) If any of the certifications, representations, or disclosures made in Contractor’s Bid Response change after contract award, the Contractor is required to report those changes immediately to the Contract Administrator.</w:t>
      </w:r>
    </w:p>
    <w:p w14:paraId="000005D3" w14:textId="77777777" w:rsidR="008B674B" w:rsidRDefault="00252C70">
      <w:pPr>
        <w:ind w:left="450"/>
        <w:rPr>
          <w:sz w:val="24"/>
          <w:szCs w:val="24"/>
        </w:rPr>
      </w:pPr>
      <w:r>
        <w:rPr>
          <w:sz w:val="24"/>
          <w:szCs w:val="24"/>
        </w:rPr>
        <w:t>29.3</w:t>
      </w:r>
      <w:r>
        <w:rPr>
          <w:sz w:val="24"/>
          <w:szCs w:val="24"/>
          <w:u w:val="single"/>
        </w:rPr>
        <w:t xml:space="preserve"> Software Representations and Warranties</w:t>
      </w:r>
      <w:r>
        <w:rPr>
          <w:sz w:val="24"/>
          <w:szCs w:val="24"/>
        </w:rPr>
        <w:t xml:space="preserve">.  Contractor further represents and warrants to the State that: </w:t>
      </w:r>
    </w:p>
    <w:p w14:paraId="000005D4" w14:textId="77777777" w:rsidR="008B674B" w:rsidRDefault="00252C70">
      <w:pPr>
        <w:ind w:left="860"/>
        <w:rPr>
          <w:sz w:val="24"/>
          <w:szCs w:val="24"/>
        </w:rPr>
      </w:pPr>
      <w:r>
        <w:rPr>
          <w:sz w:val="24"/>
          <w:szCs w:val="24"/>
        </w:rPr>
        <w:t>(a) it is the legal and beneficial owner of the entire right, title and interest in and to the Software, including all Intellectual Property Rights relating thereto;</w:t>
      </w:r>
    </w:p>
    <w:p w14:paraId="000005D5" w14:textId="77777777" w:rsidR="008B674B" w:rsidRDefault="00252C70">
      <w:pPr>
        <w:spacing w:after="0" w:line="240" w:lineRule="auto"/>
        <w:ind w:left="860"/>
        <w:rPr>
          <w:sz w:val="24"/>
          <w:szCs w:val="24"/>
        </w:rPr>
      </w:pPr>
      <w:r>
        <w:rPr>
          <w:sz w:val="24"/>
          <w:szCs w:val="24"/>
        </w:rPr>
        <w:t xml:space="preserve">(b) it has, and throughout the license term, will retain the unconditional and irrevocable right, power and authority to grant and perform the license hereunder; </w:t>
      </w:r>
    </w:p>
    <w:p w14:paraId="000005D6" w14:textId="77777777" w:rsidR="008B674B" w:rsidRDefault="008B674B">
      <w:pPr>
        <w:spacing w:after="0" w:line="240" w:lineRule="auto"/>
        <w:ind w:left="860"/>
        <w:rPr>
          <w:sz w:val="24"/>
          <w:szCs w:val="24"/>
        </w:rPr>
      </w:pPr>
    </w:p>
    <w:p w14:paraId="000005D7" w14:textId="77777777" w:rsidR="008B674B" w:rsidRDefault="00252C70">
      <w:pPr>
        <w:spacing w:after="0" w:line="240" w:lineRule="auto"/>
        <w:ind w:left="860"/>
        <w:rPr>
          <w:sz w:val="24"/>
          <w:szCs w:val="24"/>
        </w:rPr>
      </w:pPr>
      <w:r>
        <w:rPr>
          <w:sz w:val="24"/>
          <w:szCs w:val="24"/>
        </w:rPr>
        <w:t xml:space="preserve">(c) it has, and throughout the Term and any additional periods during which Contractor does or is required to perform the Services will have, the unconditional and irrevocable right, power and authority, including all permits and licenses required, to provide the Services and grant and perform all rights and licenses granted or required to be granted by it under this Contract; </w:t>
      </w:r>
    </w:p>
    <w:p w14:paraId="000005D8" w14:textId="77777777" w:rsidR="008B674B" w:rsidRDefault="008B674B">
      <w:pPr>
        <w:spacing w:after="0" w:line="240" w:lineRule="auto"/>
        <w:ind w:left="860"/>
        <w:rPr>
          <w:sz w:val="24"/>
          <w:szCs w:val="24"/>
        </w:rPr>
      </w:pPr>
    </w:p>
    <w:p w14:paraId="000005D9" w14:textId="77777777" w:rsidR="008B674B" w:rsidRDefault="00252C70">
      <w:pPr>
        <w:ind w:left="860"/>
        <w:rPr>
          <w:sz w:val="24"/>
          <w:szCs w:val="24"/>
        </w:rPr>
      </w:pPr>
      <w:r>
        <w:rPr>
          <w:sz w:val="24"/>
          <w:szCs w:val="24"/>
        </w:rPr>
        <w:t xml:space="preserve">(d) the Software, and the State's use thereof, is and throughout the license term will be free and clear of all encumbrances, liens and security interests of any kind; </w:t>
      </w:r>
    </w:p>
    <w:p w14:paraId="000005DA" w14:textId="77777777" w:rsidR="008B674B" w:rsidRDefault="00252C70">
      <w:pPr>
        <w:ind w:left="860"/>
        <w:rPr>
          <w:sz w:val="24"/>
          <w:szCs w:val="24"/>
        </w:rPr>
      </w:pPr>
      <w:r>
        <w:rPr>
          <w:sz w:val="24"/>
          <w:szCs w:val="24"/>
        </w:rPr>
        <w:t>(e) neither its grant of the license, nor its performance under this Contract does or to its knowledge will at any time:</w:t>
      </w:r>
    </w:p>
    <w:p w14:paraId="000005DB" w14:textId="77777777" w:rsidR="008B674B" w:rsidRDefault="00252C70">
      <w:pPr>
        <w:ind w:left="1350"/>
        <w:rPr>
          <w:sz w:val="24"/>
          <w:szCs w:val="24"/>
        </w:rPr>
      </w:pPr>
      <w:r>
        <w:rPr>
          <w:sz w:val="24"/>
          <w:szCs w:val="24"/>
        </w:rPr>
        <w:t>(i) conflict with or violate any applicable law;</w:t>
      </w:r>
    </w:p>
    <w:p w14:paraId="000005DC" w14:textId="77777777" w:rsidR="008B674B" w:rsidRDefault="00252C70">
      <w:pPr>
        <w:ind w:left="1350"/>
        <w:rPr>
          <w:sz w:val="24"/>
          <w:szCs w:val="24"/>
        </w:rPr>
      </w:pPr>
      <w:r>
        <w:rPr>
          <w:sz w:val="24"/>
          <w:szCs w:val="24"/>
        </w:rPr>
        <w:t xml:space="preserve">(ii) require the consent, approval or authorization of any governmental or regulatory authority or other third party; or </w:t>
      </w:r>
    </w:p>
    <w:p w14:paraId="000005DD" w14:textId="77777777" w:rsidR="008B674B" w:rsidRDefault="00252C70">
      <w:pPr>
        <w:ind w:left="1350"/>
        <w:rPr>
          <w:sz w:val="24"/>
          <w:szCs w:val="24"/>
        </w:rPr>
      </w:pPr>
      <w:r>
        <w:rPr>
          <w:sz w:val="24"/>
          <w:szCs w:val="24"/>
        </w:rPr>
        <w:t xml:space="preserve">(iii) require the provision of any payment or other consideration to any third party; </w:t>
      </w:r>
    </w:p>
    <w:p w14:paraId="000005DE" w14:textId="77777777" w:rsidR="008B674B" w:rsidRDefault="00252C70">
      <w:pPr>
        <w:ind w:left="860"/>
        <w:rPr>
          <w:sz w:val="24"/>
          <w:szCs w:val="24"/>
        </w:rPr>
      </w:pPr>
      <w:r>
        <w:rPr>
          <w:sz w:val="24"/>
          <w:szCs w:val="24"/>
        </w:rPr>
        <w:t xml:space="preserve">(f) when used by the State or any Authorized User in accordance with this Contract and the Documentation, the Software, the Hosted Services, if applicable, or Documentation as delivered or installed by Contractor does not or will not: </w:t>
      </w:r>
    </w:p>
    <w:p w14:paraId="000005DF" w14:textId="77777777" w:rsidR="008B674B" w:rsidRDefault="00252C70">
      <w:pPr>
        <w:ind w:left="1350"/>
        <w:rPr>
          <w:sz w:val="24"/>
          <w:szCs w:val="24"/>
        </w:rPr>
      </w:pPr>
      <w:r>
        <w:rPr>
          <w:sz w:val="24"/>
          <w:szCs w:val="24"/>
        </w:rPr>
        <w:t xml:space="preserve">(i) infringe, misappropriate, or otherwise violate any Intellectual Property Right or other right of any third party; or </w:t>
      </w:r>
    </w:p>
    <w:p w14:paraId="000005E0" w14:textId="77777777" w:rsidR="008B674B" w:rsidRDefault="00252C70">
      <w:pPr>
        <w:ind w:left="1350"/>
        <w:rPr>
          <w:sz w:val="24"/>
          <w:szCs w:val="24"/>
        </w:rPr>
      </w:pPr>
      <w:r>
        <w:rPr>
          <w:sz w:val="24"/>
          <w:szCs w:val="24"/>
        </w:rPr>
        <w:t>(ii) fail to comply with any applicable law;</w:t>
      </w:r>
    </w:p>
    <w:p w14:paraId="000005E1" w14:textId="77777777" w:rsidR="008B674B" w:rsidRDefault="00252C70">
      <w:pPr>
        <w:ind w:left="860"/>
        <w:rPr>
          <w:sz w:val="24"/>
          <w:szCs w:val="24"/>
        </w:rPr>
      </w:pPr>
      <w:r>
        <w:rPr>
          <w:sz w:val="24"/>
          <w:szCs w:val="24"/>
        </w:rPr>
        <w:lastRenderedPageBreak/>
        <w:t xml:space="preserve">(g) as provided by Contractor, the Software and Services do not and will not at any time during the Term contain any: </w:t>
      </w:r>
    </w:p>
    <w:p w14:paraId="000005E2" w14:textId="77777777" w:rsidR="008B674B" w:rsidRDefault="00252C70">
      <w:pPr>
        <w:ind w:left="1350"/>
        <w:rPr>
          <w:sz w:val="24"/>
          <w:szCs w:val="24"/>
        </w:rPr>
      </w:pPr>
      <w:r>
        <w:rPr>
          <w:sz w:val="24"/>
          <w:szCs w:val="24"/>
        </w:rPr>
        <w:t>(i) Harmful Code; or</w:t>
      </w:r>
    </w:p>
    <w:p w14:paraId="000005E3" w14:textId="77777777" w:rsidR="008B674B" w:rsidRDefault="00252C70">
      <w:pPr>
        <w:ind w:left="1350"/>
        <w:rPr>
          <w:sz w:val="24"/>
          <w:szCs w:val="24"/>
        </w:rPr>
      </w:pPr>
      <w:r>
        <w:rPr>
          <w:sz w:val="24"/>
          <w:szCs w:val="24"/>
        </w:rPr>
        <w:t xml:space="preserve">(ii) </w:t>
      </w:r>
      <w:sdt>
        <w:sdtPr>
          <w:tag w:val="goog_rdk_52"/>
          <w:id w:val="-190075257"/>
        </w:sdtPr>
        <w:sdtEndPr/>
        <w:sdtContent>
          <w:commentRangeStart w:id="92"/>
        </w:sdtContent>
      </w:sdt>
      <w:r>
        <w:rPr>
          <w:sz w:val="24"/>
          <w:szCs w:val="24"/>
        </w:rPr>
        <w:t xml:space="preserve">Third party or Open-Source Components </w:t>
      </w:r>
      <w:sdt>
        <w:sdtPr>
          <w:tag w:val="goog_rdk_53"/>
          <w:id w:val="-905149382"/>
        </w:sdtPr>
        <w:sdtEndPr/>
        <w:sdtContent>
          <w:ins w:id="93" w:author="Tiana Hertel" w:date="2023-10-17T19:34:00Z">
            <w:r>
              <w:rPr>
                <w:sz w:val="24"/>
                <w:szCs w:val="24"/>
              </w:rPr>
              <w:t>derived from any viral, copyleft or of any other source or type that could subject the State to claims that its Intellectual Property Rights have become part of the public domain</w:t>
            </w:r>
          </w:ins>
        </w:sdtContent>
      </w:sdt>
      <w:sdt>
        <w:sdtPr>
          <w:tag w:val="goog_rdk_54"/>
          <w:id w:val="-277871999"/>
        </w:sdtPr>
        <w:sdtEndPr/>
        <w:sdtContent>
          <w:del w:id="94" w:author="Tiana Hertel" w:date="2023-10-17T19:34:00Z">
            <w:r>
              <w:rPr>
                <w:sz w:val="24"/>
                <w:szCs w:val="24"/>
              </w:rPr>
              <w:delText>that operate in such a way that it is developed or compiled with or linked to any third party or Open-Source Components, other than Approved Third Party Components specifically described in a Statement of Work</w:delText>
            </w:r>
          </w:del>
        </w:sdtContent>
      </w:sdt>
      <w:r>
        <w:rPr>
          <w:sz w:val="24"/>
          <w:szCs w:val="24"/>
        </w:rPr>
        <w:t>.</w:t>
      </w:r>
      <w:commentRangeEnd w:id="92"/>
      <w:r>
        <w:commentReference w:id="92"/>
      </w:r>
    </w:p>
    <w:p w14:paraId="000005E4" w14:textId="77777777" w:rsidR="008B674B" w:rsidRDefault="00252C70">
      <w:pPr>
        <w:ind w:left="860"/>
        <w:rPr>
          <w:sz w:val="24"/>
          <w:szCs w:val="24"/>
        </w:rPr>
      </w:pPr>
      <w:r>
        <w:rPr>
          <w:sz w:val="24"/>
          <w:szCs w:val="24"/>
        </w:rPr>
        <w:t>(h) all Documentation is and will be complete and accurate in all material respects when provided to the State such that at no time during the license term will the Software have any material undocumented feature; and</w:t>
      </w:r>
    </w:p>
    <w:p w14:paraId="000005E5" w14:textId="77777777" w:rsidR="008B674B" w:rsidRDefault="00252C70">
      <w:pPr>
        <w:ind w:left="860"/>
        <w:rPr>
          <w:sz w:val="24"/>
          <w:szCs w:val="24"/>
        </w:rPr>
      </w:pPr>
      <w:r>
        <w:rPr>
          <w:sz w:val="24"/>
          <w:szCs w:val="24"/>
        </w:rPr>
        <w:t>(i) it will perform all Services in a timely, skillful, professional and workmanlike manner in accordance with commercially reasonable industry standards and practices for similar services, using personnel with the requisite skill, experience and qualifications, and will devote adequate resources to meet its obligations under this Contract.</w:t>
      </w:r>
    </w:p>
    <w:p w14:paraId="000005E6" w14:textId="77777777" w:rsidR="008B674B" w:rsidRDefault="00252C70">
      <w:pPr>
        <w:ind w:left="860"/>
        <w:rPr>
          <w:sz w:val="24"/>
          <w:szCs w:val="24"/>
        </w:rPr>
      </w:pPr>
      <w:r>
        <w:rPr>
          <w:sz w:val="24"/>
          <w:szCs w:val="24"/>
        </w:rPr>
        <w:t xml:space="preserve">(j) when used in the Operating Environment (or any successor thereto) in accordance with the Documentation, all Software as provided by Contractor, will be fully operable, meet all applicable specifications, and function in all respects, in conformity with this Contract and the Documentation; </w:t>
      </w:r>
    </w:p>
    <w:p w14:paraId="000005E7" w14:textId="77777777" w:rsidR="008B674B" w:rsidRDefault="00252C70">
      <w:pPr>
        <w:ind w:left="860"/>
        <w:rPr>
          <w:sz w:val="24"/>
          <w:szCs w:val="24"/>
        </w:rPr>
      </w:pPr>
      <w:r>
        <w:rPr>
          <w:sz w:val="24"/>
          <w:szCs w:val="24"/>
        </w:rPr>
        <w:t>(k) Contractor acknowledges that the State cannot indemnify any third parties, including but not limited to any third-party software providers that provide software that will be incorporated in or otherwise used in conjunction with the Services, and that notwithstanding anything to the contrary contained in any third-party software license agreement or end user license agreement, the State will not indemnify any third party software provider for any reason whatsoever;</w:t>
      </w:r>
    </w:p>
    <w:p w14:paraId="000005E8" w14:textId="77777777" w:rsidR="008B674B" w:rsidRDefault="00252C70">
      <w:pPr>
        <w:ind w:left="860"/>
        <w:rPr>
          <w:sz w:val="24"/>
          <w:szCs w:val="24"/>
        </w:rPr>
      </w:pPr>
      <w:r>
        <w:rPr>
          <w:sz w:val="24"/>
          <w:szCs w:val="24"/>
        </w:rPr>
        <w:t>(l) no Maintenance Release or New Version, when properly installed in accordance with this Contract, will have a material adverse effect on the functionality or operability of the Software.</w:t>
      </w:r>
    </w:p>
    <w:p w14:paraId="000005E9" w14:textId="77777777" w:rsidR="008B674B" w:rsidRDefault="00252C70">
      <w:pPr>
        <w:ind w:left="860"/>
        <w:rPr>
          <w:sz w:val="24"/>
          <w:szCs w:val="24"/>
        </w:rPr>
      </w:pPr>
      <w:r>
        <w:rPr>
          <w:sz w:val="24"/>
          <w:szCs w:val="24"/>
        </w:rPr>
        <w:t>(m) all Configurations or Customizations made during the Term will be forward-compatible with future Maintenance Releases or New Versions and be fully supported without additional costs.</w:t>
      </w:r>
    </w:p>
    <w:p w14:paraId="000005EA" w14:textId="77777777" w:rsidR="008B674B" w:rsidRDefault="00252C70">
      <w:pPr>
        <w:spacing w:after="0" w:line="240" w:lineRule="auto"/>
        <w:ind w:left="860"/>
        <w:rPr>
          <w:sz w:val="24"/>
          <w:szCs w:val="24"/>
        </w:rPr>
      </w:pPr>
      <w:r>
        <w:rPr>
          <w:sz w:val="24"/>
          <w:szCs w:val="24"/>
        </w:rPr>
        <w:lastRenderedPageBreak/>
        <w:t xml:space="preserve">(n) If Contractor Hosted: </w:t>
      </w:r>
    </w:p>
    <w:p w14:paraId="000005EB" w14:textId="77777777" w:rsidR="008B674B" w:rsidRDefault="00252C70">
      <w:pPr>
        <w:spacing w:after="0" w:line="240" w:lineRule="auto"/>
        <w:ind w:left="1350"/>
        <w:rPr>
          <w:sz w:val="24"/>
          <w:szCs w:val="24"/>
        </w:rPr>
      </w:pPr>
      <w:r>
        <w:rPr>
          <w:sz w:val="24"/>
          <w:szCs w:val="24"/>
        </w:rPr>
        <w:t>(i) Contractor will not advertise through the Hosted Services (whether with adware, banners, buttons or other forms of online advertising) or link to external web sites that are not approved in writing by the State;</w:t>
      </w:r>
    </w:p>
    <w:p w14:paraId="000005EC" w14:textId="77777777" w:rsidR="008B674B" w:rsidRDefault="008B674B">
      <w:pPr>
        <w:spacing w:after="0" w:line="240" w:lineRule="auto"/>
        <w:ind w:left="360"/>
        <w:rPr>
          <w:sz w:val="24"/>
          <w:szCs w:val="24"/>
        </w:rPr>
      </w:pPr>
    </w:p>
    <w:p w14:paraId="000005ED" w14:textId="77777777" w:rsidR="008B674B" w:rsidRDefault="00252C70">
      <w:pPr>
        <w:spacing w:after="0" w:line="240" w:lineRule="auto"/>
        <w:ind w:left="1350"/>
        <w:rPr>
          <w:sz w:val="24"/>
          <w:szCs w:val="24"/>
        </w:rPr>
      </w:pPr>
      <w:r>
        <w:rPr>
          <w:sz w:val="24"/>
          <w:szCs w:val="24"/>
        </w:rPr>
        <w:t>(ii) the Software and Services will in all material respects conform to and perform in accordance with the Specifications and all requirements of this Contract, including the Availability and Availability Requirement provisions set forth in the Service Level Agreement;</w:t>
      </w:r>
    </w:p>
    <w:p w14:paraId="000005EE" w14:textId="77777777" w:rsidR="008B674B" w:rsidRDefault="008B674B">
      <w:pPr>
        <w:spacing w:after="0" w:line="240" w:lineRule="auto"/>
        <w:ind w:left="360"/>
        <w:rPr>
          <w:sz w:val="24"/>
          <w:szCs w:val="24"/>
        </w:rPr>
      </w:pPr>
    </w:p>
    <w:p w14:paraId="000005EF" w14:textId="77777777" w:rsidR="008B674B" w:rsidRDefault="00252C70">
      <w:pPr>
        <w:spacing w:after="0" w:line="240" w:lineRule="auto"/>
        <w:ind w:left="1350"/>
        <w:rPr>
          <w:sz w:val="24"/>
          <w:szCs w:val="24"/>
        </w:rPr>
      </w:pPr>
      <w:r>
        <w:rPr>
          <w:sz w:val="24"/>
          <w:szCs w:val="24"/>
        </w:rPr>
        <w:t>(iii) all Specifications are, and will be continually updated and maintained so that they continue to be, current, complete and accurate and so that they do and will continue to fully describe the Hosted Services in all material respects such that at no time during the Term or any additional periods during which Contractor does or is required to perform the Services will the Hosted Services have any material undocumented feature;</w:t>
      </w:r>
    </w:p>
    <w:p w14:paraId="000005F0" w14:textId="77777777" w:rsidR="008B674B" w:rsidRDefault="008B674B">
      <w:pPr>
        <w:spacing w:after="0" w:line="240" w:lineRule="auto"/>
        <w:ind w:left="720"/>
        <w:rPr>
          <w:sz w:val="24"/>
          <w:szCs w:val="24"/>
        </w:rPr>
      </w:pPr>
    </w:p>
    <w:p w14:paraId="000005F1" w14:textId="77777777" w:rsidR="008B674B" w:rsidRDefault="00252C70">
      <w:pPr>
        <w:spacing w:after="0" w:line="240" w:lineRule="auto"/>
        <w:ind w:left="860"/>
        <w:rPr>
          <w:sz w:val="24"/>
          <w:szCs w:val="24"/>
        </w:rPr>
      </w:pPr>
      <w:r>
        <w:rPr>
          <w:sz w:val="24"/>
          <w:szCs w:val="24"/>
        </w:rPr>
        <w:t>(o) During the Term of this Contract, any audit rights contained in any third-party software license agreement or end user license agreement for third-party software incorporated in or otherwise used in conjunction with the Software or with the Hosted Services, if applicable, will apply solely to Contractor or its Permitted Subcontractors. Regardless of anything to the contrary contained in any third-party software license agreement or end user license agreement, third-party software providers will have no audit rights whatsoever against State Systems or networks.</w:t>
      </w:r>
    </w:p>
    <w:p w14:paraId="000005F2" w14:textId="77777777" w:rsidR="008B674B" w:rsidRDefault="008B674B">
      <w:pPr>
        <w:spacing w:after="0" w:line="240" w:lineRule="auto"/>
        <w:ind w:left="720"/>
        <w:rPr>
          <w:sz w:val="24"/>
          <w:szCs w:val="24"/>
        </w:rPr>
      </w:pPr>
    </w:p>
    <w:p w14:paraId="000005F3" w14:textId="77777777" w:rsidR="008B674B" w:rsidRDefault="00252C70">
      <w:pPr>
        <w:ind w:left="450"/>
        <w:rPr>
          <w:sz w:val="24"/>
          <w:szCs w:val="24"/>
        </w:rPr>
      </w:pPr>
      <w:r>
        <w:rPr>
          <w:sz w:val="24"/>
          <w:szCs w:val="24"/>
        </w:rPr>
        <w:t>29.4</w:t>
      </w:r>
      <w:r>
        <w:rPr>
          <w:sz w:val="24"/>
          <w:szCs w:val="24"/>
          <w:u w:val="single"/>
        </w:rPr>
        <w:t xml:space="preserve"> Disclaimer</w:t>
      </w:r>
      <w:r>
        <w:rPr>
          <w:sz w:val="24"/>
          <w:szCs w:val="24"/>
        </w:rPr>
        <w:t>.  EXCEPT FOR THE EXPRESS WARRANTIES SET FORTH IN THIS CONTRACT, CONTRACTOR HEREBY DISCLAIMS ALL WARRANTIES, WHETHER EXPRESS, IMPLIED, STATUTORY, OR OTHERWISE, WITH RESPECT TO THIS CONTRACT.</w:t>
      </w:r>
      <w:bookmarkStart w:id="95" w:name="bookmark=id.4f1mdlm" w:colFirst="0" w:colLast="0"/>
      <w:bookmarkEnd w:id="95"/>
    </w:p>
    <w:p w14:paraId="000005F4" w14:textId="77777777" w:rsidR="008B674B" w:rsidRDefault="00252C70">
      <w:pPr>
        <w:spacing w:before="120"/>
        <w:rPr>
          <w:sz w:val="24"/>
          <w:szCs w:val="24"/>
        </w:rPr>
      </w:pPr>
      <w:r>
        <w:rPr>
          <w:b/>
          <w:sz w:val="24"/>
          <w:szCs w:val="24"/>
        </w:rPr>
        <w:t>30. Offers of Employment</w:t>
      </w:r>
      <w:r>
        <w:rPr>
          <w:sz w:val="24"/>
          <w:szCs w:val="24"/>
        </w:rPr>
        <w:t xml:space="preserve">. During the first 12 months of the Contract, should Contractor hire an employee of the State, without prior written consent of the State, who has substantially worked on any project covered by this Contract. The Contractor will be billed for 50% of the employee’s annual salary in effect at the time of separation.  </w:t>
      </w:r>
    </w:p>
    <w:p w14:paraId="000005F5" w14:textId="77777777" w:rsidR="008B674B" w:rsidRDefault="00252C70">
      <w:pPr>
        <w:spacing w:before="120"/>
        <w:rPr>
          <w:sz w:val="24"/>
          <w:szCs w:val="24"/>
        </w:rPr>
      </w:pPr>
      <w:r>
        <w:rPr>
          <w:b/>
          <w:sz w:val="24"/>
          <w:szCs w:val="24"/>
        </w:rPr>
        <w:t>31. Conflicts and Ethics</w:t>
      </w:r>
      <w:r>
        <w:rPr>
          <w:sz w:val="24"/>
          <w:szCs w:val="24"/>
        </w:rPr>
        <w:t xml:space="preserve">.  Contractor will uphold high ethical standards and is prohibited from: (a) holding or acquiring an interest that would conflict with this Contract; (b) doing anything that creates an appearance of impropriety with respect to the award or performance of the Contract; (c) attempting to influence or appearing to influence any State employee by the direct or indirect offer of anything of value; or (d) paying or agreeing to pay any person, other than employees and consultants working for Contractor, any consideration contingent upon the award of the Contract.  Contractor </w:t>
      </w:r>
      <w:r>
        <w:rPr>
          <w:sz w:val="24"/>
          <w:szCs w:val="24"/>
        </w:rPr>
        <w:lastRenderedPageBreak/>
        <w:t xml:space="preserve">must immediately notify the State of any violation or potential violation of these standards.  This Section applies to Contractor, any parent, affiliate, or subsidiary organization of Contractor, and any Permitted Subcontractor that provides Services and Deliverables in connection with this Contract.    </w:t>
      </w:r>
    </w:p>
    <w:p w14:paraId="000005F6" w14:textId="77777777" w:rsidR="008B674B" w:rsidRDefault="00252C70">
      <w:pPr>
        <w:spacing w:before="120"/>
        <w:rPr>
          <w:sz w:val="24"/>
          <w:szCs w:val="24"/>
        </w:rPr>
      </w:pPr>
      <w:r>
        <w:rPr>
          <w:b/>
          <w:sz w:val="24"/>
          <w:szCs w:val="24"/>
        </w:rPr>
        <w:t>32. Compliance with Laws</w:t>
      </w:r>
      <w:r>
        <w:rPr>
          <w:sz w:val="24"/>
          <w:szCs w:val="24"/>
        </w:rPr>
        <w:t>.  Contractor, its subcontractors, including Permitted Subcontractors, and their respective Representatives must comply with all laws in connection with this Contract.</w:t>
      </w:r>
    </w:p>
    <w:p w14:paraId="000005F7" w14:textId="77777777" w:rsidR="008B674B" w:rsidRDefault="00252C70">
      <w:pPr>
        <w:spacing w:before="120"/>
        <w:rPr>
          <w:sz w:val="24"/>
          <w:szCs w:val="24"/>
        </w:rPr>
      </w:pPr>
      <w:r>
        <w:rPr>
          <w:b/>
          <w:sz w:val="24"/>
          <w:szCs w:val="24"/>
        </w:rPr>
        <w:t>33. Nondiscrimination</w:t>
      </w:r>
      <w:r>
        <w:rPr>
          <w:sz w:val="24"/>
          <w:szCs w:val="24"/>
        </w:rPr>
        <w:t xml:space="preserve">.  Under the Elliott-Larsen Civil Rights Act, 1976 PA 453, MCL 37.2101, </w:t>
      </w:r>
      <w:r>
        <w:rPr>
          <w:i/>
          <w:sz w:val="24"/>
          <w:szCs w:val="24"/>
        </w:rPr>
        <w:t>et seq</w:t>
      </w:r>
      <w:r>
        <w:rPr>
          <w:sz w:val="24"/>
          <w:szCs w:val="24"/>
        </w:rPr>
        <w:t xml:space="preserve">., the Persons with Disabilities Civil Rights Act, 1976 PA 220, MCL 37.1101, </w:t>
      </w:r>
      <w:r>
        <w:rPr>
          <w:i/>
          <w:sz w:val="24"/>
          <w:szCs w:val="24"/>
        </w:rPr>
        <w:t>et seq</w:t>
      </w:r>
      <w:r>
        <w:rPr>
          <w:sz w:val="24"/>
          <w:szCs w:val="24"/>
        </w:rPr>
        <w:t xml:space="preserve">., and Executive Directive </w:t>
      </w:r>
      <w:hyperlink r:id="rId53">
        <w:r>
          <w:rPr>
            <w:color w:val="0000FF"/>
            <w:sz w:val="24"/>
            <w:szCs w:val="24"/>
            <w:u w:val="single"/>
          </w:rPr>
          <w:t>2019-09</w:t>
        </w:r>
      </w:hyperlink>
      <w:r>
        <w:rPr>
          <w:sz w:val="24"/>
          <w:szCs w:val="24"/>
        </w:rPr>
        <w:t xml:space="preserve">, Contractor and its subcontractors agree not to discriminate against an employee or applicant for employment with respect to hire, tenure, terms, conditions, or privileges of employment, or a matter directly or indirectly related to employment, because of race, color, religion, national origin, age, sex (as defined in Executive Directive </w:t>
      </w:r>
      <w:hyperlink r:id="rId54">
        <w:r>
          <w:rPr>
            <w:color w:val="0000FF"/>
            <w:sz w:val="24"/>
            <w:szCs w:val="24"/>
            <w:u w:val="single"/>
          </w:rPr>
          <w:t>2019-09</w:t>
        </w:r>
      </w:hyperlink>
      <w:r>
        <w:rPr>
          <w:sz w:val="24"/>
          <w:szCs w:val="24"/>
        </w:rPr>
        <w:t>), height, weight, marital status, partisan considerations, any mental or physical disability, or genetic information that is unrelated to the person’s ability to perform the duties of a particular job or position.  Breach of this covenant is a material breach of the Contract.</w:t>
      </w:r>
    </w:p>
    <w:p w14:paraId="000005F8" w14:textId="77777777" w:rsidR="008B674B" w:rsidRDefault="00252C70">
      <w:pPr>
        <w:spacing w:before="120"/>
        <w:rPr>
          <w:sz w:val="24"/>
          <w:szCs w:val="24"/>
        </w:rPr>
      </w:pPr>
      <w:r>
        <w:rPr>
          <w:b/>
          <w:sz w:val="24"/>
          <w:szCs w:val="24"/>
        </w:rPr>
        <w:t>34. Unfair Labor Practice</w:t>
      </w:r>
      <w:r>
        <w:rPr>
          <w:sz w:val="24"/>
          <w:szCs w:val="24"/>
        </w:rPr>
        <w:t>.  Under MCL 423.324, the State may void any Contract with a Contractor or Permitted Subcontractor who appears on the Unfair Labor Practice register compiled under MCL 423.322.</w:t>
      </w:r>
    </w:p>
    <w:p w14:paraId="000005F9" w14:textId="77777777" w:rsidR="008B674B" w:rsidRDefault="00252C70">
      <w:pPr>
        <w:spacing w:before="120"/>
        <w:rPr>
          <w:sz w:val="24"/>
          <w:szCs w:val="24"/>
        </w:rPr>
      </w:pPr>
      <w:r>
        <w:rPr>
          <w:b/>
          <w:sz w:val="24"/>
          <w:szCs w:val="24"/>
        </w:rPr>
        <w:t>35. Governing Law</w:t>
      </w:r>
      <w:r>
        <w:rPr>
          <w:sz w:val="24"/>
          <w:szCs w:val="24"/>
        </w:rPr>
        <w:t xml:space="preserve">.  This Contract is governed, construed, and enforced in accordance with Michigan law, excluding choice-of-law principles, and all claims relating to or arising out of this Contract are governed by Michigan law, excluding choice-of-law principles.  Any dispute arising from this Contract must be resolved in the Michigan Court of Claims.  Complaints against the State must be initiated in Ingham County, Michigan.  Contractor waives any objections, such as lack of personal jurisdiction or </w:t>
      </w:r>
      <w:r>
        <w:rPr>
          <w:i/>
          <w:sz w:val="24"/>
          <w:szCs w:val="24"/>
        </w:rPr>
        <w:t>forum non conveniens</w:t>
      </w:r>
      <w:r>
        <w:rPr>
          <w:sz w:val="24"/>
          <w:szCs w:val="24"/>
        </w:rPr>
        <w:t>.  Contractor must appoint an agent in Michigan to receive service of process.</w:t>
      </w:r>
    </w:p>
    <w:p w14:paraId="000005FA" w14:textId="77777777" w:rsidR="008B674B" w:rsidRDefault="00252C70">
      <w:pPr>
        <w:spacing w:before="120"/>
        <w:rPr>
          <w:sz w:val="24"/>
          <w:szCs w:val="24"/>
        </w:rPr>
      </w:pPr>
      <w:r>
        <w:rPr>
          <w:b/>
          <w:sz w:val="24"/>
          <w:szCs w:val="24"/>
        </w:rPr>
        <w:t>36. Non-Exclusivity</w:t>
      </w:r>
      <w:r>
        <w:rPr>
          <w:sz w:val="24"/>
          <w:szCs w:val="24"/>
        </w:rPr>
        <w:t>.  Nothing contained in this Contract is intended nor is to be construed as creating any requirements contract with Contractor, nor does it provide Contractor with a right of first refusal for any future work.  This Contract does not restrict the State or its agencies from acquiring similar, equal, or like Services from other sources.</w:t>
      </w:r>
    </w:p>
    <w:p w14:paraId="000005FB" w14:textId="77777777" w:rsidR="008B674B" w:rsidRDefault="00252C70">
      <w:pPr>
        <w:spacing w:before="240" w:after="280" w:line="240" w:lineRule="auto"/>
        <w:rPr>
          <w:sz w:val="24"/>
          <w:szCs w:val="24"/>
        </w:rPr>
      </w:pPr>
      <w:r>
        <w:rPr>
          <w:b/>
          <w:sz w:val="24"/>
          <w:szCs w:val="24"/>
        </w:rPr>
        <w:t>37. Force Majeure</w:t>
      </w:r>
    </w:p>
    <w:p w14:paraId="000005FC" w14:textId="77777777" w:rsidR="008B674B" w:rsidRDefault="00252C70">
      <w:pPr>
        <w:spacing w:before="240" w:after="280" w:line="240" w:lineRule="auto"/>
        <w:ind w:left="450"/>
        <w:rPr>
          <w:sz w:val="24"/>
          <w:szCs w:val="24"/>
        </w:rPr>
      </w:pPr>
      <w:r>
        <w:rPr>
          <w:sz w:val="24"/>
          <w:szCs w:val="24"/>
        </w:rPr>
        <w:t>37.1</w:t>
      </w:r>
      <w:r>
        <w:rPr>
          <w:sz w:val="24"/>
          <w:szCs w:val="24"/>
          <w:u w:val="single"/>
        </w:rPr>
        <w:t xml:space="preserve"> Force Majeure Events</w:t>
      </w:r>
      <w:r>
        <w:rPr>
          <w:sz w:val="24"/>
          <w:szCs w:val="24"/>
        </w:rPr>
        <w:t xml:space="preserve">.  Neither party will be liable or responsible to the other party, or be deemed to have defaulted under or breached the Contract, for any </w:t>
      </w:r>
      <w:r>
        <w:rPr>
          <w:sz w:val="24"/>
          <w:szCs w:val="24"/>
        </w:rPr>
        <w:lastRenderedPageBreak/>
        <w:t>failure or delay in fulfilling or performing any term hereof, when and to the extent such failure or delay is caused by: acts of God, flood, fire or explosion, war, terrorism, invasion, riot or other civil unrest, embargoes or blockades in effect on or after the date of the Contract, national or regional emergency, or any passage of law or governmental order, rule, regulation or direction, or any action taken by a governmental or public authority, including imposing an embargo, export or import restriction, quota or other restriction or prohibition (each of the foregoing, a “</w:t>
      </w:r>
      <w:r>
        <w:rPr>
          <w:b/>
          <w:sz w:val="24"/>
          <w:szCs w:val="24"/>
        </w:rPr>
        <w:t>Force Majeure Event</w:t>
      </w:r>
      <w:r>
        <w:rPr>
          <w:sz w:val="24"/>
          <w:szCs w:val="24"/>
        </w:rPr>
        <w:t xml:space="preserve">”), in each case provided that: (a) such event is outside the reasonable control of the affected party; (b) the affected party gives prompt written notice to the other party, stating the period of time the occurrence is expected to continue; (c) the affected party uses diligent efforts to end the failure or delay and minimize the effects of such Force Majeure Event. </w:t>
      </w:r>
    </w:p>
    <w:p w14:paraId="000005FD" w14:textId="77777777" w:rsidR="008B674B" w:rsidRDefault="00252C70">
      <w:pPr>
        <w:spacing w:before="240" w:after="280" w:line="240" w:lineRule="auto"/>
        <w:ind w:left="450"/>
        <w:rPr>
          <w:sz w:val="24"/>
          <w:szCs w:val="24"/>
        </w:rPr>
      </w:pPr>
      <w:r>
        <w:rPr>
          <w:sz w:val="24"/>
          <w:szCs w:val="24"/>
          <w:u w:val="single"/>
        </w:rPr>
        <w:t>37.2 State Performance; Termination</w:t>
      </w:r>
      <w:r>
        <w:rPr>
          <w:sz w:val="24"/>
          <w:szCs w:val="24"/>
        </w:rPr>
        <w:t xml:space="preserve">.  In the event of a Force Majeure Event affecting Contractor’s performance under the Contract, the State may suspend its performance hereunder until such time as Contractor resumes performance.  The State may terminate the Contract by written notice to Contractor if a Force Majeure Event affecting Contractor’s performance hereunder continues substantially uninterrupted for a period of 5 Business Days or more.  Unless the State terminates the Contract pursuant to the preceding sentence, any date specifically designated for Contractor’s performance under the Contract will automatically be extended for a period up to the duration of the Force Majeure Event. </w:t>
      </w:r>
    </w:p>
    <w:p w14:paraId="000005FE" w14:textId="77777777" w:rsidR="008B674B" w:rsidRDefault="00252C70">
      <w:pPr>
        <w:spacing w:before="240" w:after="280" w:line="240" w:lineRule="auto"/>
        <w:ind w:left="450"/>
        <w:rPr>
          <w:sz w:val="24"/>
          <w:szCs w:val="24"/>
        </w:rPr>
      </w:pPr>
      <w:r>
        <w:rPr>
          <w:sz w:val="24"/>
          <w:szCs w:val="24"/>
          <w:u w:val="single"/>
        </w:rPr>
        <w:t>37.3 Exclusions; Non-suspended Obligations</w:t>
      </w:r>
      <w:r>
        <w:rPr>
          <w:sz w:val="24"/>
          <w:szCs w:val="24"/>
        </w:rPr>
        <w:t xml:space="preserve">.  Notwithstanding the foregoing or any other provisions of the Contract or this Schedule: </w:t>
      </w:r>
    </w:p>
    <w:p w14:paraId="000005FF" w14:textId="77777777" w:rsidR="008B674B" w:rsidRDefault="00252C70">
      <w:pPr>
        <w:spacing w:before="240" w:after="280" w:line="240" w:lineRule="auto"/>
        <w:ind w:left="860"/>
        <w:rPr>
          <w:sz w:val="24"/>
          <w:szCs w:val="24"/>
        </w:rPr>
      </w:pPr>
      <w:r>
        <w:rPr>
          <w:sz w:val="24"/>
          <w:szCs w:val="24"/>
        </w:rPr>
        <w:t xml:space="preserve">(a) in no event will any of the following be considered a Force Majeure Event: </w:t>
      </w:r>
    </w:p>
    <w:p w14:paraId="00000600" w14:textId="77777777" w:rsidR="008B674B" w:rsidRDefault="00252C70">
      <w:pPr>
        <w:spacing w:before="240" w:after="280" w:line="240" w:lineRule="auto"/>
        <w:ind w:left="1350"/>
        <w:rPr>
          <w:sz w:val="24"/>
          <w:szCs w:val="24"/>
        </w:rPr>
      </w:pPr>
      <w:r>
        <w:rPr>
          <w:sz w:val="24"/>
          <w:szCs w:val="24"/>
        </w:rPr>
        <w:t xml:space="preserve">(i) shutdowns, disruptions or malfunctions of Hosted Services or any of Contractor’s telecommunication or internet services other than as a result of general and widespread internet or telecommunications failures that are not limited to the Hosted Services; or </w:t>
      </w:r>
    </w:p>
    <w:p w14:paraId="00000601" w14:textId="77777777" w:rsidR="008B674B" w:rsidRDefault="00252C70">
      <w:pPr>
        <w:spacing w:before="240" w:after="280" w:line="240" w:lineRule="auto"/>
        <w:ind w:left="1350"/>
        <w:rPr>
          <w:sz w:val="24"/>
          <w:szCs w:val="24"/>
        </w:rPr>
      </w:pPr>
      <w:r>
        <w:rPr>
          <w:sz w:val="24"/>
          <w:szCs w:val="24"/>
        </w:rPr>
        <w:t>(ii) the delay or failure of any Contractor Personnel to perform any obligation of Contractor hereunder unless such delay or failure to perform is itself by reason of a Force Majeure Event.</w:t>
      </w:r>
    </w:p>
    <w:p w14:paraId="00000602" w14:textId="77777777" w:rsidR="008B674B" w:rsidRDefault="00252C70">
      <w:pPr>
        <w:spacing w:before="240" w:line="240" w:lineRule="auto"/>
        <w:ind w:left="860"/>
        <w:rPr>
          <w:sz w:val="24"/>
          <w:szCs w:val="24"/>
        </w:rPr>
      </w:pPr>
      <w:r>
        <w:rPr>
          <w:sz w:val="24"/>
          <w:szCs w:val="24"/>
        </w:rPr>
        <w:t xml:space="preserve">(b) no Force Majeure Event modifies or excuses Contractor’s obligations under </w:t>
      </w:r>
      <w:r>
        <w:rPr>
          <w:b/>
          <w:sz w:val="24"/>
          <w:szCs w:val="24"/>
        </w:rPr>
        <w:t>Section 21</w:t>
      </w:r>
      <w:r>
        <w:rPr>
          <w:sz w:val="24"/>
          <w:szCs w:val="24"/>
        </w:rPr>
        <w:t xml:space="preserve"> (State Data), </w:t>
      </w:r>
      <w:r>
        <w:rPr>
          <w:b/>
          <w:sz w:val="24"/>
          <w:szCs w:val="24"/>
        </w:rPr>
        <w:t>22</w:t>
      </w:r>
      <w:r>
        <w:rPr>
          <w:sz w:val="24"/>
          <w:szCs w:val="24"/>
        </w:rPr>
        <w:t xml:space="preserve"> (Non-Disclosure of Confidential Information), or </w:t>
      </w:r>
      <w:r>
        <w:rPr>
          <w:b/>
          <w:sz w:val="24"/>
          <w:szCs w:val="24"/>
        </w:rPr>
        <w:t>17</w:t>
      </w:r>
      <w:r>
        <w:rPr>
          <w:sz w:val="24"/>
          <w:szCs w:val="24"/>
        </w:rPr>
        <w:t xml:space="preserve"> (Indemnification) of the Contract, Disaster Recovery and Backup requirements set forth in the Service Level Agreement, Availability Requirement (if Contractor Hosted ) defined in the Service Level Agreement, or any data retention or security requirements under the Contract.</w:t>
      </w:r>
    </w:p>
    <w:p w14:paraId="00000603" w14:textId="77777777" w:rsidR="008B674B" w:rsidRDefault="00252C70">
      <w:pPr>
        <w:rPr>
          <w:sz w:val="24"/>
          <w:szCs w:val="24"/>
        </w:rPr>
      </w:pPr>
      <w:r>
        <w:rPr>
          <w:b/>
          <w:sz w:val="24"/>
          <w:szCs w:val="24"/>
        </w:rPr>
        <w:lastRenderedPageBreak/>
        <w:t>38. Dispute Resolution</w:t>
      </w:r>
      <w:r>
        <w:rPr>
          <w:sz w:val="24"/>
          <w:szCs w:val="24"/>
        </w:rPr>
        <w:t>.</w:t>
      </w:r>
      <w:r>
        <w:rPr>
          <w:b/>
          <w:sz w:val="24"/>
          <w:szCs w:val="24"/>
        </w:rPr>
        <w:t xml:space="preserve">  </w:t>
      </w:r>
      <w:r>
        <w:rPr>
          <w:sz w:val="24"/>
          <w:szCs w:val="24"/>
        </w:rPr>
        <w:t>The parties will endeavor to resolve any Contract dispute in accordance with this provision.  The dispute will be referred to the parties' respective Contract Administrators or Program Managers.  Such referral must include a description of the issues and all supporting documentation. The parties must submit the dispute to a senior executive if unable to resolve the dispute within 15 business days.  The parties will continue performing while a dispute is being resolved, unless the dispute precludes performance.  A dispute involving payment does not preclude performance. Litigation to resolve the dispute will not be instituted until after the dispute has been elevated to the parties’ senior executive and either concludes that resolution is unlikely or fails to respond within 15 business days.  The parties are not prohibited from instituting formal proceedings: (a) to avoid the expiration of statute of limitations period; (b) to preserve a superior position with respect to creditors; or (c) where a party makes a determination that a temporary restraining order or other injunctive relief is the only adequate remedy.  This Section does not limit the State’s right to terminate the Contract.</w:t>
      </w:r>
    </w:p>
    <w:p w14:paraId="00000604" w14:textId="77777777" w:rsidR="008B674B" w:rsidRDefault="00252C70">
      <w:pPr>
        <w:spacing w:before="120"/>
        <w:rPr>
          <w:sz w:val="24"/>
          <w:szCs w:val="24"/>
        </w:rPr>
      </w:pPr>
      <w:r>
        <w:rPr>
          <w:b/>
          <w:sz w:val="24"/>
          <w:szCs w:val="24"/>
        </w:rPr>
        <w:t>39. Media Releases</w:t>
      </w:r>
      <w:r>
        <w:rPr>
          <w:sz w:val="24"/>
          <w:szCs w:val="24"/>
        </w:rPr>
        <w:t>.  News releases (including promotional literature and commercial advertisements) pertaining to this Contract or project to which it relates must not be made without the prior written approval of the State, and then only in accordance with the explicit written instructions of the State.</w:t>
      </w:r>
    </w:p>
    <w:p w14:paraId="00000605" w14:textId="77777777" w:rsidR="008B674B" w:rsidRDefault="00252C70">
      <w:pPr>
        <w:spacing w:before="120"/>
        <w:rPr>
          <w:sz w:val="24"/>
          <w:szCs w:val="24"/>
        </w:rPr>
      </w:pPr>
      <w:r>
        <w:rPr>
          <w:b/>
          <w:sz w:val="24"/>
          <w:szCs w:val="24"/>
        </w:rPr>
        <w:t>40. Severability</w:t>
      </w:r>
      <w:r>
        <w:rPr>
          <w:sz w:val="24"/>
          <w:szCs w:val="24"/>
        </w:rPr>
        <w:t>.  If any part of this Contract is held invalid or unenforceable, by any court of competent jurisdiction, that part will be deemed deleted from this Contract and the severed part will be replaced by agreed upon language that achieves the same or similar objectives.  The remaining Contract will continue in full force and effect.</w:t>
      </w:r>
    </w:p>
    <w:p w14:paraId="00000606" w14:textId="77777777" w:rsidR="008B674B" w:rsidRDefault="00252C70">
      <w:pPr>
        <w:spacing w:before="120"/>
        <w:rPr>
          <w:sz w:val="24"/>
          <w:szCs w:val="24"/>
        </w:rPr>
      </w:pPr>
      <w:bookmarkStart w:id="96" w:name="_heading=h.2u6wntf" w:colFirst="0" w:colLast="0"/>
      <w:bookmarkEnd w:id="96"/>
      <w:r>
        <w:rPr>
          <w:b/>
          <w:sz w:val="24"/>
          <w:szCs w:val="24"/>
        </w:rPr>
        <w:t>41. Waiver</w:t>
      </w:r>
      <w:r>
        <w:rPr>
          <w:sz w:val="24"/>
          <w:szCs w:val="24"/>
        </w:rPr>
        <w:t>. Failure to enforce any provision of this Contract will not constitute a waiver.</w:t>
      </w:r>
    </w:p>
    <w:p w14:paraId="00000607" w14:textId="77777777" w:rsidR="008B674B" w:rsidRDefault="00252C70">
      <w:pPr>
        <w:spacing w:before="120"/>
        <w:rPr>
          <w:sz w:val="24"/>
          <w:szCs w:val="24"/>
        </w:rPr>
      </w:pPr>
      <w:bookmarkStart w:id="97" w:name="_heading=h.19c6y18" w:colFirst="0" w:colLast="0"/>
      <w:bookmarkEnd w:id="97"/>
      <w:r>
        <w:rPr>
          <w:b/>
          <w:sz w:val="24"/>
          <w:szCs w:val="24"/>
        </w:rPr>
        <w:t>42. Survival</w:t>
      </w:r>
      <w:r>
        <w:rPr>
          <w:sz w:val="24"/>
          <w:szCs w:val="24"/>
        </w:rPr>
        <w:t>.  Any right, obligation, or condition that, by its express terms or nature and context is intended to survive, will survive the termination or expiration of this Contract; such rights, obligations, or conditions include, but are not limited to, those related to transition responsibilities; indemnification; disclaimer of damages and limitations of liability; State Data; non-disclosure of Confidential Information; representations and warranties; insurance and bankruptcy.</w:t>
      </w:r>
    </w:p>
    <w:p w14:paraId="00000608" w14:textId="77777777" w:rsidR="008B674B" w:rsidRDefault="00252C70">
      <w:pPr>
        <w:spacing w:before="120"/>
        <w:rPr>
          <w:color w:val="000000"/>
          <w:sz w:val="24"/>
          <w:szCs w:val="24"/>
        </w:rPr>
      </w:pPr>
      <w:r>
        <w:rPr>
          <w:b/>
          <w:sz w:val="24"/>
          <w:szCs w:val="24"/>
        </w:rPr>
        <w:t xml:space="preserve">43. Administrative Fee and Reporting </w:t>
      </w:r>
      <w:r>
        <w:rPr>
          <w:sz w:val="24"/>
          <w:szCs w:val="24"/>
        </w:rPr>
        <w:t xml:space="preserve">Contractor must pay an administrative fee of 1% on all payments made to Contractor under the Contract including transactions with MiDEAL members, and other states (including governmental subdivisions and authorized entities).  Administrative fee payments must be made online by check or credit card at: </w:t>
      </w:r>
      <w:hyperlink r:id="rId55">
        <w:r>
          <w:rPr>
            <w:color w:val="0000FF"/>
            <w:sz w:val="24"/>
            <w:szCs w:val="24"/>
            <w:u w:val="single"/>
          </w:rPr>
          <w:t>https://www.thepayplace.com/mi/dtmb/adminfee</w:t>
        </w:r>
      </w:hyperlink>
    </w:p>
    <w:p w14:paraId="00000609" w14:textId="77777777" w:rsidR="008B674B" w:rsidRDefault="00252C70">
      <w:pPr>
        <w:pBdr>
          <w:top w:val="nil"/>
          <w:left w:val="nil"/>
          <w:bottom w:val="nil"/>
          <w:right w:val="nil"/>
          <w:between w:val="nil"/>
        </w:pBdr>
        <w:spacing w:after="0" w:line="240" w:lineRule="auto"/>
        <w:rPr>
          <w:color w:val="000000"/>
          <w:sz w:val="24"/>
          <w:szCs w:val="24"/>
        </w:rPr>
      </w:pPr>
      <w:r>
        <w:rPr>
          <w:color w:val="000000"/>
          <w:sz w:val="24"/>
          <w:szCs w:val="24"/>
        </w:rPr>
        <w:lastRenderedPageBreak/>
        <w:t xml:space="preserve">Contractor must submit an itemized purchasing activity report, which includes at a minimum, the name of the purchasing entity and the total dollar volume in sales. Reports should be mailed to </w:t>
      </w:r>
      <w:hyperlink r:id="rId56">
        <w:r>
          <w:rPr>
            <w:color w:val="0000FF"/>
            <w:sz w:val="24"/>
            <w:szCs w:val="24"/>
            <w:u w:val="single"/>
          </w:rPr>
          <w:t>MiDeal@michigan.gov</w:t>
        </w:r>
      </w:hyperlink>
      <w:r>
        <w:rPr>
          <w:color w:val="000000"/>
          <w:sz w:val="24"/>
          <w:szCs w:val="24"/>
        </w:rPr>
        <w:t xml:space="preserve">. </w:t>
      </w:r>
    </w:p>
    <w:p w14:paraId="0000060A" w14:textId="77777777" w:rsidR="008B674B" w:rsidRDefault="008B674B">
      <w:pPr>
        <w:spacing w:after="0" w:line="240" w:lineRule="auto"/>
        <w:rPr>
          <w:sz w:val="24"/>
          <w:szCs w:val="24"/>
        </w:rPr>
      </w:pPr>
    </w:p>
    <w:p w14:paraId="0000060B" w14:textId="77777777" w:rsidR="008B674B" w:rsidRDefault="00252C70">
      <w:pPr>
        <w:spacing w:after="0" w:line="240" w:lineRule="auto"/>
        <w:rPr>
          <w:sz w:val="24"/>
          <w:szCs w:val="24"/>
        </w:rPr>
      </w:pPr>
      <w:r>
        <w:rPr>
          <w:sz w:val="24"/>
          <w:szCs w:val="24"/>
        </w:rPr>
        <w:t>The administrative fee and purchasing activity report are due within 30 calendar days from the last day of each calendar quarter.</w:t>
      </w:r>
    </w:p>
    <w:p w14:paraId="0000060C" w14:textId="77777777" w:rsidR="008B674B" w:rsidRDefault="008B674B">
      <w:pPr>
        <w:spacing w:after="0" w:line="240" w:lineRule="auto"/>
        <w:ind w:left="720"/>
        <w:rPr>
          <w:sz w:val="24"/>
          <w:szCs w:val="24"/>
          <w:u w:val="single"/>
        </w:rPr>
      </w:pPr>
    </w:p>
    <w:p w14:paraId="0000060D" w14:textId="77777777" w:rsidR="008B674B" w:rsidRDefault="00252C70">
      <w:pPr>
        <w:spacing w:after="0" w:line="240" w:lineRule="auto"/>
        <w:rPr>
          <w:sz w:val="24"/>
          <w:szCs w:val="24"/>
        </w:rPr>
      </w:pPr>
      <w:r>
        <w:rPr>
          <w:b/>
          <w:sz w:val="24"/>
          <w:szCs w:val="24"/>
        </w:rPr>
        <w:t>44. Extended Purchasing Program</w:t>
      </w:r>
      <w:r>
        <w:rPr>
          <w:sz w:val="24"/>
          <w:szCs w:val="24"/>
        </w:rPr>
        <w:t xml:space="preserve">. This contract is extended to MiDEAL members. MiDEAL members include local units of government, school districts, universities, community colleges, and nonprofit hospitals. A current list of MiDEAL members is available at </w:t>
      </w:r>
      <w:hyperlink r:id="rId57">
        <w:r>
          <w:rPr>
            <w:color w:val="0000FF"/>
            <w:sz w:val="24"/>
            <w:szCs w:val="24"/>
            <w:u w:val="single"/>
          </w:rPr>
          <w:t>www.michigan.gov/mideal</w:t>
        </w:r>
      </w:hyperlink>
      <w:r>
        <w:rPr>
          <w:sz w:val="24"/>
          <w:szCs w:val="24"/>
        </w:rPr>
        <w:t xml:space="preserve">. </w:t>
      </w:r>
    </w:p>
    <w:p w14:paraId="0000060E" w14:textId="77777777" w:rsidR="008B674B" w:rsidRDefault="008B674B">
      <w:pPr>
        <w:spacing w:after="0" w:line="240" w:lineRule="auto"/>
        <w:rPr>
          <w:sz w:val="24"/>
          <w:szCs w:val="24"/>
        </w:rPr>
      </w:pPr>
    </w:p>
    <w:p w14:paraId="0000060F" w14:textId="77777777" w:rsidR="008B674B" w:rsidRDefault="00252C70">
      <w:pPr>
        <w:spacing w:after="0" w:line="240" w:lineRule="auto"/>
        <w:rPr>
          <w:sz w:val="24"/>
          <w:szCs w:val="24"/>
        </w:rPr>
      </w:pPr>
      <w:r>
        <w:rPr>
          <w:sz w:val="24"/>
          <w:szCs w:val="24"/>
        </w:rPr>
        <w:t>Upon written agreement between the State and Contractor, this contract may also be extended to: (a) other states (including governmental subdivisions and authorized entities) and (b) State of Michigan employees.</w:t>
      </w:r>
    </w:p>
    <w:p w14:paraId="00000610" w14:textId="77777777" w:rsidR="008B674B" w:rsidRDefault="008B674B">
      <w:pPr>
        <w:spacing w:after="0" w:line="240" w:lineRule="auto"/>
        <w:rPr>
          <w:sz w:val="24"/>
          <w:szCs w:val="24"/>
        </w:rPr>
      </w:pPr>
    </w:p>
    <w:p w14:paraId="00000611" w14:textId="77777777" w:rsidR="008B674B" w:rsidRDefault="00252C70">
      <w:pPr>
        <w:jc w:val="both"/>
        <w:rPr>
          <w:sz w:val="24"/>
          <w:szCs w:val="24"/>
        </w:rPr>
      </w:pPr>
      <w:r>
        <w:rPr>
          <w:sz w:val="24"/>
          <w:szCs w:val="24"/>
        </w:rPr>
        <w:t xml:space="preserve">If extended, Contractor must supply all Contract Activities at the established Contract prices and terms. The State reserves the right to impose an administrative fee and negotiate additional discounts based on any increased volume generated by such extensions. </w:t>
      </w:r>
    </w:p>
    <w:p w14:paraId="00000612" w14:textId="77777777" w:rsidR="008B674B" w:rsidRDefault="00252C70">
      <w:pPr>
        <w:spacing w:after="0" w:line="240" w:lineRule="auto"/>
        <w:rPr>
          <w:sz w:val="24"/>
          <w:szCs w:val="24"/>
        </w:rPr>
      </w:pPr>
      <w:r>
        <w:rPr>
          <w:sz w:val="24"/>
          <w:szCs w:val="24"/>
        </w:rPr>
        <w:t>Contractor must submit invoices to, and receive payment from, extended purchasing program members on a direct and</w:t>
      </w:r>
      <w:r>
        <w:rPr>
          <w:i/>
          <w:sz w:val="24"/>
          <w:szCs w:val="24"/>
        </w:rPr>
        <w:t xml:space="preserve"> </w:t>
      </w:r>
      <w:r>
        <w:rPr>
          <w:sz w:val="24"/>
          <w:szCs w:val="24"/>
        </w:rPr>
        <w:t>individual basis.</w:t>
      </w:r>
    </w:p>
    <w:p w14:paraId="00000613" w14:textId="77777777" w:rsidR="008B674B" w:rsidRDefault="008B674B">
      <w:pPr>
        <w:spacing w:after="0" w:line="240" w:lineRule="auto"/>
        <w:rPr>
          <w:sz w:val="24"/>
          <w:szCs w:val="24"/>
        </w:rPr>
      </w:pPr>
    </w:p>
    <w:p w14:paraId="00000614" w14:textId="77777777" w:rsidR="008B674B" w:rsidRDefault="00252C70">
      <w:pPr>
        <w:spacing w:before="120"/>
        <w:rPr>
          <w:sz w:val="24"/>
          <w:szCs w:val="24"/>
        </w:rPr>
      </w:pPr>
      <w:r>
        <w:rPr>
          <w:b/>
          <w:sz w:val="24"/>
          <w:szCs w:val="24"/>
        </w:rPr>
        <w:t>45. Contract Modification</w:t>
      </w:r>
      <w:r>
        <w:rPr>
          <w:sz w:val="24"/>
          <w:szCs w:val="24"/>
        </w:rPr>
        <w:t>.  This Contract may not be amended except by signed agreement between the parties (a “</w:t>
      </w:r>
      <w:r>
        <w:rPr>
          <w:b/>
          <w:sz w:val="24"/>
          <w:szCs w:val="24"/>
        </w:rPr>
        <w:t>Contract Change Notice</w:t>
      </w:r>
      <w:r>
        <w:rPr>
          <w:sz w:val="24"/>
          <w:szCs w:val="24"/>
        </w:rPr>
        <w:t>”).  Notwithstanding the foregoing, no subsequent Statement of Work or Contract Change Notice executed after the Effective Date will be construed to amend this Contract unless it specifically states its intent to do so and cites the section or sections amended.</w:t>
      </w:r>
    </w:p>
    <w:p w14:paraId="00000615" w14:textId="77777777" w:rsidR="008B674B" w:rsidRDefault="00252C70">
      <w:pPr>
        <w:spacing w:before="120"/>
        <w:rPr>
          <w:sz w:val="24"/>
          <w:szCs w:val="24"/>
        </w:rPr>
      </w:pPr>
      <w:r>
        <w:rPr>
          <w:b/>
          <w:sz w:val="24"/>
          <w:szCs w:val="24"/>
        </w:rPr>
        <w:t>46. HIPAA Compliance</w:t>
      </w:r>
      <w:r>
        <w:rPr>
          <w:sz w:val="24"/>
          <w:szCs w:val="24"/>
        </w:rPr>
        <w:t>.  The State and Contractor must comply with all obligations under HIPAA and its accompanying regulations, including but not limited to entering into a business associate agreement, if reasonably necessary to keep the State and Contractor in compliance with HIPAA.</w:t>
      </w:r>
    </w:p>
    <w:p w14:paraId="00000616" w14:textId="77777777" w:rsidR="008B674B" w:rsidRDefault="00252C70">
      <w:pPr>
        <w:spacing w:after="0" w:line="240" w:lineRule="auto"/>
        <w:rPr>
          <w:sz w:val="24"/>
          <w:szCs w:val="24"/>
        </w:rPr>
      </w:pPr>
      <w:bookmarkStart w:id="98" w:name="_heading=h.3tbugp1" w:colFirst="0" w:colLast="0"/>
      <w:bookmarkEnd w:id="98"/>
      <w:r>
        <w:rPr>
          <w:b/>
          <w:sz w:val="24"/>
          <w:szCs w:val="24"/>
        </w:rPr>
        <w:t>47. Accessibility Requirements</w:t>
      </w:r>
      <w:r>
        <w:rPr>
          <w:sz w:val="24"/>
          <w:szCs w:val="24"/>
        </w:rPr>
        <w:t xml:space="preserve">.  </w:t>
      </w:r>
    </w:p>
    <w:p w14:paraId="00000617" w14:textId="77777777" w:rsidR="008B674B" w:rsidRDefault="00252C70">
      <w:pPr>
        <w:tabs>
          <w:tab w:val="left" w:pos="1260"/>
        </w:tabs>
        <w:spacing w:before="200" w:after="120"/>
        <w:ind w:left="450"/>
        <w:rPr>
          <w:sz w:val="24"/>
          <w:szCs w:val="24"/>
        </w:rPr>
      </w:pPr>
      <w:r>
        <w:rPr>
          <w:sz w:val="24"/>
          <w:szCs w:val="24"/>
        </w:rPr>
        <w:t xml:space="preserve">47.1 All Software provided by Contractor under this Contract, including associated content and documentation, must conform to WCAG 2.0 Level AA.  Contractor must provide a description of conformance with WCAG 2.0 Level AA specifications by providing a completed PAT for each product provided under the Contract. At a minimum, Contractor must comply with the WCAG 2.0 Level AA conformance </w:t>
      </w:r>
      <w:r>
        <w:rPr>
          <w:sz w:val="24"/>
          <w:szCs w:val="24"/>
        </w:rPr>
        <w:lastRenderedPageBreak/>
        <w:t>claims it made to the State, including the level of conformance provided in any PAT.  Throughout the Term of the Contract, Contractor must:</w:t>
      </w:r>
    </w:p>
    <w:p w14:paraId="00000618" w14:textId="77777777" w:rsidR="008B674B" w:rsidRDefault="00252C70">
      <w:pPr>
        <w:spacing w:before="200" w:after="120"/>
        <w:ind w:left="860"/>
        <w:rPr>
          <w:sz w:val="24"/>
          <w:szCs w:val="24"/>
        </w:rPr>
      </w:pPr>
      <w:r>
        <w:rPr>
          <w:sz w:val="24"/>
          <w:szCs w:val="24"/>
        </w:rPr>
        <w:t>(a) maintain compliance with WCAG 2.0 Level AA and meet or exceed the level of conformance provided in its written materials, including the level of conformance provided in each PAT;</w:t>
      </w:r>
    </w:p>
    <w:p w14:paraId="00000619" w14:textId="77777777" w:rsidR="008B674B" w:rsidRDefault="00252C70">
      <w:pPr>
        <w:spacing w:before="200" w:after="120"/>
        <w:ind w:left="860"/>
        <w:rPr>
          <w:sz w:val="24"/>
          <w:szCs w:val="24"/>
        </w:rPr>
      </w:pPr>
      <w:r>
        <w:rPr>
          <w:sz w:val="24"/>
          <w:szCs w:val="24"/>
        </w:rPr>
        <w:t>(b) comply with plans and timelines approved by the State to achieve conformance in the event of any deficiencies;</w:t>
      </w:r>
    </w:p>
    <w:p w14:paraId="0000061A" w14:textId="77777777" w:rsidR="008B674B" w:rsidRDefault="00252C70">
      <w:pPr>
        <w:spacing w:before="200" w:after="120"/>
        <w:ind w:left="860"/>
        <w:rPr>
          <w:sz w:val="24"/>
          <w:szCs w:val="24"/>
        </w:rPr>
      </w:pPr>
      <w:r>
        <w:rPr>
          <w:sz w:val="24"/>
          <w:szCs w:val="24"/>
        </w:rPr>
        <w:t>(c) ensure that no Maintenance Release, New Version, update or patch, when properly installed in accordance with this Contract, will have any adverse effect on the conformance of Contractor’s Software to WCAG 2.0 Level AA;</w:t>
      </w:r>
    </w:p>
    <w:p w14:paraId="0000061B" w14:textId="77777777" w:rsidR="008B674B" w:rsidRDefault="00252C70">
      <w:pPr>
        <w:spacing w:before="200" w:after="120"/>
        <w:ind w:left="860"/>
        <w:rPr>
          <w:sz w:val="24"/>
          <w:szCs w:val="24"/>
        </w:rPr>
      </w:pPr>
      <w:r>
        <w:rPr>
          <w:sz w:val="24"/>
          <w:szCs w:val="24"/>
        </w:rPr>
        <w:t>(d) promptly respond to and resolve any complaint the State receives regarding accessibility of Contractor’s Software;  </w:t>
      </w:r>
    </w:p>
    <w:p w14:paraId="0000061C" w14:textId="77777777" w:rsidR="008B674B" w:rsidRDefault="00252C70">
      <w:pPr>
        <w:spacing w:before="200" w:after="120"/>
        <w:ind w:left="860"/>
        <w:rPr>
          <w:sz w:val="24"/>
          <w:szCs w:val="24"/>
        </w:rPr>
      </w:pPr>
      <w:r>
        <w:rPr>
          <w:sz w:val="24"/>
          <w:szCs w:val="24"/>
        </w:rPr>
        <w:t>(e) upon the State’s written request, provide evidence of compliance with this Section by delivering to the State Contractor’s most current PAT for each product provided under the Contract; and</w:t>
      </w:r>
    </w:p>
    <w:p w14:paraId="0000061D" w14:textId="77777777" w:rsidR="008B674B" w:rsidRDefault="00252C70">
      <w:pPr>
        <w:spacing w:before="200" w:after="120"/>
        <w:ind w:left="860"/>
        <w:rPr>
          <w:sz w:val="24"/>
          <w:szCs w:val="24"/>
        </w:rPr>
      </w:pPr>
      <w:r>
        <w:rPr>
          <w:sz w:val="24"/>
          <w:szCs w:val="24"/>
        </w:rPr>
        <w:t>(f) participate in the State of Michigan Digital Standards Review described below.</w:t>
      </w:r>
    </w:p>
    <w:p w14:paraId="0000061E" w14:textId="77777777" w:rsidR="008B674B" w:rsidRDefault="00252C70">
      <w:pPr>
        <w:tabs>
          <w:tab w:val="left" w:pos="1260"/>
        </w:tabs>
        <w:spacing w:before="200" w:after="120"/>
        <w:ind w:left="450"/>
        <w:rPr>
          <w:sz w:val="24"/>
          <w:szCs w:val="24"/>
        </w:rPr>
      </w:pPr>
      <w:r>
        <w:rPr>
          <w:sz w:val="24"/>
          <w:szCs w:val="24"/>
        </w:rPr>
        <w:t>47.2</w:t>
      </w:r>
      <w:r>
        <w:rPr>
          <w:sz w:val="24"/>
          <w:szCs w:val="24"/>
          <w:u w:val="single"/>
        </w:rPr>
        <w:t xml:space="preserve"> State of Michigan Digital Standards Review.</w:t>
      </w:r>
      <w:r>
        <w:rPr>
          <w:sz w:val="24"/>
          <w:szCs w:val="24"/>
        </w:rPr>
        <w:t xml:space="preserve">  Contractor must assist the State, at no additional cost, with development, completion, and on-going maintenance of an accessibility plan, which requires Contractor, upon request from the State, to submit evidence to the State to validate Contractor’s accessibility and compliance with WCAG 2.0 Level AA.  Prior to the solution going-live and thereafter on an annual basis, or as otherwise required by the State, re-assessment of accessibility may be required.  At no additional cost, Contractor must remediate all issues identified from any assessment of accessibility pursuant to plans and timelines that are approved in writing by the State.   </w:t>
      </w:r>
    </w:p>
    <w:p w14:paraId="0000061F" w14:textId="77777777" w:rsidR="008B674B" w:rsidRDefault="00252C70">
      <w:pPr>
        <w:tabs>
          <w:tab w:val="left" w:pos="1260"/>
        </w:tabs>
        <w:spacing w:before="200" w:after="120"/>
        <w:ind w:left="450"/>
        <w:rPr>
          <w:sz w:val="24"/>
          <w:szCs w:val="24"/>
        </w:rPr>
      </w:pPr>
      <w:r>
        <w:rPr>
          <w:sz w:val="24"/>
          <w:szCs w:val="24"/>
        </w:rPr>
        <w:t>47.3</w:t>
      </w:r>
      <w:r>
        <w:rPr>
          <w:sz w:val="24"/>
          <w:szCs w:val="24"/>
          <w:u w:val="single"/>
        </w:rPr>
        <w:t xml:space="preserve"> Warranty</w:t>
      </w:r>
      <w:r>
        <w:rPr>
          <w:sz w:val="24"/>
          <w:szCs w:val="24"/>
        </w:rPr>
        <w:t xml:space="preserve">.  Contractor warrants that all WCAG 2.0 Level AA conformance claims made by Contractor pursuant to this Contract, including all information provided in any PAT Contractor provides to the State, are true and correct.  If the State determines such conformance claims provided by the Contractor represent a higher level of conformance than what is actually provided to the State, Contractor will, at its sole cost and expense, promptly remediate its Software to align with Contractor’s stated WCAG 2.0 Level AA conformance claims in accordance with plans and timelines that are approved in writing by the State.  If Contractor is </w:t>
      </w:r>
      <w:r>
        <w:rPr>
          <w:sz w:val="24"/>
          <w:szCs w:val="24"/>
        </w:rPr>
        <w:lastRenderedPageBreak/>
        <w:t xml:space="preserve">unable to resolve such issues in a manner acceptable to the State, in addition to all other remedies available to the State, the State may terminate this Contract for cause under </w:t>
      </w:r>
      <w:r>
        <w:rPr>
          <w:b/>
          <w:sz w:val="24"/>
          <w:szCs w:val="24"/>
        </w:rPr>
        <w:t>Section 16.1</w:t>
      </w:r>
      <w:r>
        <w:rPr>
          <w:sz w:val="24"/>
          <w:szCs w:val="24"/>
        </w:rPr>
        <w:t>.</w:t>
      </w:r>
    </w:p>
    <w:p w14:paraId="00000620" w14:textId="77777777" w:rsidR="008B674B" w:rsidRDefault="00252C70">
      <w:pPr>
        <w:tabs>
          <w:tab w:val="left" w:pos="1260"/>
        </w:tabs>
        <w:spacing w:before="200" w:after="120"/>
        <w:ind w:left="450"/>
        <w:rPr>
          <w:sz w:val="24"/>
          <w:szCs w:val="24"/>
        </w:rPr>
      </w:pPr>
      <w:r>
        <w:rPr>
          <w:sz w:val="24"/>
          <w:szCs w:val="24"/>
        </w:rPr>
        <w:t>47.4 Contractor must, without limiting Contractor’s obligations of indemnification as further described in this Contract, indemnify, defend, and hold harmless the State for any and all claims, including reasonable attorneys’ fees, costs, and incidental expenses, which may be suffered by, accrued against, charged to, or recoverable from the State arising out of its failure to comply with the foregoing accessibility standards</w:t>
      </w:r>
    </w:p>
    <w:p w14:paraId="00000621" w14:textId="77777777" w:rsidR="008B674B" w:rsidRDefault="00252C70">
      <w:pPr>
        <w:tabs>
          <w:tab w:val="left" w:pos="1260"/>
        </w:tabs>
        <w:spacing w:before="200" w:after="120"/>
        <w:ind w:left="450"/>
        <w:rPr>
          <w:sz w:val="24"/>
          <w:szCs w:val="24"/>
        </w:rPr>
      </w:pPr>
      <w:r>
        <w:rPr>
          <w:sz w:val="24"/>
          <w:szCs w:val="24"/>
        </w:rPr>
        <w:t xml:space="preserve">47.5 Failure to comply with the requirements in this </w:t>
      </w:r>
      <w:r>
        <w:rPr>
          <w:b/>
          <w:sz w:val="24"/>
          <w:szCs w:val="24"/>
        </w:rPr>
        <w:t>Section 47</w:t>
      </w:r>
      <w:r>
        <w:rPr>
          <w:sz w:val="24"/>
          <w:szCs w:val="24"/>
        </w:rPr>
        <w:t xml:space="preserve"> shall constitute a material breach of this Contract.</w:t>
      </w:r>
    </w:p>
    <w:p w14:paraId="00000622" w14:textId="77777777" w:rsidR="008B674B" w:rsidRDefault="00252C70">
      <w:pPr>
        <w:spacing w:before="120"/>
        <w:rPr>
          <w:sz w:val="24"/>
          <w:szCs w:val="24"/>
        </w:rPr>
      </w:pPr>
      <w:r>
        <w:rPr>
          <w:b/>
          <w:sz w:val="24"/>
          <w:szCs w:val="24"/>
        </w:rPr>
        <w:t>48. Further Assurances</w:t>
      </w:r>
      <w:r>
        <w:rPr>
          <w:sz w:val="24"/>
          <w:szCs w:val="24"/>
        </w:rPr>
        <w:t>.  Each party will, upon the reasonable request of the other party, execute such documents and perform such acts as may be necessary to give full effect to the terms of this Contract.</w:t>
      </w:r>
    </w:p>
    <w:p w14:paraId="00000623" w14:textId="77777777" w:rsidR="008B674B" w:rsidRDefault="00252C70">
      <w:pPr>
        <w:spacing w:before="120"/>
        <w:rPr>
          <w:sz w:val="24"/>
          <w:szCs w:val="24"/>
        </w:rPr>
      </w:pPr>
      <w:r>
        <w:rPr>
          <w:b/>
          <w:sz w:val="24"/>
          <w:szCs w:val="24"/>
        </w:rPr>
        <w:t>49. Relationship of the Parties</w:t>
      </w:r>
      <w:r>
        <w:rPr>
          <w:sz w:val="24"/>
          <w:szCs w:val="24"/>
        </w:rPr>
        <w:t>.  The relationship between the parties is that of independent contractors. Contractor, its employees, and agents will not be considered employees of the State. No partnership or joint venture relationship is created by virtue of this Contract. Contractor, and not the State, is responsible for the payment of wages, benefits and taxes of Contractor’s employees and any subcontractors. Prior performance does not modify Contractor’s status as an independent contractor. Neither party has authority to contract for nor bind the other party in any manner whatsoever.</w:t>
      </w:r>
    </w:p>
    <w:p w14:paraId="00000624" w14:textId="77777777" w:rsidR="008B674B" w:rsidRDefault="00252C70">
      <w:pPr>
        <w:spacing w:before="120"/>
        <w:rPr>
          <w:sz w:val="24"/>
          <w:szCs w:val="24"/>
        </w:rPr>
      </w:pPr>
      <w:r>
        <w:rPr>
          <w:b/>
          <w:sz w:val="24"/>
          <w:szCs w:val="24"/>
        </w:rPr>
        <w:t>50. Headings</w:t>
      </w:r>
      <w:r>
        <w:rPr>
          <w:sz w:val="24"/>
          <w:szCs w:val="24"/>
        </w:rPr>
        <w:t>.  The headings in this Contract are for reference only and do not affect the interpretation of this Contract.</w:t>
      </w:r>
    </w:p>
    <w:p w14:paraId="00000625" w14:textId="77777777" w:rsidR="008B674B" w:rsidRDefault="00252C70">
      <w:pPr>
        <w:spacing w:before="120"/>
        <w:rPr>
          <w:sz w:val="24"/>
          <w:szCs w:val="24"/>
        </w:rPr>
      </w:pPr>
      <w:r>
        <w:rPr>
          <w:b/>
          <w:sz w:val="24"/>
          <w:szCs w:val="24"/>
        </w:rPr>
        <w:t>51. No Third-party Beneficiaries</w:t>
      </w:r>
      <w:r>
        <w:rPr>
          <w:sz w:val="24"/>
          <w:szCs w:val="24"/>
        </w:rPr>
        <w:t>.  This Contract is for the sole benefit of the parties and their respective successors and permitted assigns.  Nothing herein, express or implied, is intended to or will confer on any other person or entity any legal or equitable right, benefit or remedy of any nature whatsoever under or by reason of this Contract.</w:t>
      </w:r>
    </w:p>
    <w:p w14:paraId="00000626" w14:textId="77777777" w:rsidR="008B674B" w:rsidRDefault="00252C70">
      <w:pPr>
        <w:spacing w:before="120"/>
        <w:rPr>
          <w:sz w:val="24"/>
          <w:szCs w:val="24"/>
        </w:rPr>
      </w:pPr>
      <w:r>
        <w:rPr>
          <w:b/>
          <w:sz w:val="24"/>
          <w:szCs w:val="24"/>
        </w:rPr>
        <w:t>52. Equitable Relief</w:t>
      </w:r>
      <w:r>
        <w:rPr>
          <w:sz w:val="24"/>
          <w:szCs w:val="24"/>
        </w:rPr>
        <w:t xml:space="preserve">.  Each party to this Contract acknowledges and agrees that (a) a breach or threatened breach by such party of any of its obligations under this Contract may give rise to irreparable harm to the other party for which monetary damages would not be an adequate remedy and (b) in the event of a breach or a threatened breach by such party of any such obligations, the other party hereto is, in addition to any and all other rights and remedies that may be available to such party at law, at equity or otherwise in respect of such breach, entitled to equitable relief, including a temporary restraining order, an injunction, specific performance and any other relief that may be </w:t>
      </w:r>
      <w:r>
        <w:rPr>
          <w:sz w:val="24"/>
          <w:szCs w:val="24"/>
        </w:rPr>
        <w:lastRenderedPageBreak/>
        <w:t>available from a court of competent jurisdiction, without any requirement to post a bond or other security, and without any requirement to prove actual damages or that monetary damages will not afford an adequate remedy. Each party to this Contract agrees that such party will not oppose or otherwise challenge the appropriateness of equitable relief or the entry by a court of competent jurisdiction of an order granting equitable relief, in either case, consistent with the terms of this Section.</w:t>
      </w:r>
    </w:p>
    <w:p w14:paraId="00000627" w14:textId="77777777" w:rsidR="008B674B" w:rsidRDefault="00252C70">
      <w:pPr>
        <w:spacing w:before="120"/>
        <w:rPr>
          <w:sz w:val="24"/>
          <w:szCs w:val="24"/>
        </w:rPr>
      </w:pPr>
      <w:r>
        <w:rPr>
          <w:b/>
          <w:sz w:val="24"/>
          <w:szCs w:val="24"/>
        </w:rPr>
        <w:t>53. Effect of Contractor Bankruptcy</w:t>
      </w:r>
      <w:r>
        <w:rPr>
          <w:sz w:val="24"/>
          <w:szCs w:val="24"/>
        </w:rPr>
        <w:t>.  All rights and licenses granted by Contractor under this Contract are and will be deemed to be rights and licenses to “intellectual property,” and all Software and Deliverables are and will be deemed to be “embodiments” of “intellectual property,” for purposes of, and as such terms are used in and interpreted under, Section 365(n) of the United States Bankruptcy Code (the “</w:t>
      </w:r>
      <w:r>
        <w:rPr>
          <w:b/>
          <w:color w:val="000000"/>
          <w:sz w:val="24"/>
          <w:szCs w:val="24"/>
        </w:rPr>
        <w:t>Code</w:t>
      </w:r>
      <w:r>
        <w:rPr>
          <w:sz w:val="24"/>
          <w:szCs w:val="24"/>
        </w:rPr>
        <w:t>”).  If Contractor or its estate becomes subject to any bankruptcy or similar proceeding, the State retains and has the right to fully exercise all rights, licenses, elections, and protections under this Contract, the Code and all other applicable bankruptcy, insolvency, and similar laws with respect to all Software and other Deliverables.  Without limiting the generality of the foregoing, Contractor acknowledges and agrees that, if Contractor or its estate will become subject to any bankruptcy or similar proceeding:</w:t>
      </w:r>
    </w:p>
    <w:p w14:paraId="00000628" w14:textId="77777777" w:rsidR="008B674B" w:rsidRDefault="00252C70">
      <w:pPr>
        <w:spacing w:before="120"/>
        <w:ind w:left="860"/>
        <w:rPr>
          <w:sz w:val="24"/>
          <w:szCs w:val="24"/>
        </w:rPr>
      </w:pPr>
      <w:r>
        <w:rPr>
          <w:sz w:val="24"/>
          <w:szCs w:val="24"/>
        </w:rPr>
        <w:t>(a) all rights and licenses granted to the State under this Contract will continue subject to the terms and conditions of this Contract, and will not be affected, even by Contractor’s rejection of this Contract; and</w:t>
      </w:r>
    </w:p>
    <w:p w14:paraId="00000629" w14:textId="77777777" w:rsidR="008B674B" w:rsidRDefault="00252C70">
      <w:pPr>
        <w:spacing w:before="120"/>
        <w:ind w:left="860"/>
        <w:rPr>
          <w:sz w:val="24"/>
          <w:szCs w:val="24"/>
        </w:rPr>
      </w:pPr>
      <w:r>
        <w:rPr>
          <w:sz w:val="24"/>
          <w:szCs w:val="24"/>
        </w:rPr>
        <w:t>(b) the State will be entitled to a complete duplicate of (or complete access to, as appropriate) all such intellectual property and embodiments of intellectual property comprising or relating to any Software or other Deliverables, and the same, if not already in the State’s possession, will be promptly delivered to the State, unless Contractor elects to and does in fact continue to perform all of its obligations under this Contract.</w:t>
      </w:r>
      <w:bookmarkStart w:id="99" w:name="bookmark=id.28h4qwu" w:colFirst="0" w:colLast="0"/>
      <w:bookmarkEnd w:id="99"/>
    </w:p>
    <w:p w14:paraId="0000062A" w14:textId="77777777" w:rsidR="008B674B" w:rsidRDefault="00252C70">
      <w:pPr>
        <w:spacing w:after="0" w:line="240" w:lineRule="auto"/>
        <w:jc w:val="both"/>
        <w:rPr>
          <w:sz w:val="24"/>
          <w:szCs w:val="24"/>
        </w:rPr>
      </w:pPr>
      <w:r>
        <w:rPr>
          <w:b/>
          <w:sz w:val="24"/>
          <w:szCs w:val="24"/>
        </w:rPr>
        <w:t>54. Schedules</w:t>
      </w:r>
      <w:r>
        <w:rPr>
          <w:sz w:val="24"/>
          <w:szCs w:val="24"/>
        </w:rPr>
        <w:t>.  All Schedules that are referenced herein and attached hereto are hereby incorporated by reference. The following Schedules are attached hereto and incorporated herein:</w:t>
      </w:r>
    </w:p>
    <w:p w14:paraId="0000062B" w14:textId="77777777" w:rsidR="008B674B" w:rsidRDefault="008B674B">
      <w:pPr>
        <w:spacing w:after="0" w:line="240" w:lineRule="auto"/>
        <w:jc w:val="both"/>
        <w:rPr>
          <w:sz w:val="24"/>
          <w:szCs w:val="24"/>
        </w:rPr>
      </w:pPr>
    </w:p>
    <w:tbl>
      <w:tblPr>
        <w:tblStyle w:val="affffffff9"/>
        <w:tblW w:w="7901" w:type="dxa"/>
        <w:tblInd w:w="558"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2389"/>
        <w:gridCol w:w="5512"/>
      </w:tblGrid>
      <w:tr w:rsidR="008B674B" w14:paraId="1BB00E0B" w14:textId="77777777">
        <w:trPr>
          <w:trHeight w:val="226"/>
        </w:trPr>
        <w:tc>
          <w:tcPr>
            <w:tcW w:w="2389" w:type="dxa"/>
          </w:tcPr>
          <w:p w14:paraId="0000062C" w14:textId="77777777" w:rsidR="008B674B" w:rsidRDefault="00252C70">
            <w:pPr>
              <w:spacing w:after="0" w:line="240" w:lineRule="auto"/>
              <w:rPr>
                <w:b/>
                <w:sz w:val="24"/>
                <w:szCs w:val="24"/>
              </w:rPr>
            </w:pPr>
            <w:r>
              <w:rPr>
                <w:b/>
                <w:sz w:val="24"/>
                <w:szCs w:val="24"/>
              </w:rPr>
              <w:t>Schedule A</w:t>
            </w:r>
          </w:p>
        </w:tc>
        <w:tc>
          <w:tcPr>
            <w:tcW w:w="5513" w:type="dxa"/>
          </w:tcPr>
          <w:p w14:paraId="0000062D" w14:textId="77777777" w:rsidR="008B674B" w:rsidRDefault="00252C70">
            <w:pPr>
              <w:spacing w:after="0" w:line="240" w:lineRule="auto"/>
              <w:rPr>
                <w:sz w:val="24"/>
                <w:szCs w:val="24"/>
              </w:rPr>
            </w:pPr>
            <w:r>
              <w:rPr>
                <w:sz w:val="24"/>
                <w:szCs w:val="24"/>
              </w:rPr>
              <w:t>Statement of Work</w:t>
            </w:r>
          </w:p>
        </w:tc>
      </w:tr>
      <w:tr w:rsidR="008B674B" w14:paraId="4C177FC5" w14:textId="77777777">
        <w:trPr>
          <w:trHeight w:val="205"/>
        </w:trPr>
        <w:tc>
          <w:tcPr>
            <w:tcW w:w="2389" w:type="dxa"/>
          </w:tcPr>
          <w:p w14:paraId="0000062E" w14:textId="77777777" w:rsidR="008B674B" w:rsidRDefault="00252C70">
            <w:pPr>
              <w:spacing w:after="0" w:line="240" w:lineRule="auto"/>
              <w:rPr>
                <w:b/>
                <w:sz w:val="24"/>
                <w:szCs w:val="24"/>
              </w:rPr>
            </w:pPr>
            <w:r>
              <w:rPr>
                <w:b/>
                <w:sz w:val="24"/>
                <w:szCs w:val="24"/>
              </w:rPr>
              <w:t>Schedule B</w:t>
            </w:r>
          </w:p>
        </w:tc>
        <w:tc>
          <w:tcPr>
            <w:tcW w:w="5513" w:type="dxa"/>
          </w:tcPr>
          <w:p w14:paraId="0000062F" w14:textId="77777777" w:rsidR="008B674B" w:rsidRDefault="00252C70">
            <w:pPr>
              <w:spacing w:after="0" w:line="240" w:lineRule="auto"/>
              <w:rPr>
                <w:sz w:val="24"/>
                <w:szCs w:val="24"/>
              </w:rPr>
            </w:pPr>
            <w:r>
              <w:rPr>
                <w:sz w:val="24"/>
                <w:szCs w:val="24"/>
              </w:rPr>
              <w:t>Pricing Schedule</w:t>
            </w:r>
          </w:p>
        </w:tc>
      </w:tr>
      <w:tr w:rsidR="008B674B" w14:paraId="3C8D7A80" w14:textId="77777777">
        <w:trPr>
          <w:trHeight w:val="434"/>
        </w:trPr>
        <w:tc>
          <w:tcPr>
            <w:tcW w:w="2389" w:type="dxa"/>
          </w:tcPr>
          <w:p w14:paraId="00000630" w14:textId="77777777" w:rsidR="008B674B" w:rsidRDefault="00252C70">
            <w:pPr>
              <w:spacing w:after="0" w:line="240" w:lineRule="auto"/>
              <w:rPr>
                <w:b/>
                <w:sz w:val="24"/>
                <w:szCs w:val="24"/>
              </w:rPr>
            </w:pPr>
            <w:r>
              <w:rPr>
                <w:b/>
                <w:sz w:val="24"/>
                <w:szCs w:val="24"/>
              </w:rPr>
              <w:t>Schedule C</w:t>
            </w:r>
          </w:p>
          <w:p w14:paraId="00000631" w14:textId="77777777" w:rsidR="008B674B" w:rsidRDefault="00252C70">
            <w:pPr>
              <w:spacing w:after="0" w:line="240" w:lineRule="auto"/>
              <w:rPr>
                <w:b/>
                <w:sz w:val="24"/>
                <w:szCs w:val="24"/>
              </w:rPr>
            </w:pPr>
            <w:r>
              <w:rPr>
                <w:b/>
                <w:sz w:val="24"/>
                <w:szCs w:val="24"/>
              </w:rPr>
              <w:t>Schedule D</w:t>
            </w:r>
          </w:p>
          <w:p w14:paraId="00000632" w14:textId="77777777" w:rsidR="008B674B" w:rsidRDefault="00252C70">
            <w:pPr>
              <w:spacing w:after="0" w:line="240" w:lineRule="auto"/>
              <w:rPr>
                <w:b/>
                <w:sz w:val="24"/>
                <w:szCs w:val="24"/>
              </w:rPr>
            </w:pPr>
            <w:r>
              <w:rPr>
                <w:b/>
                <w:sz w:val="24"/>
                <w:szCs w:val="24"/>
              </w:rPr>
              <w:t>Schedule E</w:t>
            </w:r>
          </w:p>
          <w:p w14:paraId="00000633" w14:textId="77777777" w:rsidR="008B674B" w:rsidRDefault="00252C70">
            <w:pPr>
              <w:spacing w:after="0" w:line="240" w:lineRule="auto"/>
              <w:rPr>
                <w:b/>
                <w:sz w:val="24"/>
                <w:szCs w:val="24"/>
              </w:rPr>
            </w:pPr>
            <w:r>
              <w:rPr>
                <w:b/>
                <w:sz w:val="24"/>
                <w:szCs w:val="24"/>
              </w:rPr>
              <w:t>Schedule F</w:t>
            </w:r>
          </w:p>
          <w:p w14:paraId="00000634" w14:textId="77777777" w:rsidR="008B674B" w:rsidRDefault="00252C70">
            <w:pPr>
              <w:spacing w:after="0" w:line="240" w:lineRule="auto"/>
              <w:rPr>
                <w:b/>
                <w:sz w:val="24"/>
                <w:szCs w:val="24"/>
              </w:rPr>
            </w:pPr>
            <w:r>
              <w:rPr>
                <w:b/>
                <w:sz w:val="24"/>
                <w:szCs w:val="24"/>
              </w:rPr>
              <w:lastRenderedPageBreak/>
              <w:t>Schedule G</w:t>
            </w:r>
          </w:p>
        </w:tc>
        <w:tc>
          <w:tcPr>
            <w:tcW w:w="5513" w:type="dxa"/>
          </w:tcPr>
          <w:p w14:paraId="00000635" w14:textId="77777777" w:rsidR="008B674B" w:rsidRDefault="00252C70">
            <w:pPr>
              <w:spacing w:after="0" w:line="240" w:lineRule="auto"/>
              <w:rPr>
                <w:sz w:val="24"/>
                <w:szCs w:val="24"/>
              </w:rPr>
            </w:pPr>
            <w:r>
              <w:rPr>
                <w:sz w:val="24"/>
                <w:szCs w:val="24"/>
              </w:rPr>
              <w:lastRenderedPageBreak/>
              <w:t>Insurance Schedule</w:t>
            </w:r>
          </w:p>
          <w:p w14:paraId="00000636" w14:textId="77777777" w:rsidR="008B674B" w:rsidRDefault="00252C70">
            <w:pPr>
              <w:spacing w:after="0" w:line="240" w:lineRule="auto"/>
              <w:rPr>
                <w:sz w:val="24"/>
                <w:szCs w:val="24"/>
              </w:rPr>
            </w:pPr>
            <w:r>
              <w:rPr>
                <w:sz w:val="24"/>
                <w:szCs w:val="24"/>
              </w:rPr>
              <w:t>Service Level Agreement</w:t>
            </w:r>
          </w:p>
          <w:p w14:paraId="00000637" w14:textId="77777777" w:rsidR="008B674B" w:rsidRDefault="00252C70">
            <w:pPr>
              <w:spacing w:after="0" w:line="240" w:lineRule="auto"/>
              <w:rPr>
                <w:sz w:val="24"/>
                <w:szCs w:val="24"/>
              </w:rPr>
            </w:pPr>
            <w:r>
              <w:rPr>
                <w:sz w:val="24"/>
                <w:szCs w:val="24"/>
              </w:rPr>
              <w:t xml:space="preserve">Data Security Requirements </w:t>
            </w:r>
          </w:p>
          <w:p w14:paraId="00000638" w14:textId="77777777" w:rsidR="008B674B" w:rsidRDefault="00252C70">
            <w:pPr>
              <w:spacing w:after="0" w:line="240" w:lineRule="auto"/>
              <w:rPr>
                <w:sz w:val="24"/>
                <w:szCs w:val="24"/>
              </w:rPr>
            </w:pPr>
            <w:r>
              <w:rPr>
                <w:sz w:val="24"/>
                <w:szCs w:val="24"/>
              </w:rPr>
              <w:t>Disaster Recovery Plan (if Contractor Hosted)</w:t>
            </w:r>
          </w:p>
          <w:p w14:paraId="00000639" w14:textId="77777777" w:rsidR="008B674B" w:rsidRDefault="00252C70">
            <w:pPr>
              <w:spacing w:after="0" w:line="240" w:lineRule="auto"/>
              <w:rPr>
                <w:sz w:val="24"/>
                <w:szCs w:val="24"/>
              </w:rPr>
            </w:pPr>
            <w:r>
              <w:rPr>
                <w:sz w:val="24"/>
                <w:szCs w:val="24"/>
              </w:rPr>
              <w:lastRenderedPageBreak/>
              <w:t>Transition Plan</w:t>
            </w:r>
          </w:p>
          <w:p w14:paraId="0000063A" w14:textId="77777777" w:rsidR="008B674B" w:rsidRDefault="008B674B">
            <w:pPr>
              <w:spacing w:after="0" w:line="240" w:lineRule="auto"/>
              <w:rPr>
                <w:sz w:val="24"/>
                <w:szCs w:val="24"/>
              </w:rPr>
            </w:pPr>
          </w:p>
        </w:tc>
      </w:tr>
    </w:tbl>
    <w:p w14:paraId="0000063B" w14:textId="77777777" w:rsidR="008B674B" w:rsidRDefault="00252C70">
      <w:pPr>
        <w:rPr>
          <w:sz w:val="24"/>
          <w:szCs w:val="24"/>
        </w:rPr>
      </w:pPr>
      <w:r>
        <w:rPr>
          <w:b/>
          <w:sz w:val="24"/>
          <w:szCs w:val="24"/>
        </w:rPr>
        <w:lastRenderedPageBreak/>
        <w:t>55. Counterparts</w:t>
      </w:r>
      <w:r>
        <w:rPr>
          <w:sz w:val="24"/>
          <w:szCs w:val="24"/>
        </w:rPr>
        <w:t>.  This Contract may be executed in counterparts, each of which will be deemed an original, but all of which together are deemed to be one and the same agreement and will become effective and binding upon the parties as of the Effective Date at such time as all the signatories hereto have signed a counterpart of this Contract.  A signed copy of this Contract delivered by facsimile, e-mail or other means of electronic transmission (to which a signed copy is attached) is deemed to have the same legal effect as delivery of an original signed copy of this Contract.</w:t>
      </w:r>
    </w:p>
    <w:p w14:paraId="0000063C" w14:textId="77777777" w:rsidR="008B674B" w:rsidRDefault="00252C70">
      <w:pPr>
        <w:rPr>
          <w:sz w:val="24"/>
          <w:szCs w:val="24"/>
        </w:rPr>
        <w:sectPr w:rsidR="008B674B">
          <w:pgSz w:w="12240" w:h="15840"/>
          <w:pgMar w:top="1440" w:right="1440" w:bottom="1440" w:left="1440" w:header="720" w:footer="720" w:gutter="0"/>
          <w:cols w:space="720"/>
        </w:sectPr>
      </w:pPr>
      <w:bookmarkStart w:id="100" w:name="_heading=h.nmf14n" w:colFirst="0" w:colLast="0"/>
      <w:bookmarkEnd w:id="100"/>
      <w:r>
        <w:rPr>
          <w:b/>
          <w:sz w:val="24"/>
          <w:szCs w:val="24"/>
        </w:rPr>
        <w:t>56. Entire Agreement</w:t>
      </w:r>
      <w:r>
        <w:rPr>
          <w:sz w:val="24"/>
          <w:szCs w:val="24"/>
        </w:rPr>
        <w:t>.  These Terms and Conditions, including all Statements of Work and other Schedules and Exhibits (again collectively the “Contract”) constitutes the sole and entire agreement of the parties to this Contract with respect to the subject matter contained herein, and supersedes all prior and contemporaneous understandings and agreements, representations and warranties, both written and oral, with respect to such subject matter.  In the event of any inconsistency between the statements made in the Terms and Conditions, the Schedules, Exhibits, and a Statement of Work, the following order of precedence governs: (a) first, these Terms and Conditions and (b) second, Schedule E – Data Security Requirements and (c) third, each Statement of Work; and (d) fourth, the remaining Exhibits and Schedules to this Contract.  NO TERMS ON CONTRACTOR’S INVOICES, WEBSITE, BROWSE-WRAP, SHRINK-WRAP, CLICK-WRAP, CLICK-THROUGH OR OTHER NON-NEGOTIATED TERMS AND CONDITIONS PROVIDED WITH ANY OF THE SERVICES, OR DOCUMENTATION HEREUNDER, EVEN IF ATTACHED TO STATE’S DELIVERY OR PURCHASE ORDER, WILL CONSTITUTE A PART OR AMENDMENT OF THIS CONTRACT OR IS BINDING ON THE STATE OR ANY AUTHORIZED USER FOR ANY PURPOSE.  ALL SUCH OTHER TERMS AND CONDITIONS HAVE NO FORCE AND EFFECT AND ARE DEEMED REJECTED BY THE STATE AND THE AUTHORIZED USER, EVEN IF ACCESS TO OR USE OF SUCH SERVICE OR DOCUMENTATION REQUIRES AFFIRMATIVE ACCEPTANCE OF SUCH TERMS AND CONDITIONS.</w:t>
      </w:r>
    </w:p>
    <w:p w14:paraId="0000063D" w14:textId="77777777" w:rsidR="008B674B" w:rsidRDefault="00252C70">
      <w:pPr>
        <w:pBdr>
          <w:top w:val="nil"/>
          <w:left w:val="nil"/>
          <w:bottom w:val="single" w:sz="12" w:space="1" w:color="0067AC"/>
          <w:right w:val="nil"/>
          <w:between w:val="nil"/>
        </w:pBdr>
        <w:tabs>
          <w:tab w:val="right" w:pos="10800"/>
          <w:tab w:val="left" w:pos="7976"/>
        </w:tabs>
        <w:spacing w:after="360" w:line="240" w:lineRule="auto"/>
        <w:rPr>
          <w:b/>
          <w:smallCaps/>
          <w:color w:val="00558C"/>
          <w:sz w:val="40"/>
          <w:szCs w:val="40"/>
        </w:rPr>
      </w:pPr>
      <w:r>
        <w:rPr>
          <w:b/>
          <w:smallCaps/>
          <w:color w:val="000000"/>
          <w:sz w:val="40"/>
          <w:szCs w:val="40"/>
        </w:rPr>
        <w:lastRenderedPageBreak/>
        <w:t xml:space="preserve"> SCHEDULE A – STATEMENT OF WORK</w:t>
      </w:r>
    </w:p>
    <w:p w14:paraId="0000063E" w14:textId="77777777" w:rsidR="008B674B" w:rsidRDefault="00252C70">
      <w:pPr>
        <w:spacing w:line="240" w:lineRule="auto"/>
        <w:rPr>
          <w:sz w:val="24"/>
          <w:szCs w:val="24"/>
        </w:rPr>
      </w:pPr>
      <w:r>
        <w:rPr>
          <w:sz w:val="24"/>
          <w:szCs w:val="24"/>
        </w:rPr>
        <w:t>This schedule identifies the anticipated requirements of any Contract resulting from this RFP. The term “Contractor” in this document refers to a bidder responding to this RFP.</w:t>
      </w:r>
    </w:p>
    <w:p w14:paraId="0000063F" w14:textId="77777777" w:rsidR="008B674B" w:rsidRDefault="00252C70">
      <w:pPr>
        <w:spacing w:line="240" w:lineRule="auto"/>
        <w:rPr>
          <w:sz w:val="24"/>
          <w:szCs w:val="24"/>
        </w:rPr>
      </w:pPr>
      <w:r>
        <w:rPr>
          <w:sz w:val="24"/>
          <w:szCs w:val="24"/>
        </w:rPr>
        <w:t>The Contractor must respond to each requirement or question and explain how it will fulfill each requirement. Attach any supplemental information and appropriately reference within your response.</w:t>
      </w:r>
      <w:r>
        <w:rPr>
          <w:color w:val="000000"/>
          <w:sz w:val="24"/>
          <w:szCs w:val="24"/>
        </w:rPr>
        <w:t xml:space="preserve"> </w:t>
      </w:r>
    </w:p>
    <w:sdt>
      <w:sdtPr>
        <w:tag w:val="goog_rdk_58"/>
        <w:id w:val="-826514192"/>
      </w:sdtPr>
      <w:sdtEndPr/>
      <w:sdtContent>
        <w:p w14:paraId="00000640" w14:textId="77777777" w:rsidR="008B674B" w:rsidRDefault="00252C70">
          <w:pPr>
            <w:pStyle w:val="Heading3"/>
            <w:ind w:left="360"/>
            <w:rPr>
              <w:ins w:id="101" w:author="Tiana Hertel" w:date="2023-10-17T19:37:00Z"/>
              <w:rFonts w:ascii="Arial" w:eastAsia="Arial" w:hAnsi="Arial" w:cs="Arial"/>
              <w:b/>
              <w:color w:val="000000"/>
            </w:rPr>
          </w:pPr>
          <w:r>
            <w:rPr>
              <w:rFonts w:ascii="Arial" w:eastAsia="Arial" w:hAnsi="Arial" w:cs="Arial"/>
              <w:b/>
              <w:color w:val="000000"/>
            </w:rPr>
            <w:t xml:space="preserve">1. </w:t>
          </w:r>
          <w:sdt>
            <w:sdtPr>
              <w:tag w:val="goog_rdk_55"/>
              <w:id w:val="893548438"/>
            </w:sdtPr>
            <w:sdtEndPr/>
            <w:sdtContent>
              <w:ins w:id="102" w:author="Tiana Hertel" w:date="2023-10-17T19:37:00Z">
                <w:r>
                  <w:rPr>
                    <w:rFonts w:ascii="Arial" w:eastAsia="Arial" w:hAnsi="Arial" w:cs="Arial"/>
                    <w:b/>
                    <w:color w:val="000000"/>
                  </w:rPr>
                  <w:t>SPECIAL TERMS</w:t>
                </w:r>
              </w:ins>
            </w:sdtContent>
          </w:sdt>
          <w:sdt>
            <w:sdtPr>
              <w:tag w:val="goog_rdk_56"/>
              <w:id w:val="326405473"/>
            </w:sdtPr>
            <w:sdtEndPr/>
            <w:sdtContent>
              <w:del w:id="103" w:author="Tiana Hertel" w:date="2023-10-17T19:37:00Z">
                <w:r>
                  <w:rPr>
                    <w:rFonts w:ascii="Arial" w:eastAsia="Arial" w:hAnsi="Arial" w:cs="Arial"/>
                    <w:b/>
                    <w:color w:val="000000"/>
                  </w:rPr>
                  <w:delText>RESERVED</w:delText>
                </w:r>
              </w:del>
            </w:sdtContent>
          </w:sdt>
          <w:r>
            <w:rPr>
              <w:rFonts w:ascii="Arial" w:eastAsia="Arial" w:hAnsi="Arial" w:cs="Arial"/>
              <w:b/>
              <w:color w:val="000000"/>
            </w:rPr>
            <w:t xml:space="preserve"> </w:t>
          </w:r>
          <w:sdt>
            <w:sdtPr>
              <w:tag w:val="goog_rdk_57"/>
              <w:id w:val="536556942"/>
            </w:sdtPr>
            <w:sdtEndPr/>
            <w:sdtContent/>
          </w:sdt>
        </w:p>
      </w:sdtContent>
    </w:sdt>
    <w:sdt>
      <w:sdtPr>
        <w:tag w:val="goog_rdk_60"/>
        <w:id w:val="639688059"/>
      </w:sdtPr>
      <w:sdtEndPr/>
      <w:sdtContent>
        <w:p w14:paraId="00000641" w14:textId="77777777" w:rsidR="008B674B" w:rsidRDefault="00DF46E6">
          <w:pPr>
            <w:rPr>
              <w:ins w:id="104" w:author="Tiana Hertel" w:date="2023-10-17T19:37:00Z"/>
              <w:b/>
              <w:color w:val="000000"/>
            </w:rPr>
          </w:pPr>
          <w:sdt>
            <w:sdtPr>
              <w:tag w:val="goog_rdk_59"/>
              <w:id w:val="-1267930379"/>
            </w:sdtPr>
            <w:sdtEndPr/>
            <w:sdtContent>
              <w:ins w:id="105" w:author="Tiana Hertel" w:date="2023-10-17T19:37:00Z">
                <w:r w:rsidR="00252C70">
                  <w:rPr>
                    <w:b/>
                    <w:color w:val="000000"/>
                  </w:rPr>
                  <w:t xml:space="preserve">The following modifications and additions to the Terms and Conditions of the Contract shall apply to the Services provided by Contractor under this Contract. </w:t>
                </w:r>
              </w:ins>
            </w:sdtContent>
          </w:sdt>
        </w:p>
      </w:sdtContent>
    </w:sdt>
    <w:sdt>
      <w:sdtPr>
        <w:tag w:val="goog_rdk_63"/>
        <w:id w:val="-420328733"/>
      </w:sdtPr>
      <w:sdtEndPr/>
      <w:sdtContent>
        <w:p w14:paraId="00000642" w14:textId="77777777" w:rsidR="008B674B" w:rsidRDefault="00DF46E6">
          <w:pPr>
            <w:rPr>
              <w:ins w:id="106" w:author="Tiana Hertel" w:date="2023-10-17T19:37:00Z"/>
              <w:b/>
              <w:color w:val="000000"/>
            </w:rPr>
          </w:pPr>
          <w:sdt>
            <w:sdtPr>
              <w:tag w:val="goog_rdk_61"/>
              <w:id w:val="-974443376"/>
            </w:sdtPr>
            <w:sdtEndPr/>
            <w:sdtContent>
              <w:ins w:id="107" w:author="Tiana Hertel" w:date="2023-10-17T19:37:00Z">
                <w:r w:rsidR="00252C70">
                  <w:rPr>
                    <w:b/>
                    <w:color w:val="000000"/>
                  </w:rPr>
                  <w:t>a.</w:t>
                </w:r>
                <w:r w:rsidR="00252C70">
                  <w:rPr>
                    <w:b/>
                    <w:color w:val="000000"/>
                  </w:rPr>
                  <w:tab/>
                </w:r>
              </w:ins>
              <w:sdt>
                <w:sdtPr>
                  <w:tag w:val="goog_rdk_62"/>
                  <w:id w:val="636158901"/>
                </w:sdtPr>
                <w:sdtEndPr/>
                <w:sdtContent>
                  <w:commentRangeStart w:id="108"/>
                </w:sdtContent>
              </w:sdt>
              <w:ins w:id="109" w:author="Tiana Hertel" w:date="2023-10-17T19:37:00Z">
                <w:r w:rsidR="00252C70">
                  <w:rPr>
                    <w:b/>
                    <w:color w:val="000000"/>
                  </w:rPr>
                  <w:t xml:space="preserve">Section 9 (Acceptance Testing) of the Terms and Conditions shall not apply. </w:t>
                </w:r>
                <w:commentRangeEnd w:id="108"/>
                <w:r w:rsidR="00252C70">
                  <w:commentReference w:id="108"/>
                </w:r>
              </w:ins>
            </w:sdtContent>
          </w:sdt>
        </w:p>
      </w:sdtContent>
    </w:sdt>
    <w:sdt>
      <w:sdtPr>
        <w:tag w:val="goog_rdk_65"/>
        <w:id w:val="770589272"/>
      </w:sdtPr>
      <w:sdtEndPr/>
      <w:sdtContent>
        <w:p w14:paraId="00000643" w14:textId="77777777" w:rsidR="008B674B" w:rsidRDefault="00DF46E6">
          <w:pPr>
            <w:rPr>
              <w:ins w:id="110" w:author="Tiana Hertel" w:date="2023-10-17T19:37:00Z"/>
              <w:b/>
              <w:color w:val="000000"/>
            </w:rPr>
          </w:pPr>
          <w:sdt>
            <w:sdtPr>
              <w:tag w:val="goog_rdk_64"/>
              <w:id w:val="722642122"/>
            </w:sdtPr>
            <w:sdtEndPr/>
            <w:sdtContent>
              <w:ins w:id="111" w:author="Tiana Hertel" w:date="2023-10-17T19:37:00Z">
                <w:r w:rsidR="00252C70">
                  <w:rPr>
                    <w:b/>
                    <w:color w:val="000000"/>
                  </w:rPr>
                  <w:t>b.</w:t>
                </w:r>
                <w:r w:rsidR="00252C70">
                  <w:rPr>
                    <w:b/>
                    <w:color w:val="000000"/>
                  </w:rPr>
                  <w:tab/>
                  <w:t>Notwithstanding Sections 15, 16.2, and 16.3, fees for Services are non-cancellable, non-refundable except for a termination for cause under Section 16.1.</w:t>
                </w:r>
              </w:ins>
            </w:sdtContent>
          </w:sdt>
        </w:p>
      </w:sdtContent>
    </w:sdt>
    <w:sdt>
      <w:sdtPr>
        <w:tag w:val="goog_rdk_67"/>
        <w:id w:val="-1297909473"/>
      </w:sdtPr>
      <w:sdtEndPr/>
      <w:sdtContent>
        <w:p w14:paraId="00000644" w14:textId="77777777" w:rsidR="008B674B" w:rsidRPr="008B674B" w:rsidRDefault="00DF46E6">
          <w:pPr>
            <w:rPr>
              <w:rPrChange w:id="112" w:author="Tiana Hertel" w:date="2023-10-17T19:37:00Z">
                <w:rPr>
                  <w:rFonts w:ascii="Arial" w:eastAsia="Arial" w:hAnsi="Arial" w:cs="Arial"/>
                  <w:b/>
                  <w:color w:val="000000"/>
                </w:rPr>
              </w:rPrChange>
            </w:rPr>
            <w:pPrChange w:id="113" w:author="Tiana Hertel" w:date="2023-10-17T19:37:00Z">
              <w:pPr>
                <w:pStyle w:val="Heading3"/>
                <w:ind w:left="360"/>
              </w:pPr>
            </w:pPrChange>
          </w:pPr>
          <w:sdt>
            <w:sdtPr>
              <w:tag w:val="goog_rdk_66"/>
              <w:id w:val="1884130107"/>
            </w:sdtPr>
            <w:sdtEndPr/>
            <w:sdtContent/>
          </w:sdt>
        </w:p>
      </w:sdtContent>
    </w:sdt>
    <w:p w14:paraId="00000645"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2. BACKGROUND</w:t>
      </w:r>
    </w:p>
    <w:p w14:paraId="00000646" w14:textId="77777777" w:rsidR="008B674B" w:rsidRDefault="00252C70">
      <w:pPr>
        <w:rPr>
          <w:sz w:val="24"/>
          <w:szCs w:val="24"/>
        </w:rPr>
      </w:pPr>
      <w:r>
        <w:rPr>
          <w:sz w:val="24"/>
          <w:szCs w:val="24"/>
        </w:rPr>
        <w:t>Information related to third-party risk is critical in managing our State of Michigan's IT risks. Currently, the State receives security reports, such as SOC 2 type 2., FedRamp Cloud Environment, etc., from vendors or prospective vendors after a contract is signed. Once security reports are received, they are manually reviewed. The State is seeking a solution which will allow a security rating snapshot, on an on-going basis, featuring a vendor's overall security rating that shows the State how a vendor benchmarks against its peers in areas including, but not limited to botnet inspections, open ports, spam propagation, patching cadence, file sharing. This solution will allow the State to identify gaps in its security program and mitigate risk, providing the State crucial visibility into its digital ecosystem. This solution will also improve the cybersecurity posture and expand the vulnerability monitoring of the executive departments and agencies and their vendor ecosystems to reduce the risk of cybersecurity breaches.</w:t>
      </w:r>
    </w:p>
    <w:p w14:paraId="00000647"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3. PURPOSE</w:t>
      </w:r>
    </w:p>
    <w:p w14:paraId="00000648" w14:textId="77777777" w:rsidR="008B674B" w:rsidRDefault="00252C70">
      <w:pPr>
        <w:spacing w:before="40" w:after="40"/>
        <w:rPr>
          <w:color w:val="000000"/>
          <w:sz w:val="24"/>
          <w:szCs w:val="24"/>
        </w:rPr>
      </w:pPr>
      <w:r>
        <w:rPr>
          <w:color w:val="000000"/>
          <w:sz w:val="24"/>
          <w:szCs w:val="24"/>
        </w:rPr>
        <w:t xml:space="preserve">The State is seeking a </w:t>
      </w:r>
      <w:r>
        <w:rPr>
          <w:i/>
          <w:color w:val="000000"/>
          <w:sz w:val="24"/>
          <w:szCs w:val="24"/>
        </w:rPr>
        <w:t>Contractor Hosted</w:t>
      </w:r>
      <w:r>
        <w:rPr>
          <w:color w:val="000000"/>
          <w:sz w:val="24"/>
          <w:szCs w:val="24"/>
        </w:rPr>
        <w:t xml:space="preserve"> Software Solution and applicable Services </w:t>
      </w:r>
    </w:p>
    <w:p w14:paraId="00000649" w14:textId="77777777" w:rsidR="008B674B" w:rsidRDefault="00252C70">
      <w:pPr>
        <w:spacing w:before="40" w:after="40"/>
        <w:rPr>
          <w:color w:val="000000"/>
          <w:sz w:val="24"/>
          <w:szCs w:val="24"/>
        </w:rPr>
      </w:pPr>
      <w:r>
        <w:rPr>
          <w:color w:val="000000"/>
          <w:sz w:val="24"/>
          <w:szCs w:val="24"/>
        </w:rPr>
        <w:t>Term of the Agreement: 5 base years, with 5, 1-year options</w:t>
      </w:r>
    </w:p>
    <w:p w14:paraId="0000064A" w14:textId="77777777" w:rsidR="008B674B" w:rsidRDefault="008B674B">
      <w:pPr>
        <w:spacing w:before="40" w:after="40"/>
        <w:rPr>
          <w:color w:val="000000"/>
          <w:sz w:val="24"/>
          <w:szCs w:val="24"/>
        </w:rPr>
      </w:pPr>
    </w:p>
    <w:p w14:paraId="0000064B" w14:textId="77777777" w:rsidR="008B674B" w:rsidRDefault="00252C70">
      <w:pPr>
        <w:pStyle w:val="Heading3"/>
        <w:spacing w:after="240"/>
        <w:ind w:left="360"/>
        <w:rPr>
          <w:rFonts w:ascii="Arial" w:eastAsia="Arial" w:hAnsi="Arial" w:cs="Arial"/>
          <w:b/>
          <w:smallCaps/>
          <w:color w:val="000000"/>
        </w:rPr>
      </w:pPr>
      <w:bookmarkStart w:id="114" w:name="_heading=h.37m2jsg" w:colFirst="0" w:colLast="0"/>
      <w:bookmarkEnd w:id="114"/>
      <w:r>
        <w:rPr>
          <w:rFonts w:ascii="Arial" w:eastAsia="Arial" w:hAnsi="Arial" w:cs="Arial"/>
          <w:b/>
          <w:smallCaps/>
          <w:color w:val="000000"/>
        </w:rPr>
        <w:t>4. IT ENVIRONMENT RESPONSIBILITIES</w:t>
      </w:r>
    </w:p>
    <w:tbl>
      <w:tblPr>
        <w:tblStyle w:val="affffffffa"/>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7960CEF8" w14:textId="77777777">
        <w:tc>
          <w:tcPr>
            <w:tcW w:w="9350" w:type="dxa"/>
          </w:tcPr>
          <w:p w14:paraId="0000064C" w14:textId="77777777" w:rsidR="008B674B" w:rsidRDefault="00252C70">
            <w:pPr>
              <w:rPr>
                <w:b/>
                <w:sz w:val="24"/>
                <w:szCs w:val="24"/>
              </w:rPr>
            </w:pPr>
            <w:r>
              <w:rPr>
                <w:sz w:val="24"/>
                <w:szCs w:val="24"/>
              </w:rPr>
              <w:t>Bidder must disclose if they are proposing a Contractor Hosted application.</w:t>
            </w:r>
          </w:p>
          <w:p w14:paraId="0000064D" w14:textId="77777777" w:rsidR="008B674B" w:rsidRDefault="00252C70">
            <w:pPr>
              <w:pBdr>
                <w:top w:val="nil"/>
                <w:left w:val="nil"/>
                <w:bottom w:val="nil"/>
                <w:right w:val="nil"/>
                <w:between w:val="nil"/>
              </w:pBdr>
              <w:spacing w:after="0" w:line="240" w:lineRule="auto"/>
              <w:rPr>
                <w:b/>
                <w:sz w:val="24"/>
                <w:szCs w:val="24"/>
              </w:rPr>
            </w:pPr>
            <w:r>
              <w:rPr>
                <w:b/>
                <w:sz w:val="24"/>
                <w:szCs w:val="24"/>
              </w:rPr>
              <w:lastRenderedPageBreak/>
              <w:t>Yes, the SecurityScorecard platform is Contractor Hosted.</w:t>
            </w:r>
          </w:p>
        </w:tc>
      </w:tr>
    </w:tbl>
    <w:p w14:paraId="0000064E" w14:textId="77777777" w:rsidR="008B674B" w:rsidRDefault="008B674B">
      <w:pPr>
        <w:rPr>
          <w:sz w:val="24"/>
          <w:szCs w:val="24"/>
        </w:rPr>
      </w:pPr>
    </w:p>
    <w:tbl>
      <w:tblPr>
        <w:tblStyle w:val="affffffffb"/>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11F0FFC6" w14:textId="77777777">
        <w:tc>
          <w:tcPr>
            <w:tcW w:w="9350" w:type="dxa"/>
          </w:tcPr>
          <w:p w14:paraId="0000064F" w14:textId="77777777" w:rsidR="008B674B" w:rsidRDefault="00252C70">
            <w:pPr>
              <w:spacing w:after="0" w:line="240" w:lineRule="auto"/>
              <w:rPr>
                <w:sz w:val="24"/>
                <w:szCs w:val="24"/>
              </w:rPr>
            </w:pPr>
            <w:r>
              <w:rPr>
                <w:sz w:val="24"/>
                <w:szCs w:val="24"/>
              </w:rPr>
              <w:t xml:space="preserve">Included in </w:t>
            </w:r>
            <w:r>
              <w:rPr>
                <w:b/>
                <w:sz w:val="24"/>
                <w:szCs w:val="24"/>
              </w:rPr>
              <w:t>SCHEDULE E – Data Security Requirements;</w:t>
            </w:r>
            <w:r>
              <w:rPr>
                <w:sz w:val="24"/>
                <w:szCs w:val="24"/>
              </w:rPr>
              <w:t xml:space="preserve"> the bidder will be required to meet all State PSP’s, public and non-public applicable to this RFP.  Non-public State PSP’s are available to bidders under NDA. As part of this RFP, bidder is required to sign NDA before non-public PSP’s are distributed.</w:t>
            </w:r>
          </w:p>
          <w:p w14:paraId="00000650" w14:textId="77777777" w:rsidR="008B674B" w:rsidRDefault="008B674B">
            <w:pPr>
              <w:spacing w:after="0" w:line="240" w:lineRule="auto"/>
              <w:rPr>
                <w:sz w:val="24"/>
                <w:szCs w:val="24"/>
              </w:rPr>
            </w:pPr>
          </w:p>
          <w:p w14:paraId="00000651" w14:textId="77777777" w:rsidR="008B674B" w:rsidRDefault="00252C70">
            <w:pPr>
              <w:rPr>
                <w:sz w:val="24"/>
                <w:szCs w:val="24"/>
              </w:rPr>
            </w:pPr>
            <w:r>
              <w:rPr>
                <w:b/>
                <w:i/>
                <w:sz w:val="24"/>
                <w:szCs w:val="24"/>
              </w:rPr>
              <w:t>Acknowledged</w:t>
            </w:r>
          </w:p>
        </w:tc>
      </w:tr>
    </w:tbl>
    <w:p w14:paraId="00000652" w14:textId="77777777" w:rsidR="008B674B" w:rsidRDefault="008B674B">
      <w:pPr>
        <w:rPr>
          <w:sz w:val="24"/>
          <w:szCs w:val="24"/>
        </w:rPr>
      </w:pPr>
    </w:p>
    <w:tbl>
      <w:tblPr>
        <w:tblStyle w:val="affffffffc"/>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6591162F" w14:textId="77777777">
        <w:tc>
          <w:tcPr>
            <w:tcW w:w="9350" w:type="dxa"/>
          </w:tcPr>
          <w:p w14:paraId="00000653" w14:textId="77777777" w:rsidR="008B674B" w:rsidRDefault="00252C70">
            <w:pPr>
              <w:spacing w:after="0" w:line="240" w:lineRule="auto"/>
              <w:rPr>
                <w:sz w:val="24"/>
                <w:szCs w:val="24"/>
              </w:rPr>
            </w:pPr>
            <w:r>
              <w:rPr>
                <w:sz w:val="24"/>
                <w:szCs w:val="24"/>
              </w:rPr>
              <w:t xml:space="preserve">Bidder must describe how identified components will maintain compliance with requirements in the </w:t>
            </w:r>
            <w:r>
              <w:rPr>
                <w:b/>
                <w:sz w:val="24"/>
                <w:szCs w:val="24"/>
              </w:rPr>
              <w:t>SCHEDULE E - Data Security Requirements</w:t>
            </w:r>
            <w:r>
              <w:rPr>
                <w:sz w:val="24"/>
                <w:szCs w:val="24"/>
              </w:rPr>
              <w:t>.</w:t>
            </w:r>
          </w:p>
          <w:p w14:paraId="00000654" w14:textId="77777777" w:rsidR="008B674B" w:rsidRDefault="008B674B">
            <w:pPr>
              <w:spacing w:after="0" w:line="240" w:lineRule="auto"/>
              <w:rPr>
                <w:sz w:val="24"/>
                <w:szCs w:val="24"/>
              </w:rPr>
            </w:pPr>
          </w:p>
          <w:p w14:paraId="00000655" w14:textId="77777777" w:rsidR="008B674B" w:rsidRDefault="00252C70">
            <w:pPr>
              <w:rPr>
                <w:b/>
                <w:sz w:val="24"/>
                <w:szCs w:val="24"/>
              </w:rPr>
            </w:pPr>
            <w:r>
              <w:rPr>
                <w:b/>
                <w:sz w:val="24"/>
                <w:szCs w:val="24"/>
              </w:rPr>
              <w:t>SecurityScorecard infrastructure is hosted in AWS (US East). As such, we abide by their physical and environmental controls (Reference: https://aws.amazon.com/compliance/data-center/controls/). We undergo an annual SOC2 Type II audit, as well as an annual penetration test using a reputable third party. We align ourselves with NIST Cybersecurity Framework (CSF), implementing MFA across all of our tools. All of our endpoints and server hosts have a centrally-managed AV agent deployed on them and have continuous scanning, log monitoring, and vulnerability scanning in place across our entire backend infrastructure and user endpoints. We have a Virtual SOC that our primary cloud SaaS tools are integrated into for an additional layer of monitoring/triage. We make use of AWS Key Management Service (KMS) for encryption key management, and employ AWS Shield, AWS Guardduty, and AWS WAF.</w:t>
            </w:r>
          </w:p>
          <w:p w14:paraId="00000656" w14:textId="77777777" w:rsidR="008B674B" w:rsidRDefault="00252C70">
            <w:pPr>
              <w:rPr>
                <w:b/>
                <w:sz w:val="24"/>
                <w:szCs w:val="24"/>
              </w:rPr>
            </w:pPr>
            <w:r>
              <w:rPr>
                <w:b/>
                <w:sz w:val="24"/>
                <w:szCs w:val="24"/>
              </w:rPr>
              <w:t>SecurityScorecard is also committed to the FedRAMP process and has been listed in the “Ready” stage of the FedRAMP process.</w:t>
            </w:r>
          </w:p>
        </w:tc>
      </w:tr>
    </w:tbl>
    <w:p w14:paraId="00000657" w14:textId="77777777" w:rsidR="008B674B" w:rsidRDefault="008B674B">
      <w:pPr>
        <w:rPr>
          <w:sz w:val="24"/>
          <w:szCs w:val="24"/>
        </w:rPr>
      </w:pPr>
    </w:p>
    <w:tbl>
      <w:tblPr>
        <w:tblStyle w:val="affffffffd"/>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0A0CFF51" w14:textId="77777777">
        <w:tc>
          <w:tcPr>
            <w:tcW w:w="9350" w:type="dxa"/>
          </w:tcPr>
          <w:p w14:paraId="00000658" w14:textId="77777777" w:rsidR="008B674B" w:rsidRDefault="00252C70">
            <w:pPr>
              <w:rPr>
                <w:sz w:val="24"/>
                <w:szCs w:val="24"/>
              </w:rPr>
            </w:pPr>
            <w:r>
              <w:rPr>
                <w:b/>
                <w:sz w:val="24"/>
                <w:szCs w:val="24"/>
              </w:rPr>
              <w:t xml:space="preserve">SCHEDULE F – Disaster Recovery Plan; </w:t>
            </w:r>
            <w:r>
              <w:rPr>
                <w:sz w:val="24"/>
                <w:szCs w:val="24"/>
              </w:rPr>
              <w:t>The Bidder must provide the State with a detailed Disaster Recovery Plan that include, but not limited to details how the following minimum data security areas will be handled.</w:t>
            </w:r>
          </w:p>
          <w:p w14:paraId="00000659" w14:textId="77777777" w:rsidR="008B674B" w:rsidRDefault="00252C70">
            <w:pPr>
              <w:numPr>
                <w:ilvl w:val="0"/>
                <w:numId w:val="6"/>
              </w:numPr>
              <w:pBdr>
                <w:top w:val="nil"/>
                <w:left w:val="nil"/>
                <w:bottom w:val="nil"/>
                <w:right w:val="nil"/>
                <w:between w:val="nil"/>
              </w:pBdr>
              <w:spacing w:after="0" w:line="240" w:lineRule="auto"/>
              <w:rPr>
                <w:color w:val="000000"/>
                <w:sz w:val="24"/>
                <w:szCs w:val="24"/>
              </w:rPr>
            </w:pPr>
            <w:r>
              <w:rPr>
                <w:color w:val="000000"/>
                <w:sz w:val="24"/>
                <w:szCs w:val="24"/>
              </w:rPr>
              <w:t>Back-up and Recovery:</w:t>
            </w:r>
          </w:p>
          <w:p w14:paraId="0000065A" w14:textId="77777777" w:rsidR="008B674B" w:rsidRDefault="00252C70">
            <w:pPr>
              <w:numPr>
                <w:ilvl w:val="1"/>
                <w:numId w:val="6"/>
              </w:numPr>
              <w:pBdr>
                <w:top w:val="nil"/>
                <w:left w:val="nil"/>
                <w:bottom w:val="nil"/>
                <w:right w:val="nil"/>
                <w:between w:val="nil"/>
              </w:pBdr>
              <w:spacing w:after="0" w:line="240" w:lineRule="auto"/>
              <w:rPr>
                <w:color w:val="000000"/>
                <w:sz w:val="24"/>
                <w:szCs w:val="24"/>
              </w:rPr>
            </w:pPr>
            <w:r>
              <w:rPr>
                <w:color w:val="000000"/>
                <w:sz w:val="24"/>
                <w:szCs w:val="24"/>
              </w:rPr>
              <w:t>Organization policy and procedures authorizing this activity.</w:t>
            </w:r>
          </w:p>
          <w:p w14:paraId="0000065B" w14:textId="77777777" w:rsidR="008B674B" w:rsidRDefault="00252C70">
            <w:pPr>
              <w:numPr>
                <w:ilvl w:val="1"/>
                <w:numId w:val="6"/>
              </w:numPr>
              <w:pBdr>
                <w:top w:val="nil"/>
                <w:left w:val="nil"/>
                <w:bottom w:val="nil"/>
                <w:right w:val="nil"/>
                <w:between w:val="nil"/>
              </w:pBdr>
              <w:spacing w:after="0" w:line="240" w:lineRule="auto"/>
              <w:rPr>
                <w:color w:val="000000"/>
                <w:sz w:val="24"/>
                <w:szCs w:val="24"/>
              </w:rPr>
            </w:pPr>
            <w:r>
              <w:rPr>
                <w:color w:val="000000"/>
                <w:sz w:val="24"/>
                <w:szCs w:val="24"/>
              </w:rPr>
              <w:t xml:space="preserve">The roles and responsibilities within the organization and the integration of activities with any affiliated organizations </w:t>
            </w:r>
            <w:r>
              <w:rPr>
                <w:sz w:val="24"/>
                <w:szCs w:val="24"/>
              </w:rPr>
              <w:t xml:space="preserve">are </w:t>
            </w:r>
            <w:r>
              <w:rPr>
                <w:color w:val="000000"/>
                <w:sz w:val="24"/>
                <w:szCs w:val="24"/>
              </w:rPr>
              <w:t xml:space="preserve">also responsible for </w:t>
            </w:r>
            <w:r>
              <w:rPr>
                <w:sz w:val="24"/>
                <w:szCs w:val="24"/>
              </w:rPr>
              <w:t>backup</w:t>
            </w:r>
            <w:r>
              <w:rPr>
                <w:color w:val="000000"/>
                <w:sz w:val="24"/>
                <w:szCs w:val="24"/>
              </w:rPr>
              <w:t xml:space="preserve"> and recovery.</w:t>
            </w:r>
          </w:p>
          <w:p w14:paraId="0000065C" w14:textId="77777777" w:rsidR="008B674B" w:rsidRDefault="00252C70">
            <w:pPr>
              <w:numPr>
                <w:ilvl w:val="1"/>
                <w:numId w:val="6"/>
              </w:numPr>
              <w:pBdr>
                <w:top w:val="nil"/>
                <w:left w:val="nil"/>
                <w:bottom w:val="nil"/>
                <w:right w:val="nil"/>
                <w:between w:val="nil"/>
              </w:pBdr>
              <w:spacing w:after="0" w:line="240" w:lineRule="auto"/>
              <w:rPr>
                <w:color w:val="000000"/>
                <w:sz w:val="24"/>
                <w:szCs w:val="24"/>
              </w:rPr>
            </w:pPr>
            <w:r>
              <w:rPr>
                <w:color w:val="000000"/>
                <w:sz w:val="24"/>
                <w:szCs w:val="24"/>
              </w:rPr>
              <w:t>Training and awareness of staff and contractors.</w:t>
            </w:r>
          </w:p>
          <w:p w14:paraId="0000065D" w14:textId="77777777" w:rsidR="008B674B" w:rsidRDefault="00252C70">
            <w:pPr>
              <w:numPr>
                <w:ilvl w:val="1"/>
                <w:numId w:val="6"/>
              </w:numPr>
              <w:pBdr>
                <w:top w:val="nil"/>
                <w:left w:val="nil"/>
                <w:bottom w:val="nil"/>
                <w:right w:val="nil"/>
                <w:between w:val="nil"/>
              </w:pBdr>
              <w:spacing w:after="0" w:line="240" w:lineRule="auto"/>
              <w:rPr>
                <w:color w:val="000000"/>
                <w:sz w:val="24"/>
                <w:szCs w:val="24"/>
              </w:rPr>
            </w:pPr>
            <w:r>
              <w:rPr>
                <w:color w:val="000000"/>
                <w:sz w:val="24"/>
                <w:szCs w:val="24"/>
              </w:rPr>
              <w:lastRenderedPageBreak/>
              <w:t>The most recent backup/fail-over test date at the time of submission.</w:t>
            </w:r>
          </w:p>
          <w:p w14:paraId="0000065E" w14:textId="77777777" w:rsidR="008B674B" w:rsidRDefault="00252C70">
            <w:pPr>
              <w:numPr>
                <w:ilvl w:val="1"/>
                <w:numId w:val="6"/>
              </w:numPr>
              <w:pBdr>
                <w:top w:val="nil"/>
                <w:left w:val="nil"/>
                <w:bottom w:val="nil"/>
                <w:right w:val="nil"/>
                <w:between w:val="nil"/>
              </w:pBdr>
              <w:spacing w:after="0" w:line="240" w:lineRule="auto"/>
              <w:rPr>
                <w:color w:val="000000"/>
                <w:sz w:val="24"/>
                <w:szCs w:val="24"/>
              </w:rPr>
            </w:pPr>
            <w:r>
              <w:rPr>
                <w:color w:val="000000"/>
                <w:sz w:val="24"/>
                <w:szCs w:val="24"/>
              </w:rPr>
              <w:t>Priority for the recovery and reconstitution of activities.</w:t>
            </w:r>
          </w:p>
          <w:p w14:paraId="0000065F" w14:textId="77777777" w:rsidR="008B674B" w:rsidRDefault="00252C70">
            <w:pPr>
              <w:numPr>
                <w:ilvl w:val="0"/>
                <w:numId w:val="4"/>
              </w:numPr>
              <w:pBdr>
                <w:top w:val="nil"/>
                <w:left w:val="nil"/>
                <w:bottom w:val="nil"/>
                <w:right w:val="nil"/>
                <w:between w:val="nil"/>
              </w:pBdr>
              <w:spacing w:after="0" w:line="240" w:lineRule="auto"/>
              <w:rPr>
                <w:color w:val="000000"/>
                <w:sz w:val="24"/>
                <w:szCs w:val="24"/>
              </w:rPr>
            </w:pPr>
            <w:r>
              <w:rPr>
                <w:color w:val="000000"/>
                <w:sz w:val="24"/>
                <w:szCs w:val="24"/>
              </w:rPr>
              <w:t>Incident Handling:</w:t>
            </w:r>
          </w:p>
          <w:p w14:paraId="00000660"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 xml:space="preserve">Organization policy and procedures authorizing this activity and </w:t>
            </w:r>
            <w:r>
              <w:rPr>
                <w:sz w:val="24"/>
                <w:szCs w:val="24"/>
              </w:rPr>
              <w:t>cover</w:t>
            </w:r>
            <w:r>
              <w:rPr>
                <w:color w:val="000000"/>
                <w:sz w:val="24"/>
                <w:szCs w:val="24"/>
              </w:rPr>
              <w:t xml:space="preserve"> the areas of preparation, detection and analysis, containment, eradication, reporting and recovery.</w:t>
            </w:r>
          </w:p>
          <w:p w14:paraId="00000661"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Roles and responsibilities with the organization and affiliated organizations.</w:t>
            </w:r>
          </w:p>
          <w:p w14:paraId="00000662"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 xml:space="preserve">Training and awareness of staff and contractors. </w:t>
            </w:r>
          </w:p>
          <w:p w14:paraId="00000663"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Description of the implementation of secure communications such as a description of software tool(s) used for tracking and documenting the incident or disaster.</w:t>
            </w:r>
          </w:p>
          <w:p w14:paraId="00000664" w14:textId="77777777" w:rsidR="008B674B" w:rsidRDefault="00252C70">
            <w:pPr>
              <w:numPr>
                <w:ilvl w:val="0"/>
                <w:numId w:val="4"/>
              </w:numPr>
              <w:pBdr>
                <w:top w:val="nil"/>
                <w:left w:val="nil"/>
                <w:bottom w:val="nil"/>
                <w:right w:val="nil"/>
                <w:between w:val="nil"/>
              </w:pBdr>
              <w:spacing w:after="0" w:line="240" w:lineRule="auto"/>
              <w:rPr>
                <w:color w:val="000000"/>
                <w:sz w:val="24"/>
                <w:szCs w:val="24"/>
              </w:rPr>
            </w:pPr>
            <w:r>
              <w:rPr>
                <w:color w:val="000000"/>
                <w:sz w:val="24"/>
                <w:szCs w:val="24"/>
              </w:rPr>
              <w:t>Disaster Recovery Planning:</w:t>
            </w:r>
          </w:p>
          <w:p w14:paraId="00000665"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Identification of the organization’s business functions, recovery objectives, restoration priorities, and metrics of evaluation.</w:t>
            </w:r>
          </w:p>
          <w:p w14:paraId="00000666"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Organization policy and procedures authorizing this activity and covers the areas of preparation, detection and analysis, containment, eradication, and recovery.</w:t>
            </w:r>
          </w:p>
          <w:p w14:paraId="00000667"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Roles and responsibilities with the organization and affiliated organizations.</w:t>
            </w:r>
          </w:p>
          <w:p w14:paraId="00000668"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Training and awareness practices of staff and contractors.</w:t>
            </w:r>
          </w:p>
          <w:p w14:paraId="00000669"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The most recent disaster recovery/contingency plan test date at time of submission.</w:t>
            </w:r>
          </w:p>
          <w:p w14:paraId="0000066A"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 xml:space="preserve">Methods used to identify deficiencies and corrective actions from the most recent disaster/contingency plan test and the status of corrective actions. </w:t>
            </w:r>
          </w:p>
          <w:p w14:paraId="0000066B"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Description of the implementation of secure communications such as a description of software tool(s) used for tracking and documenting the incident or disaster.</w:t>
            </w:r>
          </w:p>
          <w:p w14:paraId="0000066C" w14:textId="77777777" w:rsidR="008B674B" w:rsidRDefault="00252C70">
            <w:pPr>
              <w:numPr>
                <w:ilvl w:val="1"/>
                <w:numId w:val="4"/>
              </w:numPr>
              <w:pBdr>
                <w:top w:val="nil"/>
                <w:left w:val="nil"/>
                <w:bottom w:val="nil"/>
                <w:right w:val="nil"/>
                <w:between w:val="nil"/>
              </w:pBdr>
              <w:spacing w:after="0" w:line="240" w:lineRule="auto"/>
              <w:rPr>
                <w:color w:val="000000"/>
                <w:sz w:val="24"/>
                <w:szCs w:val="24"/>
              </w:rPr>
            </w:pPr>
            <w:r>
              <w:rPr>
                <w:color w:val="000000"/>
                <w:sz w:val="24"/>
                <w:szCs w:val="24"/>
              </w:rPr>
              <w:t>Identification and use of alternate storage and process sites for business continuity.</w:t>
            </w:r>
          </w:p>
          <w:p w14:paraId="0000066D" w14:textId="77777777" w:rsidR="008B674B" w:rsidRDefault="00252C70">
            <w:pPr>
              <w:numPr>
                <w:ilvl w:val="1"/>
                <w:numId w:val="4"/>
              </w:numPr>
              <w:pBdr>
                <w:top w:val="nil"/>
                <w:left w:val="nil"/>
                <w:bottom w:val="nil"/>
                <w:right w:val="nil"/>
                <w:between w:val="nil"/>
              </w:pBdr>
              <w:spacing w:after="160" w:line="240" w:lineRule="auto"/>
              <w:rPr>
                <w:color w:val="000000"/>
                <w:sz w:val="24"/>
                <w:szCs w:val="24"/>
              </w:rPr>
            </w:pPr>
            <w:r>
              <w:rPr>
                <w:color w:val="000000"/>
                <w:sz w:val="24"/>
                <w:szCs w:val="24"/>
              </w:rPr>
              <w:t>Protections and recovery planning for ransomware attacks.</w:t>
            </w:r>
          </w:p>
          <w:p w14:paraId="0000066E" w14:textId="77777777" w:rsidR="008B674B" w:rsidRDefault="00252C70">
            <w:pPr>
              <w:rPr>
                <w:sz w:val="24"/>
                <w:szCs w:val="24"/>
              </w:rPr>
            </w:pPr>
            <w:r>
              <w:rPr>
                <w:sz w:val="24"/>
                <w:szCs w:val="24"/>
              </w:rPr>
              <w:t>The Bidder must submit the above supporting documentation with the submission of the proposal.</w:t>
            </w:r>
          </w:p>
          <w:p w14:paraId="0000066F" w14:textId="77777777" w:rsidR="008B674B" w:rsidRDefault="00252C70">
            <w:pPr>
              <w:rPr>
                <w:b/>
                <w:sz w:val="24"/>
                <w:szCs w:val="24"/>
              </w:rPr>
            </w:pPr>
            <w:r>
              <w:rPr>
                <w:b/>
                <w:sz w:val="24"/>
                <w:szCs w:val="24"/>
              </w:rPr>
              <w:t xml:space="preserve">Please see our Business Continuity And Disaster Recovery Plan (Exhibit #2) and Security Incident Response Plan (Exhibit #3). Additionally, SecurityScorecard is also committed to the FedRAMP process and has been listed in the “Ready” stage of the FedRAMP process; you can see the listing and request our FedRAMP Package here: </w:t>
            </w:r>
            <w:hyperlink r:id="rId58">
              <w:r>
                <w:rPr>
                  <w:b/>
                  <w:color w:val="1155CC"/>
                  <w:sz w:val="24"/>
                  <w:szCs w:val="24"/>
                  <w:u w:val="single"/>
                </w:rPr>
                <w:t>https://marketplace.fedramp.gov/products/FR2221161553</w:t>
              </w:r>
            </w:hyperlink>
            <w:r>
              <w:rPr>
                <w:b/>
                <w:sz w:val="24"/>
                <w:szCs w:val="24"/>
              </w:rPr>
              <w:t>.</w:t>
            </w:r>
          </w:p>
        </w:tc>
      </w:tr>
    </w:tbl>
    <w:p w14:paraId="00000670" w14:textId="77777777" w:rsidR="008B674B" w:rsidRDefault="008B674B">
      <w:pPr>
        <w:rPr>
          <w:sz w:val="24"/>
          <w:szCs w:val="24"/>
        </w:rPr>
      </w:pPr>
    </w:p>
    <w:p w14:paraId="00000671" w14:textId="77777777" w:rsidR="008B674B" w:rsidRDefault="00252C70">
      <w:pPr>
        <w:rPr>
          <w:b/>
          <w:sz w:val="24"/>
          <w:szCs w:val="24"/>
        </w:rPr>
      </w:pPr>
      <w:r>
        <w:rPr>
          <w:b/>
          <w:sz w:val="24"/>
          <w:szCs w:val="24"/>
        </w:rPr>
        <w:t>For a Contractor Hosted Software Solution:</w:t>
      </w:r>
    </w:p>
    <w:p w14:paraId="00000672" w14:textId="77777777" w:rsidR="008B674B" w:rsidRDefault="00252C70">
      <w:pPr>
        <w:rPr>
          <w:b/>
          <w:sz w:val="24"/>
          <w:szCs w:val="24"/>
        </w:rPr>
      </w:pPr>
      <w:r>
        <w:rPr>
          <w:b/>
          <w:sz w:val="24"/>
          <w:szCs w:val="24"/>
        </w:rPr>
        <w:lastRenderedPageBreak/>
        <w:t>Definitions:</w:t>
      </w:r>
    </w:p>
    <w:p w14:paraId="00000673" w14:textId="77777777" w:rsidR="008B674B" w:rsidRDefault="00252C70">
      <w:pPr>
        <w:rPr>
          <w:sz w:val="24"/>
          <w:szCs w:val="24"/>
        </w:rPr>
      </w:pPr>
      <w:r>
        <w:rPr>
          <w:b/>
          <w:sz w:val="24"/>
          <w:szCs w:val="24"/>
        </w:rPr>
        <w:t>Facilities</w:t>
      </w:r>
      <w:r>
        <w:rPr>
          <w:sz w:val="24"/>
          <w:szCs w:val="24"/>
        </w:rPr>
        <w:t xml:space="preserve"> – Physical buildings containing Infrastructure and supporting services, including physical access security, power connectivity and generators, HVAC systems, communications connectivity access and safety systems such as fire suppression.</w:t>
      </w:r>
    </w:p>
    <w:p w14:paraId="00000674" w14:textId="77777777" w:rsidR="008B674B" w:rsidRDefault="00252C70">
      <w:pPr>
        <w:rPr>
          <w:sz w:val="24"/>
          <w:szCs w:val="24"/>
        </w:rPr>
      </w:pPr>
      <w:r>
        <w:rPr>
          <w:b/>
          <w:sz w:val="24"/>
          <w:szCs w:val="24"/>
        </w:rPr>
        <w:t>Infrastructure</w:t>
      </w:r>
      <w:r>
        <w:rPr>
          <w:sz w:val="24"/>
          <w:szCs w:val="24"/>
        </w:rPr>
        <w:t xml:space="preserve"> – Hardware, firmware, software, and networks, provided to develop, test, deliver, monitor, manage, and support IT services which are not included under Platform and Application.</w:t>
      </w:r>
    </w:p>
    <w:p w14:paraId="00000675" w14:textId="77777777" w:rsidR="008B674B" w:rsidRDefault="00252C70">
      <w:pPr>
        <w:rPr>
          <w:sz w:val="24"/>
          <w:szCs w:val="24"/>
        </w:rPr>
      </w:pPr>
      <w:r>
        <w:rPr>
          <w:b/>
          <w:sz w:val="24"/>
          <w:szCs w:val="24"/>
        </w:rPr>
        <w:t>Platform</w:t>
      </w:r>
      <w:r>
        <w:rPr>
          <w:sz w:val="24"/>
          <w:szCs w:val="24"/>
        </w:rPr>
        <w:t xml:space="preserve"> – Computing server software components including operating system (OS), middleware (e.g., Java runtime, .NET runtime, integration, etc.), database and other services to host applications.</w:t>
      </w:r>
    </w:p>
    <w:p w14:paraId="00000676" w14:textId="77777777" w:rsidR="008B674B" w:rsidRDefault="00252C70">
      <w:pPr>
        <w:rPr>
          <w:sz w:val="24"/>
          <w:szCs w:val="24"/>
        </w:rPr>
      </w:pPr>
      <w:r>
        <w:rPr>
          <w:b/>
          <w:sz w:val="24"/>
          <w:szCs w:val="24"/>
        </w:rPr>
        <w:t>Application</w:t>
      </w:r>
      <w:r>
        <w:rPr>
          <w:sz w:val="24"/>
          <w:szCs w:val="24"/>
        </w:rPr>
        <w:t xml:space="preserve"> – Software programs which provide functionality for end user and Contractor services.</w:t>
      </w:r>
    </w:p>
    <w:p w14:paraId="00000677" w14:textId="77777777" w:rsidR="008B674B" w:rsidRDefault="00252C70">
      <w:pPr>
        <w:rPr>
          <w:sz w:val="24"/>
          <w:szCs w:val="24"/>
        </w:rPr>
      </w:pPr>
      <w:r>
        <w:rPr>
          <w:b/>
          <w:sz w:val="24"/>
          <w:szCs w:val="24"/>
        </w:rPr>
        <w:t>Storage</w:t>
      </w:r>
      <w:r>
        <w:rPr>
          <w:sz w:val="24"/>
          <w:szCs w:val="24"/>
        </w:rPr>
        <w:t xml:space="preserve"> – Physical data storage devices, usually implemented using virtual partitioning, which store software and data for IT system operations.   </w:t>
      </w:r>
    </w:p>
    <w:p w14:paraId="00000678" w14:textId="77777777" w:rsidR="008B674B" w:rsidRDefault="00252C70">
      <w:pPr>
        <w:rPr>
          <w:sz w:val="24"/>
          <w:szCs w:val="24"/>
        </w:rPr>
      </w:pPr>
      <w:r>
        <w:rPr>
          <w:b/>
          <w:sz w:val="24"/>
          <w:szCs w:val="24"/>
        </w:rPr>
        <w:t>Backup</w:t>
      </w:r>
      <w:r>
        <w:rPr>
          <w:sz w:val="24"/>
          <w:szCs w:val="24"/>
        </w:rPr>
        <w:t xml:space="preserve"> – Storage and services that provide online and offline redundant copies of software and data.</w:t>
      </w:r>
    </w:p>
    <w:p w14:paraId="00000679" w14:textId="77777777" w:rsidR="008B674B" w:rsidRDefault="00252C70">
      <w:pPr>
        <w:rPr>
          <w:sz w:val="24"/>
          <w:szCs w:val="24"/>
        </w:rPr>
      </w:pPr>
      <w:r>
        <w:rPr>
          <w:b/>
          <w:sz w:val="24"/>
          <w:szCs w:val="24"/>
        </w:rPr>
        <w:t xml:space="preserve">Development </w:t>
      </w:r>
      <w:r>
        <w:rPr>
          <w:sz w:val="24"/>
          <w:szCs w:val="24"/>
        </w:rPr>
        <w:t>- Process of creating, testing and maintaining software components.</w:t>
      </w:r>
    </w:p>
    <w:tbl>
      <w:tblPr>
        <w:tblStyle w:val="affffffffe"/>
        <w:tblW w:w="485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1885"/>
        <w:gridCol w:w="2970"/>
      </w:tblGrid>
      <w:tr w:rsidR="008B674B" w14:paraId="2FAB6BAB" w14:textId="77777777">
        <w:tc>
          <w:tcPr>
            <w:tcW w:w="1885" w:type="dxa"/>
          </w:tcPr>
          <w:p w14:paraId="0000067A" w14:textId="77777777" w:rsidR="008B674B" w:rsidRDefault="00252C70">
            <w:pPr>
              <w:tabs>
                <w:tab w:val="left" w:pos="1190"/>
              </w:tabs>
              <w:spacing w:after="0" w:line="240" w:lineRule="auto"/>
              <w:rPr>
                <w:sz w:val="24"/>
                <w:szCs w:val="24"/>
              </w:rPr>
            </w:pPr>
            <w:r>
              <w:rPr>
                <w:b/>
                <w:sz w:val="24"/>
                <w:szCs w:val="24"/>
              </w:rPr>
              <w:t>Component Matrix</w:t>
            </w:r>
          </w:p>
        </w:tc>
        <w:tc>
          <w:tcPr>
            <w:tcW w:w="2970" w:type="dxa"/>
          </w:tcPr>
          <w:p w14:paraId="0000067B" w14:textId="77777777" w:rsidR="008B674B" w:rsidRDefault="00252C70">
            <w:pPr>
              <w:tabs>
                <w:tab w:val="left" w:pos="1190"/>
              </w:tabs>
              <w:spacing w:after="0" w:line="240" w:lineRule="auto"/>
              <w:rPr>
                <w:sz w:val="24"/>
                <w:szCs w:val="24"/>
              </w:rPr>
            </w:pPr>
            <w:r>
              <w:rPr>
                <w:sz w:val="24"/>
                <w:szCs w:val="24"/>
              </w:rPr>
              <w:t>Identify contract components with contractor and/or subcontractor name(s), if applicable</w:t>
            </w:r>
          </w:p>
        </w:tc>
      </w:tr>
      <w:tr w:rsidR="008B674B" w14:paraId="5E4E3D29" w14:textId="77777777">
        <w:tc>
          <w:tcPr>
            <w:tcW w:w="1885" w:type="dxa"/>
          </w:tcPr>
          <w:p w14:paraId="0000067C" w14:textId="77777777" w:rsidR="008B674B" w:rsidRDefault="00252C70">
            <w:pPr>
              <w:tabs>
                <w:tab w:val="left" w:pos="1190"/>
              </w:tabs>
              <w:spacing w:after="0" w:line="240" w:lineRule="auto"/>
              <w:rPr>
                <w:sz w:val="24"/>
                <w:szCs w:val="24"/>
              </w:rPr>
            </w:pPr>
            <w:r>
              <w:rPr>
                <w:sz w:val="24"/>
                <w:szCs w:val="24"/>
              </w:rPr>
              <w:t>Facilities</w:t>
            </w:r>
          </w:p>
        </w:tc>
        <w:tc>
          <w:tcPr>
            <w:tcW w:w="2970" w:type="dxa"/>
          </w:tcPr>
          <w:p w14:paraId="0000067D" w14:textId="77777777" w:rsidR="008B674B" w:rsidRDefault="00252C70">
            <w:pPr>
              <w:tabs>
                <w:tab w:val="left" w:pos="1190"/>
              </w:tabs>
              <w:spacing w:after="0" w:line="240" w:lineRule="auto"/>
              <w:rPr>
                <w:sz w:val="24"/>
                <w:szCs w:val="24"/>
              </w:rPr>
            </w:pPr>
            <w:r>
              <w:rPr>
                <w:sz w:val="24"/>
                <w:szCs w:val="24"/>
              </w:rPr>
              <w:t>AWS (US East)</w:t>
            </w:r>
          </w:p>
        </w:tc>
      </w:tr>
      <w:tr w:rsidR="008B674B" w14:paraId="7A8D3704" w14:textId="77777777">
        <w:tc>
          <w:tcPr>
            <w:tcW w:w="1885" w:type="dxa"/>
          </w:tcPr>
          <w:p w14:paraId="0000067E" w14:textId="77777777" w:rsidR="008B674B" w:rsidRDefault="00252C70">
            <w:pPr>
              <w:tabs>
                <w:tab w:val="left" w:pos="1190"/>
              </w:tabs>
              <w:spacing w:after="0" w:line="240" w:lineRule="auto"/>
              <w:rPr>
                <w:sz w:val="24"/>
                <w:szCs w:val="24"/>
              </w:rPr>
            </w:pPr>
            <w:r>
              <w:rPr>
                <w:sz w:val="24"/>
                <w:szCs w:val="24"/>
              </w:rPr>
              <w:t>Infrastructure</w:t>
            </w:r>
          </w:p>
        </w:tc>
        <w:tc>
          <w:tcPr>
            <w:tcW w:w="2970" w:type="dxa"/>
          </w:tcPr>
          <w:p w14:paraId="0000067F" w14:textId="77777777" w:rsidR="008B674B" w:rsidRDefault="00252C70">
            <w:pPr>
              <w:tabs>
                <w:tab w:val="left" w:pos="1190"/>
              </w:tabs>
              <w:spacing w:after="0" w:line="240" w:lineRule="auto"/>
              <w:rPr>
                <w:sz w:val="24"/>
                <w:szCs w:val="24"/>
              </w:rPr>
            </w:pPr>
            <w:r>
              <w:rPr>
                <w:sz w:val="24"/>
                <w:szCs w:val="24"/>
              </w:rPr>
              <w:t>AWS (US East)</w:t>
            </w:r>
          </w:p>
        </w:tc>
      </w:tr>
      <w:tr w:rsidR="008B674B" w14:paraId="16848E97" w14:textId="77777777">
        <w:tc>
          <w:tcPr>
            <w:tcW w:w="1885" w:type="dxa"/>
          </w:tcPr>
          <w:p w14:paraId="00000680" w14:textId="77777777" w:rsidR="008B674B" w:rsidRDefault="00252C70">
            <w:pPr>
              <w:tabs>
                <w:tab w:val="left" w:pos="1190"/>
              </w:tabs>
              <w:spacing w:after="0" w:line="240" w:lineRule="auto"/>
              <w:rPr>
                <w:sz w:val="24"/>
                <w:szCs w:val="24"/>
              </w:rPr>
            </w:pPr>
            <w:r>
              <w:rPr>
                <w:sz w:val="24"/>
                <w:szCs w:val="24"/>
              </w:rPr>
              <w:t>Platform</w:t>
            </w:r>
          </w:p>
        </w:tc>
        <w:tc>
          <w:tcPr>
            <w:tcW w:w="2970" w:type="dxa"/>
          </w:tcPr>
          <w:p w14:paraId="00000681" w14:textId="77777777" w:rsidR="008B674B" w:rsidRDefault="008B674B">
            <w:pPr>
              <w:tabs>
                <w:tab w:val="left" w:pos="1190"/>
              </w:tabs>
              <w:spacing w:after="0" w:line="240" w:lineRule="auto"/>
              <w:rPr>
                <w:sz w:val="24"/>
                <w:szCs w:val="24"/>
              </w:rPr>
            </w:pPr>
          </w:p>
        </w:tc>
      </w:tr>
      <w:tr w:rsidR="008B674B" w14:paraId="765EED2D" w14:textId="77777777">
        <w:tc>
          <w:tcPr>
            <w:tcW w:w="1885" w:type="dxa"/>
          </w:tcPr>
          <w:p w14:paraId="00000682" w14:textId="77777777" w:rsidR="008B674B" w:rsidRDefault="00252C70">
            <w:pPr>
              <w:tabs>
                <w:tab w:val="left" w:pos="1190"/>
              </w:tabs>
              <w:spacing w:after="0" w:line="240" w:lineRule="auto"/>
              <w:rPr>
                <w:sz w:val="24"/>
                <w:szCs w:val="24"/>
              </w:rPr>
            </w:pPr>
            <w:r>
              <w:rPr>
                <w:sz w:val="24"/>
                <w:szCs w:val="24"/>
              </w:rPr>
              <w:t>Application</w:t>
            </w:r>
          </w:p>
        </w:tc>
        <w:tc>
          <w:tcPr>
            <w:tcW w:w="2970" w:type="dxa"/>
          </w:tcPr>
          <w:p w14:paraId="00000683" w14:textId="77777777" w:rsidR="008B674B" w:rsidRDefault="008B674B">
            <w:pPr>
              <w:tabs>
                <w:tab w:val="left" w:pos="1190"/>
              </w:tabs>
              <w:spacing w:after="0" w:line="240" w:lineRule="auto"/>
              <w:rPr>
                <w:sz w:val="24"/>
                <w:szCs w:val="24"/>
              </w:rPr>
            </w:pPr>
          </w:p>
        </w:tc>
      </w:tr>
      <w:tr w:rsidR="008B674B" w14:paraId="32BDCBA3" w14:textId="77777777">
        <w:tc>
          <w:tcPr>
            <w:tcW w:w="1885" w:type="dxa"/>
          </w:tcPr>
          <w:p w14:paraId="00000684" w14:textId="77777777" w:rsidR="008B674B" w:rsidRDefault="00252C70">
            <w:pPr>
              <w:tabs>
                <w:tab w:val="left" w:pos="1190"/>
              </w:tabs>
              <w:spacing w:after="0" w:line="240" w:lineRule="auto"/>
              <w:rPr>
                <w:sz w:val="24"/>
                <w:szCs w:val="24"/>
              </w:rPr>
            </w:pPr>
            <w:r>
              <w:rPr>
                <w:sz w:val="24"/>
                <w:szCs w:val="24"/>
              </w:rPr>
              <w:t>Storage</w:t>
            </w:r>
          </w:p>
        </w:tc>
        <w:tc>
          <w:tcPr>
            <w:tcW w:w="2970" w:type="dxa"/>
          </w:tcPr>
          <w:p w14:paraId="00000685" w14:textId="77777777" w:rsidR="008B674B" w:rsidRDefault="00252C70">
            <w:pPr>
              <w:tabs>
                <w:tab w:val="left" w:pos="1190"/>
              </w:tabs>
              <w:spacing w:after="0" w:line="240" w:lineRule="auto"/>
              <w:rPr>
                <w:sz w:val="24"/>
                <w:szCs w:val="24"/>
              </w:rPr>
            </w:pPr>
            <w:r>
              <w:rPr>
                <w:sz w:val="24"/>
                <w:szCs w:val="24"/>
              </w:rPr>
              <w:t>AWS (US East)</w:t>
            </w:r>
          </w:p>
        </w:tc>
      </w:tr>
      <w:tr w:rsidR="008B674B" w14:paraId="363A0275" w14:textId="77777777">
        <w:tc>
          <w:tcPr>
            <w:tcW w:w="1885" w:type="dxa"/>
          </w:tcPr>
          <w:p w14:paraId="00000686" w14:textId="77777777" w:rsidR="008B674B" w:rsidRDefault="00252C70">
            <w:pPr>
              <w:tabs>
                <w:tab w:val="left" w:pos="1190"/>
              </w:tabs>
              <w:spacing w:after="0" w:line="240" w:lineRule="auto"/>
              <w:rPr>
                <w:sz w:val="24"/>
                <w:szCs w:val="24"/>
              </w:rPr>
            </w:pPr>
            <w:r>
              <w:rPr>
                <w:sz w:val="24"/>
                <w:szCs w:val="24"/>
              </w:rPr>
              <w:t>Backup</w:t>
            </w:r>
          </w:p>
        </w:tc>
        <w:tc>
          <w:tcPr>
            <w:tcW w:w="2970" w:type="dxa"/>
          </w:tcPr>
          <w:p w14:paraId="00000687" w14:textId="77777777" w:rsidR="008B674B" w:rsidRDefault="00252C70">
            <w:pPr>
              <w:tabs>
                <w:tab w:val="left" w:pos="1190"/>
              </w:tabs>
              <w:spacing w:after="0" w:line="240" w:lineRule="auto"/>
              <w:rPr>
                <w:sz w:val="24"/>
                <w:szCs w:val="24"/>
              </w:rPr>
            </w:pPr>
            <w:r>
              <w:rPr>
                <w:sz w:val="24"/>
                <w:szCs w:val="24"/>
              </w:rPr>
              <w:t>AWS (US East)</w:t>
            </w:r>
          </w:p>
        </w:tc>
      </w:tr>
      <w:tr w:rsidR="008B674B" w14:paraId="6A7D1EF7" w14:textId="77777777">
        <w:tc>
          <w:tcPr>
            <w:tcW w:w="1885" w:type="dxa"/>
          </w:tcPr>
          <w:p w14:paraId="00000688" w14:textId="77777777" w:rsidR="008B674B" w:rsidRDefault="00252C70">
            <w:pPr>
              <w:tabs>
                <w:tab w:val="left" w:pos="1190"/>
              </w:tabs>
              <w:spacing w:after="0" w:line="240" w:lineRule="auto"/>
              <w:rPr>
                <w:sz w:val="24"/>
                <w:szCs w:val="24"/>
              </w:rPr>
            </w:pPr>
            <w:r>
              <w:rPr>
                <w:sz w:val="24"/>
                <w:szCs w:val="24"/>
              </w:rPr>
              <w:t>Development</w:t>
            </w:r>
          </w:p>
        </w:tc>
        <w:tc>
          <w:tcPr>
            <w:tcW w:w="2970" w:type="dxa"/>
          </w:tcPr>
          <w:p w14:paraId="00000689" w14:textId="77777777" w:rsidR="008B674B" w:rsidRDefault="00252C70">
            <w:pPr>
              <w:tabs>
                <w:tab w:val="left" w:pos="1190"/>
              </w:tabs>
              <w:spacing w:after="0" w:line="240" w:lineRule="auto"/>
              <w:rPr>
                <w:sz w:val="24"/>
                <w:szCs w:val="24"/>
              </w:rPr>
            </w:pPr>
            <w:r>
              <w:rPr>
                <w:sz w:val="24"/>
                <w:szCs w:val="24"/>
              </w:rPr>
              <w:t>JIRA, GitHub, DataDog</w:t>
            </w:r>
          </w:p>
        </w:tc>
      </w:tr>
    </w:tbl>
    <w:p w14:paraId="0000068A" w14:textId="77777777" w:rsidR="008B674B" w:rsidRDefault="008B674B">
      <w:pPr>
        <w:tabs>
          <w:tab w:val="left" w:pos="1190"/>
        </w:tabs>
        <w:spacing w:after="0" w:line="240" w:lineRule="auto"/>
        <w:rPr>
          <w:sz w:val="24"/>
          <w:szCs w:val="24"/>
        </w:rPr>
      </w:pPr>
    </w:p>
    <w:p w14:paraId="0000068B" w14:textId="77777777" w:rsidR="008B674B" w:rsidRDefault="008B674B">
      <w:pPr>
        <w:tabs>
          <w:tab w:val="left" w:pos="1190"/>
        </w:tabs>
        <w:spacing w:after="0" w:line="240" w:lineRule="auto"/>
        <w:rPr>
          <w:sz w:val="24"/>
          <w:szCs w:val="24"/>
        </w:rPr>
      </w:pPr>
    </w:p>
    <w:tbl>
      <w:tblPr>
        <w:tblStyle w:val="afffffffff"/>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D19C91D" w14:textId="77777777">
        <w:tc>
          <w:tcPr>
            <w:tcW w:w="9350" w:type="dxa"/>
          </w:tcPr>
          <w:p w14:paraId="0000068C" w14:textId="77777777" w:rsidR="008B674B" w:rsidRDefault="00252C70">
            <w:pPr>
              <w:pBdr>
                <w:top w:val="nil"/>
                <w:left w:val="nil"/>
                <w:bottom w:val="nil"/>
                <w:right w:val="nil"/>
                <w:between w:val="nil"/>
              </w:pBdr>
              <w:spacing w:after="0" w:line="240" w:lineRule="auto"/>
              <w:rPr>
                <w:color w:val="000000"/>
                <w:sz w:val="24"/>
                <w:szCs w:val="24"/>
              </w:rPr>
            </w:pPr>
            <w:r>
              <w:rPr>
                <w:color w:val="000000"/>
                <w:sz w:val="24"/>
                <w:szCs w:val="24"/>
              </w:rPr>
              <w:t>Bidder must identify any subcontractor(s) that it intends to use for the components in the table above.</w:t>
            </w:r>
          </w:p>
          <w:p w14:paraId="0000068D" w14:textId="77777777" w:rsidR="008B674B" w:rsidRDefault="008B674B">
            <w:pPr>
              <w:pBdr>
                <w:top w:val="nil"/>
                <w:left w:val="nil"/>
                <w:bottom w:val="nil"/>
                <w:right w:val="nil"/>
                <w:between w:val="nil"/>
              </w:pBdr>
              <w:spacing w:after="0" w:line="240" w:lineRule="auto"/>
              <w:rPr>
                <w:rFonts w:eastAsia="Arial" w:cs="Arial"/>
                <w:sz w:val="24"/>
                <w:szCs w:val="24"/>
              </w:rPr>
            </w:pPr>
          </w:p>
          <w:p w14:paraId="0000068E" w14:textId="77777777" w:rsidR="008B674B" w:rsidRDefault="00252C70">
            <w:pPr>
              <w:pBdr>
                <w:top w:val="nil"/>
                <w:left w:val="nil"/>
                <w:bottom w:val="nil"/>
                <w:right w:val="nil"/>
                <w:between w:val="nil"/>
              </w:pBdr>
              <w:spacing w:after="0" w:line="240" w:lineRule="auto"/>
              <w:rPr>
                <w:b/>
                <w:sz w:val="24"/>
                <w:szCs w:val="24"/>
              </w:rPr>
            </w:pPr>
            <w:r>
              <w:rPr>
                <w:b/>
                <w:sz w:val="24"/>
                <w:szCs w:val="24"/>
              </w:rPr>
              <w:t>None</w:t>
            </w:r>
          </w:p>
          <w:p w14:paraId="0000068F" w14:textId="77777777" w:rsidR="008B674B" w:rsidRDefault="008B674B">
            <w:pPr>
              <w:pBdr>
                <w:top w:val="nil"/>
                <w:left w:val="nil"/>
                <w:bottom w:val="nil"/>
                <w:right w:val="nil"/>
                <w:between w:val="nil"/>
              </w:pBdr>
              <w:spacing w:after="0" w:line="240" w:lineRule="auto"/>
              <w:rPr>
                <w:rFonts w:eastAsia="Arial" w:cs="Arial"/>
                <w:color w:val="000000"/>
                <w:sz w:val="24"/>
                <w:szCs w:val="24"/>
              </w:rPr>
            </w:pPr>
          </w:p>
          <w:p w14:paraId="00000690" w14:textId="77777777" w:rsidR="008B674B" w:rsidRDefault="00252C70">
            <w:pPr>
              <w:spacing w:after="0" w:line="240" w:lineRule="auto"/>
              <w:rPr>
                <w:sz w:val="24"/>
                <w:szCs w:val="24"/>
              </w:rPr>
            </w:pPr>
            <w:r>
              <w:rPr>
                <w:sz w:val="24"/>
                <w:szCs w:val="24"/>
              </w:rPr>
              <w:t>Please provide additional information if this matrix above does not adequately identify the division of responsibilities.</w:t>
            </w:r>
          </w:p>
          <w:p w14:paraId="00000691" w14:textId="77777777" w:rsidR="008B674B" w:rsidRDefault="008B674B">
            <w:pPr>
              <w:spacing w:after="0" w:line="240" w:lineRule="auto"/>
              <w:rPr>
                <w:sz w:val="24"/>
                <w:szCs w:val="24"/>
              </w:rPr>
            </w:pPr>
          </w:p>
          <w:p w14:paraId="00000692" w14:textId="77777777" w:rsidR="008B674B" w:rsidRDefault="00252C70">
            <w:pPr>
              <w:spacing w:after="0" w:line="240" w:lineRule="auto"/>
              <w:rPr>
                <w:rFonts w:eastAsia="Arial" w:cs="Arial"/>
                <w:color w:val="000000"/>
                <w:sz w:val="24"/>
                <w:szCs w:val="24"/>
              </w:rPr>
            </w:pPr>
            <w:r>
              <w:rPr>
                <w:b/>
                <w:sz w:val="24"/>
                <w:szCs w:val="24"/>
              </w:rPr>
              <w:t>None</w:t>
            </w:r>
          </w:p>
          <w:p w14:paraId="00000693" w14:textId="77777777" w:rsidR="008B674B" w:rsidRDefault="008B674B">
            <w:pPr>
              <w:spacing w:after="0" w:line="240" w:lineRule="auto"/>
              <w:rPr>
                <w:sz w:val="24"/>
                <w:szCs w:val="24"/>
              </w:rPr>
            </w:pPr>
          </w:p>
        </w:tc>
      </w:tr>
    </w:tbl>
    <w:p w14:paraId="00000694" w14:textId="77777777" w:rsidR="008B674B" w:rsidRDefault="008B674B">
      <w:pPr>
        <w:spacing w:after="0" w:line="240" w:lineRule="auto"/>
        <w:rPr>
          <w:sz w:val="24"/>
          <w:szCs w:val="24"/>
        </w:rPr>
      </w:pPr>
    </w:p>
    <w:p w14:paraId="00000695"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5. ADA COMPLIANCE</w:t>
      </w:r>
      <w:r>
        <w:rPr>
          <w:rFonts w:ascii="Arial" w:eastAsia="Arial" w:hAnsi="Arial" w:cs="Arial"/>
          <w:b/>
          <w:strike/>
          <w:color w:val="000000"/>
        </w:rPr>
        <w:t xml:space="preserve"> </w:t>
      </w:r>
    </w:p>
    <w:p w14:paraId="00000696" w14:textId="77777777" w:rsidR="008B674B" w:rsidRDefault="00252C70">
      <w:pPr>
        <w:spacing w:after="0" w:line="240" w:lineRule="auto"/>
        <w:rPr>
          <w:sz w:val="24"/>
          <w:szCs w:val="24"/>
        </w:rPr>
      </w:pPr>
      <w:r>
        <w:rPr>
          <w:sz w:val="24"/>
          <w:szCs w:val="24"/>
        </w:rPr>
        <w:t xml:space="preserve">The State is required to comply with the Americans with Disabilities Act of 1990 (ADA) and has adopted standards and procedures regarding accessibility requirements for websites and software applications.  All websites, applications, software, and associated content and documentation provided by the Contractor as part of the Solution must comply with Level AA of the World Wide Web Consortium (W3C) Web Content Accessibility Guidelines (WCAG) 2.0.  </w:t>
      </w:r>
    </w:p>
    <w:p w14:paraId="00000697" w14:textId="77777777" w:rsidR="008B674B" w:rsidRDefault="008B674B">
      <w:pPr>
        <w:spacing w:after="0" w:line="240" w:lineRule="auto"/>
        <w:rPr>
          <w:sz w:val="24"/>
          <w:szCs w:val="24"/>
        </w:rPr>
      </w:pPr>
    </w:p>
    <w:tbl>
      <w:tblPr>
        <w:tblStyle w:val="afffffffff0"/>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41454024" w14:textId="77777777">
        <w:tc>
          <w:tcPr>
            <w:tcW w:w="9350" w:type="dxa"/>
          </w:tcPr>
          <w:p w14:paraId="00000698" w14:textId="77777777" w:rsidR="008B674B" w:rsidRDefault="00252C70">
            <w:pPr>
              <w:spacing w:after="0" w:line="240" w:lineRule="auto"/>
              <w:rPr>
                <w:sz w:val="24"/>
                <w:szCs w:val="24"/>
              </w:rPr>
            </w:pPr>
            <w:r>
              <w:rPr>
                <w:sz w:val="24"/>
                <w:szCs w:val="24"/>
              </w:rPr>
              <w:t>Bidder must provide a description of conformance with WCAG 2.0 Level AA specifications by providing a completed PAT for the Solution.  If the Solution is comprised of multiple products, a PAT must be provided for each product.  In addition to PATs, Bidders may include a verification of conformance certified by an industry-recognized third-party.  If the Bidder is including any third-party products in the Solution, Bidder must obtain and provide the third-party PATs as well.</w:t>
            </w:r>
          </w:p>
          <w:p w14:paraId="00000699" w14:textId="77777777" w:rsidR="008B674B" w:rsidRDefault="008B674B">
            <w:pPr>
              <w:spacing w:after="0" w:line="240" w:lineRule="auto"/>
              <w:rPr>
                <w:sz w:val="24"/>
                <w:szCs w:val="24"/>
              </w:rPr>
            </w:pPr>
          </w:p>
          <w:p w14:paraId="0000069A" w14:textId="77777777" w:rsidR="008B674B" w:rsidRDefault="00252C70">
            <w:pPr>
              <w:spacing w:after="0" w:line="240" w:lineRule="auto"/>
              <w:rPr>
                <w:sz w:val="24"/>
                <w:szCs w:val="24"/>
              </w:rPr>
            </w:pPr>
            <w:r>
              <w:rPr>
                <w:sz w:val="24"/>
                <w:szCs w:val="24"/>
              </w:rPr>
              <w:t>Each PAT must state exactly how the product meets the specifications.  All “Not Applicable” (N/A) responses must be fully explained.  Contractor must address each standard individually and with specificity; and clarify whether conformance is achieved throughout the entire product (for example – user functionality, administrator functionality, and reporting), or only in limited areas.  A description of the evaluation methods used to support WCAG 2.0 Level AA conformance claims, including, if applicable, any third-party testing, must be provided.  For each product that does not fully conform to WCAG 2.0 Level AA, Bidder must provide detailed information regarding the plan to achieve conformance, including timelines.</w:t>
            </w:r>
          </w:p>
          <w:p w14:paraId="0000069B" w14:textId="77777777" w:rsidR="008B674B" w:rsidRDefault="008B674B">
            <w:pPr>
              <w:spacing w:after="0" w:line="240" w:lineRule="auto"/>
              <w:rPr>
                <w:sz w:val="24"/>
                <w:szCs w:val="24"/>
              </w:rPr>
            </w:pPr>
          </w:p>
          <w:p w14:paraId="0000069C" w14:textId="77777777" w:rsidR="008B674B" w:rsidRDefault="00252C70">
            <w:pPr>
              <w:spacing w:after="0" w:line="240" w:lineRule="auto"/>
              <w:rPr>
                <w:sz w:val="24"/>
                <w:szCs w:val="24"/>
              </w:rPr>
            </w:pPr>
            <w:r>
              <w:rPr>
                <w:sz w:val="24"/>
                <w:szCs w:val="24"/>
              </w:rPr>
              <w:t>Bidder must provide details of how they will meet these requirements.</w:t>
            </w:r>
          </w:p>
          <w:p w14:paraId="0000069D" w14:textId="77777777" w:rsidR="008B674B" w:rsidRDefault="008B674B">
            <w:pPr>
              <w:pBdr>
                <w:top w:val="nil"/>
                <w:left w:val="nil"/>
                <w:bottom w:val="nil"/>
                <w:right w:val="nil"/>
                <w:between w:val="nil"/>
              </w:pBdr>
              <w:spacing w:after="0" w:line="240" w:lineRule="auto"/>
              <w:rPr>
                <w:rFonts w:eastAsia="Arial" w:cs="Arial"/>
                <w:sz w:val="24"/>
                <w:szCs w:val="24"/>
              </w:rPr>
            </w:pPr>
          </w:p>
          <w:p w14:paraId="0000069E" w14:textId="77777777" w:rsidR="008B674B" w:rsidRDefault="00252C70">
            <w:pPr>
              <w:spacing w:after="0" w:line="240" w:lineRule="auto"/>
              <w:rPr>
                <w:b/>
                <w:sz w:val="24"/>
                <w:szCs w:val="24"/>
              </w:rPr>
            </w:pPr>
            <w:r>
              <w:rPr>
                <w:b/>
                <w:sz w:val="24"/>
                <w:szCs w:val="24"/>
              </w:rPr>
              <w:t xml:space="preserve">SecurityScorecard, Inc has recently become fully compliant with and supports WCAG 2.0 Level AA requirements set forth by the Voluntary Product Accessibility Template (VPAT)of the Rehabilitation Act of 1973 Under Section 508. However, we are currently undergoing a “verification of conformance” by an accessiBe, who is industry recognized third-party. Their estimated completion date for the third-party assessment in November 17, 2023 and SecurityScorecard will be happy to provide that assessment to the SOM upon our receipt of it if the SOM wishes. </w:t>
            </w:r>
          </w:p>
          <w:p w14:paraId="0000069F" w14:textId="77777777" w:rsidR="008B674B" w:rsidRDefault="008B674B">
            <w:pPr>
              <w:spacing w:after="0" w:line="240" w:lineRule="auto"/>
              <w:rPr>
                <w:b/>
                <w:sz w:val="24"/>
                <w:szCs w:val="24"/>
              </w:rPr>
            </w:pPr>
          </w:p>
          <w:p w14:paraId="000006A0" w14:textId="77777777" w:rsidR="008B674B" w:rsidRDefault="00252C70">
            <w:pPr>
              <w:spacing w:after="0" w:line="240" w:lineRule="auto"/>
              <w:rPr>
                <w:b/>
                <w:sz w:val="24"/>
                <w:szCs w:val="24"/>
              </w:rPr>
            </w:pPr>
            <w:r>
              <w:rPr>
                <w:b/>
                <w:sz w:val="24"/>
                <w:szCs w:val="24"/>
              </w:rPr>
              <w:t>Please see Exhibit #4 for a SecurityScorecard Ratings Platform and Website Accessibility Statement.</w:t>
            </w:r>
          </w:p>
          <w:p w14:paraId="000006A1" w14:textId="77777777" w:rsidR="008B674B" w:rsidRDefault="008B674B">
            <w:pPr>
              <w:spacing w:after="0" w:line="240" w:lineRule="auto"/>
              <w:rPr>
                <w:b/>
                <w:sz w:val="24"/>
                <w:szCs w:val="24"/>
              </w:rPr>
            </w:pPr>
          </w:p>
          <w:p w14:paraId="000006A2" w14:textId="77777777" w:rsidR="008B674B" w:rsidRDefault="00252C70">
            <w:pPr>
              <w:spacing w:after="0" w:line="240" w:lineRule="auto"/>
              <w:rPr>
                <w:b/>
                <w:sz w:val="24"/>
                <w:szCs w:val="24"/>
              </w:rPr>
            </w:pPr>
            <w:r>
              <w:rPr>
                <w:b/>
                <w:sz w:val="24"/>
                <w:szCs w:val="24"/>
              </w:rPr>
              <w:t>Please see Exhibit #5 for a letter from our third-party, accessiBe, confirming that SecurityScorecard is currently undergoing its “verification of conformance”.</w:t>
            </w:r>
          </w:p>
          <w:p w14:paraId="000006A3" w14:textId="77777777" w:rsidR="008B674B" w:rsidRDefault="008B674B">
            <w:pPr>
              <w:pBdr>
                <w:top w:val="nil"/>
                <w:left w:val="nil"/>
                <w:bottom w:val="nil"/>
                <w:right w:val="nil"/>
                <w:between w:val="nil"/>
              </w:pBdr>
              <w:spacing w:after="0" w:line="240" w:lineRule="auto"/>
              <w:rPr>
                <w:rFonts w:eastAsia="Arial" w:cs="Arial"/>
                <w:sz w:val="24"/>
                <w:szCs w:val="24"/>
              </w:rPr>
            </w:pPr>
          </w:p>
        </w:tc>
      </w:tr>
    </w:tbl>
    <w:p w14:paraId="000006A4" w14:textId="77777777" w:rsidR="008B674B" w:rsidRDefault="008B674B">
      <w:pPr>
        <w:pBdr>
          <w:top w:val="nil"/>
          <w:left w:val="nil"/>
          <w:bottom w:val="nil"/>
          <w:right w:val="nil"/>
          <w:between w:val="nil"/>
        </w:pBdr>
        <w:spacing w:after="0" w:line="240" w:lineRule="auto"/>
        <w:rPr>
          <w:color w:val="000000"/>
          <w:sz w:val="24"/>
          <w:szCs w:val="24"/>
        </w:rPr>
      </w:pPr>
    </w:p>
    <w:p w14:paraId="000006A5" w14:textId="77777777" w:rsidR="008B674B" w:rsidRDefault="008B674B">
      <w:pPr>
        <w:pBdr>
          <w:top w:val="nil"/>
          <w:left w:val="nil"/>
          <w:bottom w:val="nil"/>
          <w:right w:val="nil"/>
          <w:between w:val="nil"/>
        </w:pBdr>
        <w:spacing w:after="0" w:line="240" w:lineRule="auto"/>
        <w:rPr>
          <w:b/>
          <w:color w:val="000000"/>
          <w:sz w:val="24"/>
          <w:szCs w:val="24"/>
        </w:rPr>
      </w:pPr>
    </w:p>
    <w:p w14:paraId="000006A6"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6. USER TYPE AND CAPACITY</w:t>
      </w:r>
    </w:p>
    <w:tbl>
      <w:tblPr>
        <w:tblStyle w:val="afffffffff1"/>
        <w:tblW w:w="9062" w:type="dxa"/>
        <w:tblInd w:w="288"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2049"/>
        <w:gridCol w:w="2337"/>
        <w:gridCol w:w="2338"/>
        <w:gridCol w:w="2338"/>
      </w:tblGrid>
      <w:tr w:rsidR="008B674B" w14:paraId="18BA806B" w14:textId="77777777">
        <w:trPr>
          <w:trHeight w:val="386"/>
        </w:trPr>
        <w:tc>
          <w:tcPr>
            <w:tcW w:w="2049" w:type="dxa"/>
            <w:shd w:val="clear" w:color="auto" w:fill="366091"/>
            <w:vAlign w:val="center"/>
          </w:tcPr>
          <w:p w14:paraId="000006A7" w14:textId="77777777" w:rsidR="008B674B" w:rsidRDefault="00252C70">
            <w:pPr>
              <w:spacing w:after="0" w:line="240" w:lineRule="auto"/>
              <w:jc w:val="center"/>
              <w:rPr>
                <w:b/>
                <w:color w:val="FFFFFF"/>
                <w:sz w:val="24"/>
                <w:szCs w:val="24"/>
              </w:rPr>
            </w:pPr>
            <w:r>
              <w:rPr>
                <w:b/>
                <w:color w:val="FFFFFF"/>
                <w:sz w:val="24"/>
                <w:szCs w:val="24"/>
              </w:rPr>
              <w:t>Type of User</w:t>
            </w:r>
          </w:p>
        </w:tc>
        <w:tc>
          <w:tcPr>
            <w:tcW w:w="2337" w:type="dxa"/>
            <w:shd w:val="clear" w:color="auto" w:fill="366091"/>
            <w:vAlign w:val="center"/>
          </w:tcPr>
          <w:p w14:paraId="000006A8" w14:textId="77777777" w:rsidR="008B674B" w:rsidRDefault="00252C70">
            <w:pPr>
              <w:spacing w:after="0" w:line="240" w:lineRule="auto"/>
              <w:jc w:val="center"/>
              <w:rPr>
                <w:b/>
                <w:color w:val="FFFFFF"/>
                <w:sz w:val="24"/>
                <w:szCs w:val="24"/>
              </w:rPr>
            </w:pPr>
            <w:r>
              <w:rPr>
                <w:b/>
                <w:color w:val="FFFFFF"/>
                <w:sz w:val="24"/>
                <w:szCs w:val="24"/>
              </w:rPr>
              <w:t>Access Type</w:t>
            </w:r>
          </w:p>
        </w:tc>
        <w:tc>
          <w:tcPr>
            <w:tcW w:w="2338" w:type="dxa"/>
            <w:shd w:val="clear" w:color="auto" w:fill="366091"/>
            <w:vAlign w:val="center"/>
          </w:tcPr>
          <w:p w14:paraId="000006A9" w14:textId="77777777" w:rsidR="008B674B" w:rsidRDefault="00252C70">
            <w:pPr>
              <w:spacing w:after="0" w:line="240" w:lineRule="auto"/>
              <w:jc w:val="center"/>
              <w:rPr>
                <w:b/>
                <w:color w:val="FFFFFF"/>
                <w:sz w:val="24"/>
                <w:szCs w:val="24"/>
              </w:rPr>
            </w:pPr>
            <w:r>
              <w:rPr>
                <w:b/>
                <w:color w:val="FFFFFF"/>
                <w:sz w:val="24"/>
                <w:szCs w:val="24"/>
              </w:rPr>
              <w:t>Number of Users</w:t>
            </w:r>
          </w:p>
        </w:tc>
        <w:tc>
          <w:tcPr>
            <w:tcW w:w="2338" w:type="dxa"/>
            <w:shd w:val="clear" w:color="auto" w:fill="366091"/>
            <w:vAlign w:val="center"/>
          </w:tcPr>
          <w:p w14:paraId="000006AA" w14:textId="77777777" w:rsidR="008B674B" w:rsidRDefault="00252C70">
            <w:pPr>
              <w:spacing w:after="0" w:line="240" w:lineRule="auto"/>
              <w:jc w:val="center"/>
              <w:rPr>
                <w:b/>
                <w:color w:val="FFFFFF"/>
                <w:sz w:val="24"/>
                <w:szCs w:val="24"/>
              </w:rPr>
            </w:pPr>
            <w:r>
              <w:rPr>
                <w:b/>
                <w:color w:val="FFFFFF"/>
                <w:sz w:val="24"/>
                <w:szCs w:val="24"/>
              </w:rPr>
              <w:t>Number of Concurrent Users</w:t>
            </w:r>
          </w:p>
        </w:tc>
      </w:tr>
      <w:tr w:rsidR="008B674B" w14:paraId="45DD4C75" w14:textId="77777777">
        <w:trPr>
          <w:trHeight w:val="692"/>
        </w:trPr>
        <w:tc>
          <w:tcPr>
            <w:tcW w:w="2049" w:type="dxa"/>
            <w:shd w:val="clear" w:color="auto" w:fill="auto"/>
            <w:vAlign w:val="center"/>
          </w:tcPr>
          <w:p w14:paraId="000006AB" w14:textId="77777777" w:rsidR="008B674B" w:rsidRDefault="00252C70">
            <w:pPr>
              <w:spacing w:after="0" w:line="240" w:lineRule="auto"/>
              <w:jc w:val="center"/>
              <w:rPr>
                <w:sz w:val="24"/>
                <w:szCs w:val="24"/>
              </w:rPr>
            </w:pPr>
            <w:r>
              <w:rPr>
                <w:sz w:val="24"/>
                <w:szCs w:val="24"/>
              </w:rPr>
              <w:t>Public Citizen</w:t>
            </w:r>
          </w:p>
        </w:tc>
        <w:tc>
          <w:tcPr>
            <w:tcW w:w="2337" w:type="dxa"/>
            <w:shd w:val="clear" w:color="auto" w:fill="auto"/>
            <w:vAlign w:val="center"/>
          </w:tcPr>
          <w:p w14:paraId="000006AC" w14:textId="77777777" w:rsidR="008B674B" w:rsidRDefault="00252C70">
            <w:pPr>
              <w:spacing w:after="0" w:line="240" w:lineRule="auto"/>
              <w:jc w:val="center"/>
              <w:rPr>
                <w:sz w:val="24"/>
                <w:szCs w:val="24"/>
              </w:rPr>
            </w:pPr>
            <w:r>
              <w:rPr>
                <w:sz w:val="24"/>
                <w:szCs w:val="24"/>
              </w:rPr>
              <w:t xml:space="preserve">N/A </w:t>
            </w:r>
          </w:p>
        </w:tc>
        <w:tc>
          <w:tcPr>
            <w:tcW w:w="2338" w:type="dxa"/>
            <w:shd w:val="clear" w:color="auto" w:fill="auto"/>
            <w:vAlign w:val="center"/>
          </w:tcPr>
          <w:p w14:paraId="000006AD" w14:textId="77777777" w:rsidR="008B674B" w:rsidRDefault="00252C70">
            <w:pPr>
              <w:spacing w:after="0" w:line="240" w:lineRule="auto"/>
              <w:jc w:val="center"/>
              <w:rPr>
                <w:sz w:val="24"/>
                <w:szCs w:val="24"/>
              </w:rPr>
            </w:pPr>
            <w:r>
              <w:rPr>
                <w:sz w:val="24"/>
                <w:szCs w:val="24"/>
              </w:rPr>
              <w:t>0</w:t>
            </w:r>
          </w:p>
        </w:tc>
        <w:tc>
          <w:tcPr>
            <w:tcW w:w="2338" w:type="dxa"/>
            <w:shd w:val="clear" w:color="auto" w:fill="auto"/>
            <w:vAlign w:val="center"/>
          </w:tcPr>
          <w:p w14:paraId="000006AE" w14:textId="77777777" w:rsidR="008B674B" w:rsidRDefault="00252C70">
            <w:pPr>
              <w:spacing w:after="0" w:line="240" w:lineRule="auto"/>
              <w:jc w:val="center"/>
              <w:rPr>
                <w:sz w:val="24"/>
                <w:szCs w:val="24"/>
              </w:rPr>
            </w:pPr>
            <w:r>
              <w:rPr>
                <w:sz w:val="24"/>
                <w:szCs w:val="24"/>
              </w:rPr>
              <w:t>0</w:t>
            </w:r>
          </w:p>
        </w:tc>
      </w:tr>
      <w:tr w:rsidR="008B674B" w14:paraId="55CAF833" w14:textId="77777777">
        <w:trPr>
          <w:trHeight w:val="692"/>
        </w:trPr>
        <w:tc>
          <w:tcPr>
            <w:tcW w:w="2049" w:type="dxa"/>
            <w:shd w:val="clear" w:color="auto" w:fill="auto"/>
            <w:vAlign w:val="center"/>
          </w:tcPr>
          <w:p w14:paraId="000006AF" w14:textId="77777777" w:rsidR="008B674B" w:rsidRDefault="00252C70">
            <w:pPr>
              <w:spacing w:after="0" w:line="240" w:lineRule="auto"/>
              <w:jc w:val="center"/>
              <w:rPr>
                <w:sz w:val="24"/>
                <w:szCs w:val="24"/>
              </w:rPr>
            </w:pPr>
            <w:r>
              <w:rPr>
                <w:sz w:val="24"/>
                <w:szCs w:val="24"/>
              </w:rPr>
              <w:t>State Employee</w:t>
            </w:r>
          </w:p>
        </w:tc>
        <w:tc>
          <w:tcPr>
            <w:tcW w:w="2337" w:type="dxa"/>
            <w:shd w:val="clear" w:color="auto" w:fill="auto"/>
            <w:vAlign w:val="center"/>
          </w:tcPr>
          <w:p w14:paraId="000006B0" w14:textId="77777777" w:rsidR="008B674B" w:rsidRDefault="00252C70">
            <w:pPr>
              <w:spacing w:after="0" w:line="240" w:lineRule="auto"/>
              <w:jc w:val="center"/>
              <w:rPr>
                <w:sz w:val="24"/>
                <w:szCs w:val="24"/>
              </w:rPr>
            </w:pPr>
            <w:r>
              <w:rPr>
                <w:sz w:val="24"/>
                <w:szCs w:val="24"/>
              </w:rPr>
              <w:t xml:space="preserve">Read </w:t>
            </w:r>
          </w:p>
        </w:tc>
        <w:tc>
          <w:tcPr>
            <w:tcW w:w="2338" w:type="dxa"/>
            <w:shd w:val="clear" w:color="auto" w:fill="auto"/>
            <w:vAlign w:val="center"/>
          </w:tcPr>
          <w:p w14:paraId="000006B1" w14:textId="77777777" w:rsidR="008B674B" w:rsidRDefault="00252C70">
            <w:pPr>
              <w:spacing w:after="0" w:line="240" w:lineRule="auto"/>
              <w:jc w:val="center"/>
              <w:rPr>
                <w:sz w:val="24"/>
                <w:szCs w:val="24"/>
              </w:rPr>
            </w:pPr>
            <w:r>
              <w:rPr>
                <w:sz w:val="24"/>
                <w:szCs w:val="24"/>
              </w:rPr>
              <w:t>12</w:t>
            </w:r>
          </w:p>
        </w:tc>
        <w:tc>
          <w:tcPr>
            <w:tcW w:w="2338" w:type="dxa"/>
            <w:shd w:val="clear" w:color="auto" w:fill="auto"/>
            <w:vAlign w:val="center"/>
          </w:tcPr>
          <w:p w14:paraId="000006B2" w14:textId="77777777" w:rsidR="008B674B" w:rsidRDefault="00252C70">
            <w:pPr>
              <w:spacing w:after="0" w:line="240" w:lineRule="auto"/>
              <w:jc w:val="center"/>
              <w:rPr>
                <w:sz w:val="24"/>
                <w:szCs w:val="24"/>
              </w:rPr>
            </w:pPr>
            <w:r>
              <w:rPr>
                <w:sz w:val="24"/>
                <w:szCs w:val="24"/>
              </w:rPr>
              <w:t>12</w:t>
            </w:r>
          </w:p>
        </w:tc>
      </w:tr>
      <w:tr w:rsidR="008B674B" w14:paraId="66A0923E" w14:textId="77777777">
        <w:trPr>
          <w:trHeight w:val="692"/>
        </w:trPr>
        <w:tc>
          <w:tcPr>
            <w:tcW w:w="2049" w:type="dxa"/>
            <w:shd w:val="clear" w:color="auto" w:fill="auto"/>
            <w:vAlign w:val="center"/>
          </w:tcPr>
          <w:p w14:paraId="000006B3" w14:textId="77777777" w:rsidR="008B674B" w:rsidRDefault="00252C70">
            <w:pPr>
              <w:spacing w:after="0" w:line="240" w:lineRule="auto"/>
              <w:jc w:val="center"/>
              <w:rPr>
                <w:sz w:val="24"/>
                <w:szCs w:val="24"/>
              </w:rPr>
            </w:pPr>
            <w:r>
              <w:rPr>
                <w:sz w:val="24"/>
                <w:szCs w:val="24"/>
              </w:rPr>
              <w:t>Approved Third Party</w:t>
            </w:r>
          </w:p>
        </w:tc>
        <w:tc>
          <w:tcPr>
            <w:tcW w:w="2337" w:type="dxa"/>
            <w:shd w:val="clear" w:color="auto" w:fill="auto"/>
            <w:vAlign w:val="center"/>
          </w:tcPr>
          <w:p w14:paraId="000006B4" w14:textId="77777777" w:rsidR="008B674B" w:rsidRDefault="00252C70">
            <w:pPr>
              <w:spacing w:after="0" w:line="240" w:lineRule="auto"/>
              <w:jc w:val="center"/>
              <w:rPr>
                <w:sz w:val="24"/>
                <w:szCs w:val="24"/>
              </w:rPr>
            </w:pPr>
            <w:r>
              <w:rPr>
                <w:sz w:val="24"/>
                <w:szCs w:val="24"/>
              </w:rPr>
              <w:t xml:space="preserve">N/A </w:t>
            </w:r>
          </w:p>
        </w:tc>
        <w:tc>
          <w:tcPr>
            <w:tcW w:w="2338" w:type="dxa"/>
            <w:shd w:val="clear" w:color="auto" w:fill="auto"/>
            <w:vAlign w:val="center"/>
          </w:tcPr>
          <w:p w14:paraId="000006B5" w14:textId="77777777" w:rsidR="008B674B" w:rsidRDefault="00252C70">
            <w:pPr>
              <w:spacing w:after="0" w:line="240" w:lineRule="auto"/>
              <w:jc w:val="center"/>
              <w:rPr>
                <w:sz w:val="24"/>
                <w:szCs w:val="24"/>
              </w:rPr>
            </w:pPr>
            <w:r>
              <w:rPr>
                <w:sz w:val="24"/>
                <w:szCs w:val="24"/>
              </w:rPr>
              <w:t>0</w:t>
            </w:r>
          </w:p>
        </w:tc>
        <w:tc>
          <w:tcPr>
            <w:tcW w:w="2338" w:type="dxa"/>
            <w:shd w:val="clear" w:color="auto" w:fill="auto"/>
            <w:vAlign w:val="center"/>
          </w:tcPr>
          <w:p w14:paraId="000006B6" w14:textId="77777777" w:rsidR="008B674B" w:rsidRDefault="00252C70">
            <w:pPr>
              <w:spacing w:after="0" w:line="240" w:lineRule="auto"/>
              <w:jc w:val="center"/>
              <w:rPr>
                <w:sz w:val="24"/>
                <w:szCs w:val="24"/>
              </w:rPr>
            </w:pPr>
            <w:r>
              <w:rPr>
                <w:sz w:val="24"/>
                <w:szCs w:val="24"/>
              </w:rPr>
              <w:t>0</w:t>
            </w:r>
          </w:p>
        </w:tc>
      </w:tr>
    </w:tbl>
    <w:p w14:paraId="000006B7" w14:textId="77777777" w:rsidR="008B674B" w:rsidRDefault="008B674B">
      <w:pPr>
        <w:spacing w:after="0" w:line="240" w:lineRule="auto"/>
        <w:rPr>
          <w:sz w:val="24"/>
          <w:szCs w:val="24"/>
        </w:rPr>
      </w:pPr>
    </w:p>
    <w:p w14:paraId="000006B8" w14:textId="77777777" w:rsidR="008B674B" w:rsidRDefault="00252C70">
      <w:pPr>
        <w:spacing w:line="240" w:lineRule="auto"/>
        <w:rPr>
          <w:sz w:val="24"/>
          <w:szCs w:val="24"/>
        </w:rPr>
      </w:pPr>
      <w:r>
        <w:rPr>
          <w:sz w:val="24"/>
          <w:szCs w:val="24"/>
        </w:rPr>
        <w:t xml:space="preserve">Contractor Solution must meet the expected number of concurrent Users. </w:t>
      </w:r>
    </w:p>
    <w:tbl>
      <w:tblPr>
        <w:tblStyle w:val="afffffffff2"/>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39174CEF" w14:textId="77777777">
        <w:tc>
          <w:tcPr>
            <w:tcW w:w="9350" w:type="dxa"/>
          </w:tcPr>
          <w:p w14:paraId="000006B9" w14:textId="77777777" w:rsidR="008B674B" w:rsidRDefault="00252C70">
            <w:pPr>
              <w:spacing w:after="0" w:line="240" w:lineRule="auto"/>
              <w:rPr>
                <w:sz w:val="24"/>
                <w:szCs w:val="24"/>
              </w:rPr>
            </w:pPr>
            <w:r>
              <w:rPr>
                <w:sz w:val="24"/>
                <w:szCs w:val="24"/>
              </w:rPr>
              <w:t>Bidder must explain how it will be able to support the expected number of concurrent Users. Bidder must also explain whether the Solution can scale up or down without affecting performance.</w:t>
            </w:r>
          </w:p>
          <w:p w14:paraId="000006BA" w14:textId="77777777" w:rsidR="008B674B" w:rsidRDefault="008B674B">
            <w:pPr>
              <w:spacing w:after="0" w:line="240" w:lineRule="auto"/>
              <w:rPr>
                <w:sz w:val="24"/>
                <w:szCs w:val="24"/>
              </w:rPr>
            </w:pPr>
          </w:p>
          <w:p w14:paraId="000006BB" w14:textId="77777777" w:rsidR="008B674B" w:rsidRDefault="00252C70">
            <w:pPr>
              <w:spacing w:after="0" w:line="240" w:lineRule="auto"/>
              <w:rPr>
                <w:b/>
                <w:sz w:val="24"/>
                <w:szCs w:val="24"/>
              </w:rPr>
            </w:pPr>
            <w:r>
              <w:rPr>
                <w:b/>
                <w:sz w:val="24"/>
                <w:szCs w:val="24"/>
              </w:rPr>
              <w:t>The SecurityScorecard platform will allow unlimited State of Michigan users and will not affect performance. SecurityScorecard is a web-based application that allows it to scale up and down with no performance issues.</w:t>
            </w:r>
          </w:p>
          <w:p w14:paraId="000006BC" w14:textId="77777777" w:rsidR="008B674B" w:rsidRDefault="008B674B">
            <w:pPr>
              <w:spacing w:after="0" w:line="240" w:lineRule="auto"/>
              <w:rPr>
                <w:sz w:val="24"/>
                <w:szCs w:val="24"/>
              </w:rPr>
            </w:pPr>
          </w:p>
        </w:tc>
      </w:tr>
    </w:tbl>
    <w:p w14:paraId="000006BD" w14:textId="77777777" w:rsidR="008B674B" w:rsidRDefault="008B674B">
      <w:pPr>
        <w:spacing w:after="0" w:line="240" w:lineRule="auto"/>
        <w:rPr>
          <w:sz w:val="24"/>
          <w:szCs w:val="24"/>
        </w:rPr>
      </w:pPr>
    </w:p>
    <w:tbl>
      <w:tblPr>
        <w:tblStyle w:val="afffffffff3"/>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4DEF42B1" w14:textId="77777777">
        <w:tc>
          <w:tcPr>
            <w:tcW w:w="9350" w:type="dxa"/>
          </w:tcPr>
          <w:p w14:paraId="000006BE" w14:textId="77777777" w:rsidR="008B674B" w:rsidRDefault="00252C70">
            <w:pPr>
              <w:spacing w:after="0" w:line="240" w:lineRule="auto"/>
              <w:rPr>
                <w:sz w:val="24"/>
                <w:szCs w:val="24"/>
              </w:rPr>
            </w:pPr>
            <w:r>
              <w:rPr>
                <w:sz w:val="24"/>
                <w:szCs w:val="24"/>
              </w:rPr>
              <w:t>Bidder must provide details regarding latency response time for (i.e., Generate Page Load, standardized reporting, ad hoc reporting).  The Bidder must identify what network connectivity or equipment will the State be required to have to meet the expected latency response time?</w:t>
            </w:r>
          </w:p>
          <w:p w14:paraId="000006BF" w14:textId="77777777" w:rsidR="008B674B" w:rsidRDefault="008B674B">
            <w:pPr>
              <w:spacing w:after="0" w:line="240" w:lineRule="auto"/>
              <w:rPr>
                <w:sz w:val="24"/>
                <w:szCs w:val="24"/>
              </w:rPr>
            </w:pPr>
          </w:p>
          <w:p w14:paraId="000006C0" w14:textId="77777777" w:rsidR="008B674B" w:rsidRDefault="00252C70">
            <w:pPr>
              <w:spacing w:after="0" w:line="240" w:lineRule="auto"/>
              <w:rPr>
                <w:b/>
                <w:sz w:val="24"/>
                <w:szCs w:val="24"/>
              </w:rPr>
            </w:pPr>
            <w:r>
              <w:rPr>
                <w:b/>
                <w:sz w:val="24"/>
                <w:szCs w:val="24"/>
              </w:rPr>
              <w:t>The SecurityScorecard platform is a web-based platform that will require no additional equipment from the State of Michigan other than an internet connection.</w:t>
            </w:r>
          </w:p>
          <w:p w14:paraId="000006C1" w14:textId="77777777" w:rsidR="008B674B" w:rsidRDefault="008B674B">
            <w:pPr>
              <w:spacing w:after="0" w:line="240" w:lineRule="auto"/>
              <w:rPr>
                <w:sz w:val="24"/>
                <w:szCs w:val="24"/>
              </w:rPr>
            </w:pPr>
          </w:p>
        </w:tc>
      </w:tr>
    </w:tbl>
    <w:p w14:paraId="000006C2" w14:textId="77777777" w:rsidR="008B674B" w:rsidRDefault="008B674B">
      <w:pPr>
        <w:rPr>
          <w:b/>
        </w:rPr>
      </w:pPr>
    </w:p>
    <w:p w14:paraId="000006C3" w14:textId="77777777" w:rsidR="008B674B" w:rsidRDefault="00252C70">
      <w:pPr>
        <w:pStyle w:val="Heading3"/>
        <w:spacing w:before="0" w:after="240"/>
        <w:ind w:left="360"/>
        <w:rPr>
          <w:rFonts w:ascii="Arial" w:eastAsia="Arial" w:hAnsi="Arial" w:cs="Arial"/>
          <w:b/>
          <w:color w:val="000000"/>
        </w:rPr>
      </w:pPr>
      <w:r>
        <w:rPr>
          <w:rFonts w:ascii="Arial" w:eastAsia="Arial" w:hAnsi="Arial" w:cs="Arial"/>
          <w:b/>
          <w:color w:val="000000"/>
        </w:rPr>
        <w:t>7. ACCESS CONTROL AND AUTHENTICATION</w:t>
      </w:r>
    </w:p>
    <w:p w14:paraId="000006C4" w14:textId="77777777" w:rsidR="008B674B" w:rsidRDefault="00252C70">
      <w:pPr>
        <w:rPr>
          <w:sz w:val="24"/>
          <w:szCs w:val="24"/>
        </w:rPr>
      </w:pPr>
      <w:bookmarkStart w:id="115" w:name="_heading=h.1mrcu09" w:colFirst="0" w:colLast="0"/>
      <w:bookmarkEnd w:id="115"/>
      <w:r>
        <w:rPr>
          <w:sz w:val="24"/>
          <w:szCs w:val="24"/>
        </w:rPr>
        <w:t>The Contractor’s solution must integrate with the State’s IT Identity and Access Management (IAM) environment as described in the State of Michigan Digital Strategy (</w:t>
      </w:r>
      <w:hyperlink r:id="rId59">
        <w:r>
          <w:t xml:space="preserve"> </w:t>
        </w:r>
      </w:hyperlink>
      <w:hyperlink r:id="rId60">
        <w:r>
          <w:rPr>
            <w:color w:val="0000FF"/>
            <w:sz w:val="24"/>
            <w:szCs w:val="24"/>
            <w:u w:val="single"/>
          </w:rPr>
          <w:t>1340.00.020.08 Enterprise Identity and Access Management Services Standard (michigan.gov)</w:t>
        </w:r>
      </w:hyperlink>
      <w:hyperlink r:id="rId61">
        <w:r>
          <w:rPr>
            <w:color w:val="0000FF"/>
            <w:sz w:val="24"/>
            <w:szCs w:val="24"/>
            <w:u w:val="single"/>
          </w:rPr>
          <w:t xml:space="preserve"> </w:t>
        </w:r>
      </w:hyperlink>
      <w:r>
        <w:rPr>
          <w:sz w:val="24"/>
          <w:szCs w:val="24"/>
        </w:rPr>
        <w:t>,which consist of:</w:t>
      </w:r>
    </w:p>
    <w:p w14:paraId="000006C5" w14:textId="77777777" w:rsidR="008B674B" w:rsidRDefault="00252C70">
      <w:pPr>
        <w:pBdr>
          <w:top w:val="nil"/>
          <w:left w:val="nil"/>
          <w:bottom w:val="nil"/>
          <w:right w:val="nil"/>
          <w:between w:val="nil"/>
        </w:pBdr>
        <w:ind w:left="180"/>
        <w:rPr>
          <w:color w:val="000000"/>
          <w:sz w:val="24"/>
          <w:szCs w:val="24"/>
        </w:rPr>
      </w:pPr>
      <w:r>
        <w:rPr>
          <w:color w:val="000000"/>
          <w:sz w:val="24"/>
          <w:szCs w:val="24"/>
        </w:rPr>
        <w:t xml:space="preserve">7.1 MILogin/Michigan Identity, Credential, and Access Management (MICAM).  An enterprise single sign-on and identity management solution based on IBM’s Identity and Access Management products including, IBM Security Identity Manager (ISIM), IBM Security Access Manager for Web (ISAM), IBM Tivoli Federated Identity Manager (TFIM), IBM Security Access Manager for Mobile (ISAMM), and IBM DataPower, which enables the State to establish, manage, and authenticate user identities for the State’s Information Technology (IT) systems.  </w:t>
      </w:r>
    </w:p>
    <w:p w14:paraId="000006C6" w14:textId="77777777" w:rsidR="008B674B" w:rsidRDefault="00252C70">
      <w:pPr>
        <w:pBdr>
          <w:top w:val="nil"/>
          <w:left w:val="nil"/>
          <w:bottom w:val="nil"/>
          <w:right w:val="nil"/>
          <w:between w:val="nil"/>
        </w:pBdr>
        <w:ind w:left="180"/>
        <w:rPr>
          <w:color w:val="000000"/>
          <w:sz w:val="24"/>
          <w:szCs w:val="24"/>
        </w:rPr>
      </w:pPr>
      <w:r>
        <w:rPr>
          <w:color w:val="000000"/>
          <w:sz w:val="24"/>
          <w:szCs w:val="24"/>
        </w:rPr>
        <w:t>7.2 MILogin Identity Federation.  Allows federated single sign-on (SSO) for business partners, as well as citizen-based applications.</w:t>
      </w:r>
    </w:p>
    <w:p w14:paraId="000006C7" w14:textId="77777777" w:rsidR="008B674B" w:rsidRDefault="00252C70">
      <w:pPr>
        <w:pBdr>
          <w:top w:val="nil"/>
          <w:left w:val="nil"/>
          <w:bottom w:val="nil"/>
          <w:right w:val="nil"/>
          <w:between w:val="nil"/>
        </w:pBdr>
        <w:ind w:left="180"/>
        <w:rPr>
          <w:color w:val="000000"/>
          <w:sz w:val="24"/>
          <w:szCs w:val="24"/>
        </w:rPr>
      </w:pPr>
      <w:r>
        <w:rPr>
          <w:color w:val="000000"/>
          <w:sz w:val="24"/>
          <w:szCs w:val="24"/>
        </w:rPr>
        <w:t>7.3 MILogin Multi Factor Authentication (MFA, based on system data classification requirements).  Required for those applications where data classification is Confidential and Restricted as defined by the 1340.00 Michigan Information Technology Information Security Policy (i.e. the proposed solution must comply with PHI, PCI, CJIS, IRS, and other standards).</w:t>
      </w:r>
    </w:p>
    <w:p w14:paraId="000006C8" w14:textId="77777777" w:rsidR="008B674B" w:rsidRDefault="00252C70">
      <w:pPr>
        <w:pBdr>
          <w:top w:val="nil"/>
          <w:left w:val="nil"/>
          <w:bottom w:val="nil"/>
          <w:right w:val="nil"/>
          <w:between w:val="nil"/>
        </w:pBdr>
        <w:ind w:left="180"/>
        <w:rPr>
          <w:color w:val="000000"/>
          <w:sz w:val="24"/>
          <w:szCs w:val="24"/>
        </w:rPr>
      </w:pPr>
      <w:r>
        <w:rPr>
          <w:color w:val="000000"/>
          <w:sz w:val="24"/>
          <w:szCs w:val="24"/>
        </w:rPr>
        <w:t>7.4 MILogin Identity Proofing Services (based on system data classification requirements).  A system that verifies individual’s identities before the State allows access to its IT system. This service is based on “life history” or transaction information aggregated from public and proprietary data sources. A leading credit bureau provides this service.</w:t>
      </w:r>
    </w:p>
    <w:p w14:paraId="000006C9" w14:textId="77777777" w:rsidR="008B674B" w:rsidRDefault="00252C70">
      <w:pPr>
        <w:rPr>
          <w:sz w:val="24"/>
          <w:szCs w:val="24"/>
        </w:rPr>
      </w:pPr>
      <w:r>
        <w:rPr>
          <w:sz w:val="24"/>
          <w:szCs w:val="24"/>
        </w:rPr>
        <w:t>To integrate with the SOM MILogin solution, the Contractor’s solution must support SAML, or OAuth or OpenID interfaces for the SSO purposes.</w:t>
      </w:r>
    </w:p>
    <w:tbl>
      <w:tblPr>
        <w:tblStyle w:val="afffffffff4"/>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6EDE6048" w14:textId="77777777">
        <w:tc>
          <w:tcPr>
            <w:tcW w:w="9350" w:type="dxa"/>
          </w:tcPr>
          <w:p w14:paraId="000006CA" w14:textId="77777777" w:rsidR="008B674B" w:rsidRDefault="00252C70">
            <w:pPr>
              <w:rPr>
                <w:sz w:val="24"/>
                <w:szCs w:val="24"/>
              </w:rPr>
            </w:pPr>
            <w:r>
              <w:rPr>
                <w:sz w:val="24"/>
                <w:szCs w:val="24"/>
              </w:rPr>
              <w:t>Bidder must explain how they will meet the requirements for Access Control and Authentication.</w:t>
            </w:r>
          </w:p>
          <w:p w14:paraId="000006CB" w14:textId="77777777" w:rsidR="008B674B" w:rsidRDefault="00252C70">
            <w:pPr>
              <w:rPr>
                <w:b/>
                <w:sz w:val="24"/>
                <w:szCs w:val="24"/>
              </w:rPr>
            </w:pPr>
            <w:r>
              <w:rPr>
                <w:b/>
                <w:sz w:val="24"/>
                <w:szCs w:val="24"/>
              </w:rPr>
              <w:t>SecurityScorecard supports SAML 2.0, allowing us to meet all the requirements of Access Control and Authentication.</w:t>
            </w:r>
          </w:p>
        </w:tc>
      </w:tr>
    </w:tbl>
    <w:p w14:paraId="000006CC" w14:textId="77777777" w:rsidR="008B674B" w:rsidRDefault="008B674B">
      <w:pPr>
        <w:spacing w:after="0" w:line="240" w:lineRule="auto"/>
        <w:rPr>
          <w:sz w:val="24"/>
          <w:szCs w:val="24"/>
        </w:rPr>
      </w:pPr>
    </w:p>
    <w:p w14:paraId="000006CD"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8. DATA RETENTION AND REMOVAL</w:t>
      </w:r>
    </w:p>
    <w:p w14:paraId="000006CE" w14:textId="77777777" w:rsidR="008B674B" w:rsidRDefault="00252C70">
      <w:pPr>
        <w:spacing w:before="280" w:after="165" w:line="240" w:lineRule="auto"/>
        <w:rPr>
          <w:sz w:val="24"/>
          <w:szCs w:val="24"/>
        </w:rPr>
      </w:pPr>
      <w:r>
        <w:rPr>
          <w:sz w:val="24"/>
          <w:szCs w:val="24"/>
        </w:rPr>
        <w:t xml:space="preserve">The State will need to retain all data for the entire length of the Contract unless otherwise direct by the State. </w:t>
      </w:r>
    </w:p>
    <w:p w14:paraId="000006CF" w14:textId="77777777" w:rsidR="008B674B" w:rsidRDefault="00252C70">
      <w:pPr>
        <w:spacing w:before="280" w:after="165" w:line="240" w:lineRule="auto"/>
        <w:rPr>
          <w:sz w:val="24"/>
          <w:szCs w:val="24"/>
        </w:rPr>
      </w:pPr>
      <w:r>
        <w:rPr>
          <w:sz w:val="24"/>
          <w:szCs w:val="24"/>
        </w:rPr>
        <w:t xml:space="preserve">The State will need the ability to delete data, even data that may be stored off-line or in backups. </w:t>
      </w:r>
    </w:p>
    <w:p w14:paraId="000006D0" w14:textId="77777777" w:rsidR="008B674B" w:rsidRDefault="00252C70">
      <w:pPr>
        <w:spacing w:line="240" w:lineRule="auto"/>
        <w:rPr>
          <w:b/>
          <w:sz w:val="24"/>
          <w:szCs w:val="24"/>
        </w:rPr>
      </w:pPr>
      <w:r>
        <w:rPr>
          <w:sz w:val="24"/>
          <w:szCs w:val="24"/>
        </w:rPr>
        <w:lastRenderedPageBreak/>
        <w:t xml:space="preserve">The State will need to retrieve data, even data that may be stored off-line or in backups. </w:t>
      </w:r>
    </w:p>
    <w:tbl>
      <w:tblPr>
        <w:tblStyle w:val="afffffffff5"/>
        <w:tblW w:w="9374"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74"/>
      </w:tblGrid>
      <w:tr w:rsidR="008B674B" w14:paraId="64209E25" w14:textId="77777777">
        <w:trPr>
          <w:trHeight w:val="1024"/>
        </w:trPr>
        <w:tc>
          <w:tcPr>
            <w:tcW w:w="9374" w:type="dxa"/>
          </w:tcPr>
          <w:p w14:paraId="000006D1" w14:textId="77777777" w:rsidR="008B674B" w:rsidRDefault="00252C70">
            <w:pPr>
              <w:pBdr>
                <w:top w:val="nil"/>
                <w:left w:val="nil"/>
                <w:bottom w:val="nil"/>
                <w:right w:val="nil"/>
                <w:between w:val="nil"/>
              </w:pBdr>
              <w:spacing w:after="240" w:line="240" w:lineRule="auto"/>
              <w:jc w:val="both"/>
              <w:rPr>
                <w:color w:val="000000"/>
                <w:sz w:val="24"/>
                <w:szCs w:val="24"/>
              </w:rPr>
            </w:pPr>
            <w:r>
              <w:rPr>
                <w:color w:val="000000"/>
                <w:sz w:val="24"/>
                <w:szCs w:val="24"/>
              </w:rPr>
              <w:t>Bidder must review and explain how the data retention, deletion and retrieval requirements will be met and describe its data management capabilities (storage limitations, duration, etc.).</w:t>
            </w:r>
          </w:p>
          <w:p w14:paraId="000006D2" w14:textId="77777777" w:rsidR="008B674B" w:rsidRDefault="00252C70">
            <w:pPr>
              <w:pBdr>
                <w:top w:val="nil"/>
                <w:left w:val="nil"/>
                <w:bottom w:val="nil"/>
                <w:right w:val="nil"/>
                <w:between w:val="nil"/>
              </w:pBdr>
              <w:spacing w:after="240" w:line="240" w:lineRule="auto"/>
              <w:rPr>
                <w:rFonts w:eastAsia="Arial" w:cs="Arial"/>
                <w:b/>
                <w:color w:val="000000"/>
                <w:sz w:val="24"/>
                <w:szCs w:val="24"/>
              </w:rPr>
            </w:pPr>
            <w:r>
              <w:rPr>
                <w:b/>
                <w:sz w:val="24"/>
                <w:szCs w:val="24"/>
              </w:rPr>
              <w:t>The SecurityScorecard offering utilizes data gathered from non-intrusive, public internet signals, stored in a data lake hosted in AWS US-East. Proprietary customer data is not stored in the SecurityScorecard environment, precluding any need to backup/delete/retain/retrieve customer data.</w:t>
            </w:r>
          </w:p>
        </w:tc>
      </w:tr>
    </w:tbl>
    <w:p w14:paraId="000006D3" w14:textId="77777777" w:rsidR="008B674B" w:rsidRDefault="008B674B">
      <w:pPr>
        <w:pBdr>
          <w:top w:val="nil"/>
          <w:left w:val="nil"/>
          <w:bottom w:val="nil"/>
          <w:right w:val="nil"/>
          <w:between w:val="nil"/>
        </w:pBdr>
        <w:spacing w:after="0" w:line="240" w:lineRule="auto"/>
        <w:ind w:left="360"/>
        <w:rPr>
          <w:color w:val="000000"/>
          <w:sz w:val="24"/>
          <w:szCs w:val="24"/>
        </w:rPr>
      </w:pPr>
    </w:p>
    <w:p w14:paraId="000006D4"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 xml:space="preserve">9. END USER AND IT OPERATING ENVIRONMENT </w:t>
      </w:r>
    </w:p>
    <w:p w14:paraId="000006D5" w14:textId="77777777" w:rsidR="008B674B" w:rsidRDefault="00252C70">
      <w:pPr>
        <w:pBdr>
          <w:top w:val="nil"/>
          <w:left w:val="nil"/>
          <w:bottom w:val="nil"/>
          <w:right w:val="nil"/>
          <w:between w:val="nil"/>
        </w:pBdr>
        <w:spacing w:after="240" w:line="240" w:lineRule="auto"/>
        <w:jc w:val="both"/>
        <w:rPr>
          <w:color w:val="000000"/>
          <w:sz w:val="24"/>
          <w:szCs w:val="24"/>
        </w:rPr>
      </w:pPr>
      <w:r>
        <w:rPr>
          <w:color w:val="000000"/>
          <w:sz w:val="24"/>
          <w:szCs w:val="24"/>
        </w:rPr>
        <w:t>The SOM IT environment includes currently supported versions of X86 VMware, IBM Power VM, MS Azure/Hyper-V and Oracle VM, with supporting platforms, enterprise storage, monitoring, and management running in house and in cloud hosting provides.</w:t>
      </w:r>
    </w:p>
    <w:p w14:paraId="000006D6" w14:textId="77777777" w:rsidR="008B674B" w:rsidRDefault="00252C70">
      <w:pPr>
        <w:spacing w:line="240" w:lineRule="auto"/>
        <w:rPr>
          <w:sz w:val="24"/>
          <w:szCs w:val="24"/>
        </w:rPr>
      </w:pPr>
      <w:r>
        <w:rPr>
          <w:sz w:val="24"/>
          <w:szCs w:val="24"/>
        </w:rPr>
        <w:t>Contractor must accommodate the latest browser versions (including mobile browsers) as well as some pre-existing browsers. To ensure that users with older browsers are still able to access online services, applications must, at a minimum, display and function correctly in standards-compliant browsers and the state standard browser without the use of special plug-ins or extensions. The rules used to base the minimum browser requirements include:</w:t>
      </w:r>
    </w:p>
    <w:p w14:paraId="000006D7" w14:textId="77777777" w:rsidR="008B674B" w:rsidRDefault="00252C70">
      <w:pPr>
        <w:spacing w:after="0" w:line="240" w:lineRule="auto"/>
        <w:rPr>
          <w:sz w:val="24"/>
          <w:szCs w:val="24"/>
        </w:rPr>
      </w:pPr>
      <w:r>
        <w:rPr>
          <w:sz w:val="24"/>
          <w:szCs w:val="24"/>
        </w:rPr>
        <w:t>• Over 2% of desktop and mobile &amp; tablet site traffic, measured using Michigan.gov sessions statistics and</w:t>
      </w:r>
    </w:p>
    <w:p w14:paraId="000006D8" w14:textId="77777777" w:rsidR="008B674B" w:rsidRDefault="00252C70">
      <w:pPr>
        <w:spacing w:line="240" w:lineRule="auto"/>
        <w:rPr>
          <w:sz w:val="24"/>
          <w:szCs w:val="24"/>
        </w:rPr>
      </w:pPr>
      <w:r>
        <w:rPr>
          <w:sz w:val="24"/>
          <w:szCs w:val="24"/>
        </w:rPr>
        <w:t>• The current browser identified and approved as the State of Michigan standard</w:t>
      </w:r>
    </w:p>
    <w:p w14:paraId="000006D9" w14:textId="77777777" w:rsidR="008B674B" w:rsidRDefault="00252C70">
      <w:pPr>
        <w:spacing w:line="240" w:lineRule="auto"/>
        <w:rPr>
          <w:sz w:val="24"/>
          <w:szCs w:val="24"/>
        </w:rPr>
      </w:pPr>
      <w:r>
        <w:rPr>
          <w:sz w:val="24"/>
          <w:szCs w:val="24"/>
        </w:rPr>
        <w:t xml:space="preserve">This information can be found at </w:t>
      </w:r>
      <w:hyperlink r:id="rId62">
        <w:r>
          <w:rPr>
            <w:color w:val="0000FF"/>
            <w:sz w:val="24"/>
            <w:szCs w:val="24"/>
            <w:u w:val="single"/>
          </w:rPr>
          <w:t>https://www.michigan.gov/browserstats</w:t>
        </w:r>
      </w:hyperlink>
      <w:r>
        <w:rPr>
          <w:sz w:val="24"/>
          <w:szCs w:val="24"/>
        </w:rPr>
        <w:t>. Please use the most recent calendar quarter to determine browser statistics.  Support is required for those desktop and mobile &amp; tablet browsers identified as having over 2% of site traffic.</w:t>
      </w:r>
    </w:p>
    <w:p w14:paraId="000006DA" w14:textId="77777777" w:rsidR="008B674B" w:rsidRDefault="00252C70">
      <w:pPr>
        <w:spacing w:line="240" w:lineRule="auto"/>
        <w:rPr>
          <w:sz w:val="24"/>
          <w:szCs w:val="24"/>
        </w:rPr>
      </w:pPr>
      <w:r>
        <w:rPr>
          <w:sz w:val="24"/>
          <w:szCs w:val="24"/>
        </w:rPr>
        <w:t>Contractor must support the current and future State standard environment at no additional cost to the State.</w:t>
      </w:r>
    </w:p>
    <w:tbl>
      <w:tblPr>
        <w:tblStyle w:val="afffffffff6"/>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25FD22C" w14:textId="77777777">
        <w:tc>
          <w:tcPr>
            <w:tcW w:w="9350" w:type="dxa"/>
          </w:tcPr>
          <w:p w14:paraId="000006DB" w14:textId="77777777" w:rsidR="008B674B" w:rsidRDefault="00252C70">
            <w:pPr>
              <w:spacing w:after="0" w:line="240" w:lineRule="auto"/>
              <w:rPr>
                <w:sz w:val="24"/>
                <w:szCs w:val="24"/>
              </w:rPr>
            </w:pPr>
            <w:r>
              <w:rPr>
                <w:sz w:val="24"/>
                <w:szCs w:val="24"/>
              </w:rPr>
              <w:t xml:space="preserve">Bidder must describe the optimal IT environment based on the environment choices set forth above. </w:t>
            </w:r>
          </w:p>
          <w:p w14:paraId="000006DC" w14:textId="77777777" w:rsidR="008B674B" w:rsidRDefault="008B674B">
            <w:pPr>
              <w:spacing w:after="0" w:line="240" w:lineRule="auto"/>
              <w:rPr>
                <w:sz w:val="24"/>
                <w:szCs w:val="24"/>
              </w:rPr>
            </w:pPr>
          </w:p>
          <w:p w14:paraId="000006DD" w14:textId="77777777" w:rsidR="008B674B" w:rsidRDefault="00252C70">
            <w:pPr>
              <w:spacing w:after="0" w:line="240" w:lineRule="auto"/>
              <w:rPr>
                <w:b/>
                <w:sz w:val="24"/>
                <w:szCs w:val="24"/>
              </w:rPr>
            </w:pPr>
            <w:r>
              <w:rPr>
                <w:b/>
                <w:sz w:val="24"/>
                <w:szCs w:val="24"/>
              </w:rPr>
              <w:t>The SecurityScorecard User Interface supports modern, up-to-date browsers, preferably Chrome and Edge.</w:t>
            </w:r>
          </w:p>
          <w:p w14:paraId="000006DE" w14:textId="77777777" w:rsidR="008B674B" w:rsidRDefault="008B674B">
            <w:pPr>
              <w:spacing w:after="0" w:line="240" w:lineRule="auto"/>
              <w:rPr>
                <w:b/>
                <w:sz w:val="24"/>
                <w:szCs w:val="24"/>
              </w:rPr>
            </w:pPr>
          </w:p>
          <w:p w14:paraId="000006DF" w14:textId="77777777" w:rsidR="008B674B" w:rsidRDefault="00252C70">
            <w:pPr>
              <w:spacing w:after="0" w:line="240" w:lineRule="auto"/>
              <w:rPr>
                <w:b/>
                <w:sz w:val="24"/>
                <w:szCs w:val="24"/>
              </w:rPr>
            </w:pPr>
            <w:r>
              <w:rPr>
                <w:b/>
                <w:sz w:val="24"/>
                <w:szCs w:val="24"/>
              </w:rPr>
              <w:t>The SecurityScorecard platform is completely web-based, therefore, the SOM IT environment is not applicable.</w:t>
            </w:r>
          </w:p>
          <w:p w14:paraId="000006E0" w14:textId="77777777" w:rsidR="008B674B" w:rsidRDefault="008B674B">
            <w:pPr>
              <w:spacing w:after="0" w:line="240" w:lineRule="auto"/>
              <w:rPr>
                <w:sz w:val="24"/>
                <w:szCs w:val="24"/>
              </w:rPr>
            </w:pPr>
          </w:p>
        </w:tc>
      </w:tr>
    </w:tbl>
    <w:p w14:paraId="000006E1" w14:textId="77777777" w:rsidR="008B674B" w:rsidRDefault="008B674B">
      <w:pPr>
        <w:spacing w:after="0" w:line="240" w:lineRule="auto"/>
        <w:rPr>
          <w:sz w:val="24"/>
          <w:szCs w:val="24"/>
        </w:rPr>
      </w:pPr>
    </w:p>
    <w:p w14:paraId="000006E2" w14:textId="77777777" w:rsidR="008B674B" w:rsidRDefault="008B674B">
      <w:pPr>
        <w:spacing w:after="0" w:line="240" w:lineRule="auto"/>
        <w:rPr>
          <w:sz w:val="24"/>
          <w:szCs w:val="24"/>
        </w:rPr>
      </w:pPr>
    </w:p>
    <w:tbl>
      <w:tblPr>
        <w:tblStyle w:val="afffffffff7"/>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410ECEEE" w14:textId="77777777">
        <w:tc>
          <w:tcPr>
            <w:tcW w:w="9350" w:type="dxa"/>
          </w:tcPr>
          <w:p w14:paraId="000006E3" w14:textId="77777777" w:rsidR="008B674B" w:rsidRDefault="00252C70">
            <w:pPr>
              <w:rPr>
                <w:sz w:val="24"/>
                <w:szCs w:val="24"/>
              </w:rPr>
            </w:pPr>
            <w:r>
              <w:rPr>
                <w:sz w:val="24"/>
                <w:szCs w:val="24"/>
              </w:rPr>
              <w:lastRenderedPageBreak/>
              <w:t>Bidder must describe any State system access requirements that are necessary for the Bidder to perform its obligations on a timely basis, including but not limited to, physical or remote access to State networks, servers, or individual workstations.</w:t>
            </w:r>
          </w:p>
          <w:p w14:paraId="000006E4" w14:textId="77777777" w:rsidR="008B674B" w:rsidRDefault="00252C70">
            <w:pPr>
              <w:spacing w:after="0" w:line="240" w:lineRule="auto"/>
              <w:rPr>
                <w:b/>
                <w:sz w:val="24"/>
                <w:szCs w:val="24"/>
              </w:rPr>
            </w:pPr>
            <w:r>
              <w:rPr>
                <w:b/>
                <w:sz w:val="24"/>
                <w:szCs w:val="24"/>
              </w:rPr>
              <w:t>The SecurityScorecard platform does not have any requirements to access any State systems, physically or remotely.</w:t>
            </w:r>
          </w:p>
          <w:p w14:paraId="000006E5" w14:textId="77777777" w:rsidR="008B674B" w:rsidRDefault="008B674B">
            <w:pPr>
              <w:spacing w:after="0" w:line="240" w:lineRule="auto"/>
              <w:rPr>
                <w:sz w:val="24"/>
                <w:szCs w:val="24"/>
              </w:rPr>
            </w:pPr>
          </w:p>
        </w:tc>
      </w:tr>
    </w:tbl>
    <w:p w14:paraId="000006E6" w14:textId="77777777" w:rsidR="008B674B" w:rsidRDefault="008B674B">
      <w:pPr>
        <w:spacing w:after="0" w:line="240" w:lineRule="auto"/>
        <w:rPr>
          <w:sz w:val="24"/>
          <w:szCs w:val="24"/>
        </w:rPr>
      </w:pPr>
    </w:p>
    <w:p w14:paraId="000006E7" w14:textId="77777777" w:rsidR="008B674B" w:rsidRDefault="008B674B">
      <w:pPr>
        <w:spacing w:after="0" w:line="240" w:lineRule="auto"/>
        <w:rPr>
          <w:sz w:val="24"/>
          <w:szCs w:val="24"/>
        </w:rPr>
      </w:pPr>
    </w:p>
    <w:tbl>
      <w:tblPr>
        <w:tblStyle w:val="afffffffff8"/>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70255E58" w14:textId="77777777">
        <w:tc>
          <w:tcPr>
            <w:tcW w:w="9350" w:type="dxa"/>
          </w:tcPr>
          <w:p w14:paraId="000006E8" w14:textId="77777777" w:rsidR="008B674B" w:rsidRDefault="00252C70">
            <w:pPr>
              <w:rPr>
                <w:sz w:val="24"/>
                <w:szCs w:val="24"/>
              </w:rPr>
            </w:pPr>
            <w:r>
              <w:rPr>
                <w:sz w:val="24"/>
                <w:szCs w:val="24"/>
              </w:rPr>
              <w:t>Bidder must describe if it can comply with the current environment and how it intends to comply with any future changes to the IT environment.  And if not, describe what IT and end user operating environment its Solution supports.</w:t>
            </w:r>
          </w:p>
          <w:p w14:paraId="000006E9" w14:textId="77777777" w:rsidR="008B674B" w:rsidRDefault="00252C70">
            <w:pPr>
              <w:spacing w:after="0" w:line="240" w:lineRule="auto"/>
              <w:rPr>
                <w:b/>
                <w:sz w:val="24"/>
                <w:szCs w:val="24"/>
              </w:rPr>
            </w:pPr>
            <w:r>
              <w:rPr>
                <w:b/>
                <w:sz w:val="24"/>
                <w:szCs w:val="24"/>
              </w:rPr>
              <w:t>The SecurityScorecard solution is accessed and managed via a browser-based user interface, supporting modern and up-to-date browsers. New browser versions are tested on a regular basis to ensure continuing compatibility.</w:t>
            </w:r>
          </w:p>
          <w:p w14:paraId="000006EA" w14:textId="77777777" w:rsidR="008B674B" w:rsidRDefault="008B674B">
            <w:pPr>
              <w:spacing w:after="0" w:line="240" w:lineRule="auto"/>
              <w:rPr>
                <w:sz w:val="24"/>
                <w:szCs w:val="24"/>
              </w:rPr>
            </w:pPr>
          </w:p>
        </w:tc>
      </w:tr>
    </w:tbl>
    <w:p w14:paraId="000006EB" w14:textId="77777777" w:rsidR="008B674B" w:rsidRDefault="008B674B">
      <w:pPr>
        <w:spacing w:after="0" w:line="240" w:lineRule="auto"/>
        <w:rPr>
          <w:sz w:val="24"/>
          <w:szCs w:val="24"/>
        </w:rPr>
      </w:pPr>
    </w:p>
    <w:p w14:paraId="000006EC" w14:textId="77777777" w:rsidR="008B674B" w:rsidRDefault="008B674B">
      <w:pPr>
        <w:spacing w:after="0" w:line="240" w:lineRule="auto"/>
        <w:rPr>
          <w:sz w:val="24"/>
          <w:szCs w:val="24"/>
        </w:rPr>
      </w:pPr>
    </w:p>
    <w:tbl>
      <w:tblPr>
        <w:tblStyle w:val="afffffffff9"/>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64A146A9" w14:textId="77777777">
        <w:tc>
          <w:tcPr>
            <w:tcW w:w="9350" w:type="dxa"/>
          </w:tcPr>
          <w:p w14:paraId="000006ED" w14:textId="77777777" w:rsidR="008B674B" w:rsidRDefault="00252C70">
            <w:pPr>
              <w:rPr>
                <w:sz w:val="24"/>
                <w:szCs w:val="24"/>
              </w:rPr>
            </w:pPr>
            <w:r>
              <w:rPr>
                <w:sz w:val="24"/>
                <w:szCs w:val="24"/>
              </w:rPr>
              <w:t>Bidder must describe how it communicates changes to its software and architecture.</w:t>
            </w:r>
          </w:p>
          <w:p w14:paraId="000006EE" w14:textId="77777777" w:rsidR="008B674B" w:rsidRDefault="00252C70">
            <w:pPr>
              <w:rPr>
                <w:b/>
                <w:sz w:val="24"/>
                <w:szCs w:val="24"/>
              </w:rPr>
            </w:pPr>
            <w:r>
              <w:rPr>
                <w:b/>
                <w:sz w:val="24"/>
                <w:szCs w:val="24"/>
              </w:rPr>
              <w:t>SecurityScorecard communicates changes to its software and architecture both in the web-based platform and via email to registered users in the platform.</w:t>
            </w:r>
          </w:p>
        </w:tc>
      </w:tr>
    </w:tbl>
    <w:p w14:paraId="000006EF" w14:textId="77777777" w:rsidR="008B674B" w:rsidRDefault="008B674B">
      <w:pPr>
        <w:rPr>
          <w:sz w:val="24"/>
          <w:szCs w:val="24"/>
        </w:rPr>
      </w:pPr>
    </w:p>
    <w:tbl>
      <w:tblPr>
        <w:tblStyle w:val="afffffffffa"/>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1A20A26E" w14:textId="77777777">
        <w:tc>
          <w:tcPr>
            <w:tcW w:w="9350" w:type="dxa"/>
          </w:tcPr>
          <w:p w14:paraId="000006F0" w14:textId="77777777" w:rsidR="008B674B" w:rsidRDefault="00252C70">
            <w:pPr>
              <w:rPr>
                <w:sz w:val="24"/>
                <w:szCs w:val="24"/>
              </w:rPr>
            </w:pPr>
            <w:r>
              <w:rPr>
                <w:sz w:val="24"/>
                <w:szCs w:val="24"/>
              </w:rPr>
              <w:t>Bidder must describe how customers collaborate with your organization in the decision-making process for upgrades, maintenance, and change control.</w:t>
            </w:r>
          </w:p>
          <w:p w14:paraId="000006F1" w14:textId="77777777" w:rsidR="008B674B" w:rsidRDefault="00252C70">
            <w:pPr>
              <w:rPr>
                <w:b/>
                <w:sz w:val="24"/>
                <w:szCs w:val="24"/>
              </w:rPr>
            </w:pPr>
            <w:r>
              <w:rPr>
                <w:b/>
                <w:sz w:val="24"/>
                <w:szCs w:val="24"/>
              </w:rPr>
              <w:t>The SOM will have access to multiple levels of leadership and staff within the SecurityScorecard organization that will allow them to collaborate with our organization in a way that will allow them to have a role in the decision-making process for upgrades, maintenance, and change control. That level of access will include:</w:t>
            </w:r>
          </w:p>
          <w:p w14:paraId="000006F2" w14:textId="77777777" w:rsidR="008B674B" w:rsidRDefault="00252C70">
            <w:pPr>
              <w:numPr>
                <w:ilvl w:val="0"/>
                <w:numId w:val="26"/>
              </w:numPr>
              <w:spacing w:after="0"/>
              <w:rPr>
                <w:b/>
                <w:sz w:val="24"/>
                <w:szCs w:val="24"/>
              </w:rPr>
            </w:pPr>
            <w:r>
              <w:rPr>
                <w:b/>
                <w:sz w:val="24"/>
                <w:szCs w:val="24"/>
              </w:rPr>
              <w:t>Executive Sponsors</w:t>
            </w:r>
          </w:p>
          <w:p w14:paraId="000006F3" w14:textId="77777777" w:rsidR="008B674B" w:rsidRDefault="00252C70">
            <w:pPr>
              <w:numPr>
                <w:ilvl w:val="1"/>
                <w:numId w:val="26"/>
              </w:numPr>
              <w:spacing w:after="0"/>
              <w:rPr>
                <w:b/>
                <w:sz w:val="24"/>
                <w:szCs w:val="24"/>
              </w:rPr>
            </w:pPr>
            <w:r>
              <w:rPr>
                <w:b/>
                <w:sz w:val="24"/>
                <w:szCs w:val="24"/>
              </w:rPr>
              <w:t>Sam Kassoumeh – SecurityScorecard Co-Founder and Michigan native</w:t>
            </w:r>
          </w:p>
          <w:p w14:paraId="000006F4" w14:textId="77777777" w:rsidR="008B674B" w:rsidRDefault="00252C70">
            <w:pPr>
              <w:numPr>
                <w:ilvl w:val="1"/>
                <w:numId w:val="26"/>
              </w:numPr>
              <w:spacing w:after="0"/>
              <w:rPr>
                <w:b/>
                <w:sz w:val="24"/>
                <w:szCs w:val="24"/>
              </w:rPr>
            </w:pPr>
            <w:r>
              <w:rPr>
                <w:b/>
                <w:sz w:val="24"/>
                <w:szCs w:val="24"/>
              </w:rPr>
              <w:t>Adam Eisenman – VP of Public Sector</w:t>
            </w:r>
          </w:p>
          <w:p w14:paraId="000006F5" w14:textId="77777777" w:rsidR="008B674B" w:rsidRDefault="00252C70">
            <w:pPr>
              <w:numPr>
                <w:ilvl w:val="0"/>
                <w:numId w:val="26"/>
              </w:numPr>
              <w:spacing w:after="0"/>
              <w:rPr>
                <w:b/>
                <w:sz w:val="24"/>
                <w:szCs w:val="24"/>
              </w:rPr>
            </w:pPr>
            <w:r>
              <w:rPr>
                <w:b/>
                <w:sz w:val="24"/>
                <w:szCs w:val="24"/>
              </w:rPr>
              <w:t>Account Management</w:t>
            </w:r>
          </w:p>
          <w:p w14:paraId="000006F6" w14:textId="77777777" w:rsidR="008B674B" w:rsidRDefault="00252C70">
            <w:pPr>
              <w:numPr>
                <w:ilvl w:val="1"/>
                <w:numId w:val="26"/>
              </w:numPr>
              <w:spacing w:after="0"/>
              <w:rPr>
                <w:b/>
                <w:sz w:val="24"/>
                <w:szCs w:val="24"/>
              </w:rPr>
            </w:pPr>
            <w:r>
              <w:rPr>
                <w:b/>
                <w:sz w:val="24"/>
                <w:szCs w:val="24"/>
              </w:rPr>
              <w:t>Tyson Larson – Field Sales Director and Account Executive (AE)</w:t>
            </w:r>
          </w:p>
          <w:p w14:paraId="000006F7" w14:textId="77777777" w:rsidR="008B674B" w:rsidRDefault="00252C70">
            <w:pPr>
              <w:numPr>
                <w:ilvl w:val="1"/>
                <w:numId w:val="26"/>
              </w:numPr>
              <w:spacing w:after="0"/>
              <w:rPr>
                <w:b/>
                <w:sz w:val="24"/>
                <w:szCs w:val="24"/>
              </w:rPr>
            </w:pPr>
            <w:r>
              <w:rPr>
                <w:b/>
                <w:sz w:val="24"/>
                <w:szCs w:val="24"/>
              </w:rPr>
              <w:t>Lou Burgess – Solutions Architect (SA)</w:t>
            </w:r>
          </w:p>
          <w:p w14:paraId="000006F8" w14:textId="77777777" w:rsidR="008B674B" w:rsidRDefault="00252C70">
            <w:pPr>
              <w:numPr>
                <w:ilvl w:val="1"/>
                <w:numId w:val="26"/>
              </w:numPr>
              <w:rPr>
                <w:b/>
                <w:sz w:val="24"/>
                <w:szCs w:val="24"/>
              </w:rPr>
            </w:pPr>
            <w:r>
              <w:rPr>
                <w:b/>
                <w:sz w:val="24"/>
                <w:szCs w:val="24"/>
              </w:rPr>
              <w:t>Kevin Hatline – Customer Success Manager (CSM) and Michigan native</w:t>
            </w:r>
          </w:p>
          <w:p w14:paraId="000006F9" w14:textId="77777777" w:rsidR="008B674B" w:rsidRDefault="00252C70">
            <w:pPr>
              <w:rPr>
                <w:b/>
                <w:sz w:val="24"/>
                <w:szCs w:val="24"/>
              </w:rPr>
            </w:pPr>
            <w:r>
              <w:rPr>
                <w:b/>
                <w:sz w:val="24"/>
                <w:szCs w:val="24"/>
              </w:rPr>
              <w:lastRenderedPageBreak/>
              <w:t>All of these individuals will be there to serve the State and its needs. The State will be able to freely communicate its needs to any of these dedicated SecurityScorecard staff.</w:t>
            </w:r>
          </w:p>
          <w:p w14:paraId="000006FA" w14:textId="77777777" w:rsidR="008B674B" w:rsidRDefault="00252C70">
            <w:pPr>
              <w:rPr>
                <w:b/>
                <w:sz w:val="24"/>
                <w:szCs w:val="24"/>
              </w:rPr>
            </w:pPr>
            <w:r>
              <w:rPr>
                <w:b/>
                <w:sz w:val="24"/>
                <w:szCs w:val="24"/>
              </w:rPr>
              <w:t>The State of Michigan will also be given the opportunity to have a representative be part of SecurityScorecard’s Public Sector “Customer Advisory Board” to offer feedback and suggestions on how to make the product better.</w:t>
            </w:r>
          </w:p>
        </w:tc>
      </w:tr>
    </w:tbl>
    <w:p w14:paraId="000006FB" w14:textId="77777777" w:rsidR="008B674B" w:rsidRDefault="008B674B">
      <w:pPr>
        <w:rPr>
          <w:sz w:val="24"/>
          <w:szCs w:val="24"/>
        </w:rPr>
      </w:pPr>
    </w:p>
    <w:p w14:paraId="000006FC"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10. SOFTWARE</w:t>
      </w:r>
    </w:p>
    <w:p w14:paraId="000006FD" w14:textId="77777777" w:rsidR="008B674B" w:rsidRDefault="00252C70">
      <w:pPr>
        <w:pBdr>
          <w:top w:val="nil"/>
          <w:left w:val="nil"/>
          <w:bottom w:val="nil"/>
          <w:right w:val="nil"/>
          <w:between w:val="nil"/>
        </w:pBdr>
        <w:spacing w:line="240" w:lineRule="auto"/>
        <w:rPr>
          <w:b/>
          <w:color w:val="000000"/>
          <w:sz w:val="24"/>
          <w:szCs w:val="24"/>
        </w:rPr>
      </w:pPr>
      <w:r>
        <w:rPr>
          <w:color w:val="000000"/>
          <w:sz w:val="24"/>
          <w:szCs w:val="24"/>
        </w:rPr>
        <w:t>Software requirements are identified in</w:t>
      </w:r>
      <w:r>
        <w:rPr>
          <w:b/>
          <w:color w:val="000000"/>
          <w:sz w:val="24"/>
          <w:szCs w:val="24"/>
        </w:rPr>
        <w:t xml:space="preserve"> Schedule A – Table 1 Business Specification Worksheet.</w:t>
      </w:r>
    </w:p>
    <w:p w14:paraId="000006FE" w14:textId="77777777" w:rsidR="008B674B" w:rsidRDefault="00252C70">
      <w:pPr>
        <w:spacing w:line="240" w:lineRule="auto"/>
        <w:rPr>
          <w:color w:val="000000"/>
          <w:sz w:val="24"/>
          <w:szCs w:val="24"/>
        </w:rPr>
      </w:pPr>
      <w:r>
        <w:rPr>
          <w:color w:val="000000"/>
          <w:sz w:val="24"/>
          <w:szCs w:val="24"/>
        </w:rPr>
        <w:t>Contractor must provide a list of any third party components, and open source component included with or used in connection with the deliverables defined within this Contract.  This information must be provided to the State on a quarterly basis and/or if a new third party or open source component is used in the performance of this Contract.</w:t>
      </w:r>
    </w:p>
    <w:p w14:paraId="000006FF" w14:textId="77777777" w:rsidR="008B674B" w:rsidRDefault="00252C70">
      <w:pPr>
        <w:spacing w:after="0" w:line="240" w:lineRule="auto"/>
        <w:rPr>
          <w:b/>
          <w:sz w:val="24"/>
          <w:szCs w:val="24"/>
        </w:rPr>
      </w:pPr>
      <w:r>
        <w:rPr>
          <w:b/>
          <w:sz w:val="24"/>
          <w:szCs w:val="24"/>
        </w:rPr>
        <w:t xml:space="preserve">Look and Feel Standards </w:t>
      </w:r>
    </w:p>
    <w:p w14:paraId="00000700" w14:textId="77777777" w:rsidR="008B674B" w:rsidRDefault="00252C70">
      <w:pPr>
        <w:spacing w:line="240" w:lineRule="auto"/>
        <w:rPr>
          <w:sz w:val="24"/>
          <w:szCs w:val="24"/>
        </w:rPr>
      </w:pPr>
      <w:r>
        <w:rPr>
          <w:sz w:val="24"/>
          <w:szCs w:val="24"/>
        </w:rPr>
        <w:t xml:space="preserve">All software items provided by the Contractor must adhere to the State of Michigan Application/Site standards which can be found at </w:t>
      </w:r>
      <w:hyperlink r:id="rId63">
        <w:r>
          <w:rPr>
            <w:color w:val="0000FF"/>
            <w:sz w:val="24"/>
            <w:szCs w:val="24"/>
            <w:u w:val="single"/>
          </w:rPr>
          <w:t>https://www.michigan.gov/standards</w:t>
        </w:r>
      </w:hyperlink>
      <w:r>
        <w:rPr>
          <w:sz w:val="24"/>
          <w:szCs w:val="24"/>
        </w:rPr>
        <w:t>.</w:t>
      </w:r>
    </w:p>
    <w:p w14:paraId="00000701" w14:textId="77777777" w:rsidR="008B674B" w:rsidRDefault="00252C70">
      <w:pPr>
        <w:spacing w:after="0" w:line="240" w:lineRule="auto"/>
        <w:rPr>
          <w:b/>
          <w:sz w:val="24"/>
          <w:szCs w:val="24"/>
        </w:rPr>
      </w:pPr>
      <w:r>
        <w:rPr>
          <w:b/>
          <w:sz w:val="24"/>
          <w:szCs w:val="24"/>
        </w:rPr>
        <w:t>Mobile Responsiveness</w:t>
      </w:r>
    </w:p>
    <w:p w14:paraId="00000702" w14:textId="77777777" w:rsidR="008B674B" w:rsidRDefault="00252C70">
      <w:pPr>
        <w:spacing w:line="240" w:lineRule="auto"/>
        <w:rPr>
          <w:sz w:val="24"/>
          <w:szCs w:val="24"/>
        </w:rPr>
      </w:pPr>
      <w:r>
        <w:rPr>
          <w:sz w:val="24"/>
          <w:szCs w:val="24"/>
        </w:rPr>
        <w:t xml:space="preserve">If the software will be used on a mobile device as define in Schedule A – Table 1, Business Specification Worksheet, the Software must utilize responsive design practices to ensure the application is accessible via a mobile device.  </w:t>
      </w:r>
    </w:p>
    <w:p w14:paraId="00000703" w14:textId="77777777" w:rsidR="008B674B" w:rsidRDefault="008B674B">
      <w:pPr>
        <w:spacing w:line="240" w:lineRule="auto"/>
        <w:rPr>
          <w:sz w:val="24"/>
          <w:szCs w:val="24"/>
        </w:rPr>
      </w:pPr>
    </w:p>
    <w:p w14:paraId="00000704" w14:textId="77777777" w:rsidR="008B674B" w:rsidRDefault="00252C70">
      <w:pPr>
        <w:spacing w:after="0" w:line="240" w:lineRule="auto"/>
        <w:rPr>
          <w:b/>
          <w:sz w:val="24"/>
          <w:szCs w:val="24"/>
        </w:rPr>
      </w:pPr>
      <w:r>
        <w:rPr>
          <w:b/>
          <w:sz w:val="24"/>
          <w:szCs w:val="24"/>
        </w:rPr>
        <w:t>SOM IT Environment Access</w:t>
      </w:r>
    </w:p>
    <w:p w14:paraId="00000705" w14:textId="77777777" w:rsidR="008B674B" w:rsidRDefault="00252C70">
      <w:pPr>
        <w:spacing w:line="240" w:lineRule="auto"/>
        <w:rPr>
          <w:sz w:val="24"/>
          <w:szCs w:val="24"/>
        </w:rPr>
      </w:pPr>
      <w:r>
        <w:rPr>
          <w:sz w:val="24"/>
          <w:szCs w:val="24"/>
        </w:rPr>
        <w:t>Contractor must access State environments using one or more of the following methods:</w:t>
      </w:r>
    </w:p>
    <w:p w14:paraId="00000706" w14:textId="77777777" w:rsidR="008B674B" w:rsidRDefault="00252C70">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State provided VDI (Virtual Desktop Infrastructure) were compliant.</w:t>
      </w:r>
    </w:p>
    <w:p w14:paraId="00000707" w14:textId="77777777" w:rsidR="008B674B" w:rsidRDefault="00252C70">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State provided and managed workstation device.</w:t>
      </w:r>
    </w:p>
    <w:p w14:paraId="00000708" w14:textId="77777777" w:rsidR="008B674B" w:rsidRDefault="00252C70">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Contractor owned and managed workstation maintained to all State policies and standards.</w:t>
      </w:r>
    </w:p>
    <w:p w14:paraId="00000709" w14:textId="77777777" w:rsidR="008B674B" w:rsidRDefault="00252C70">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 xml:space="preserve">Contractor required interface with State systems which must be maintained in compliance with State policies and standards as set forth in </w:t>
      </w:r>
      <w:r>
        <w:rPr>
          <w:b/>
          <w:color w:val="000000"/>
          <w:sz w:val="24"/>
          <w:szCs w:val="24"/>
        </w:rPr>
        <w:t>Schedule E – Data Security Requirements</w:t>
      </w:r>
      <w:r>
        <w:rPr>
          <w:color w:val="000000"/>
          <w:sz w:val="24"/>
          <w:szCs w:val="24"/>
        </w:rPr>
        <w:t>.</w:t>
      </w:r>
    </w:p>
    <w:p w14:paraId="0000070A" w14:textId="77777777" w:rsidR="008B674B" w:rsidRDefault="00252C70">
      <w:pPr>
        <w:numPr>
          <w:ilvl w:val="0"/>
          <w:numId w:val="1"/>
        </w:numPr>
        <w:pBdr>
          <w:top w:val="nil"/>
          <w:left w:val="nil"/>
          <w:bottom w:val="nil"/>
          <w:right w:val="nil"/>
          <w:between w:val="nil"/>
        </w:pBdr>
        <w:spacing w:after="240" w:line="240" w:lineRule="auto"/>
        <w:rPr>
          <w:color w:val="000000"/>
          <w:sz w:val="24"/>
          <w:szCs w:val="24"/>
        </w:rPr>
      </w:pPr>
      <w:r>
        <w:rPr>
          <w:color w:val="000000"/>
          <w:sz w:val="24"/>
          <w:szCs w:val="24"/>
        </w:rPr>
        <w:t>From locations within the United States and jurisdictional territories.</w:t>
      </w:r>
    </w:p>
    <w:tbl>
      <w:tblPr>
        <w:tblStyle w:val="afffffffffb"/>
        <w:tblW w:w="981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810"/>
      </w:tblGrid>
      <w:tr w:rsidR="008B674B" w14:paraId="7104120D" w14:textId="77777777">
        <w:tc>
          <w:tcPr>
            <w:tcW w:w="9810" w:type="dxa"/>
          </w:tcPr>
          <w:p w14:paraId="0000070B" w14:textId="77777777" w:rsidR="008B674B" w:rsidRDefault="00252C70">
            <w:pPr>
              <w:spacing w:after="0" w:line="240" w:lineRule="auto"/>
              <w:rPr>
                <w:sz w:val="24"/>
                <w:szCs w:val="24"/>
              </w:rPr>
            </w:pPr>
            <w:r>
              <w:rPr>
                <w:sz w:val="24"/>
                <w:szCs w:val="24"/>
              </w:rPr>
              <w:t xml:space="preserve">Bidder must provide a detailed description of the Solution to be provided under the resulting Contract including, but not limited to, a detailed description of the proposed Software (name, type, version, release number, etc.), its functionality including the information architecture and functional design of the system, such as functionality maps, architectural maps, training materials, </w:t>
            </w:r>
            <w:r>
              <w:rPr>
                <w:sz w:val="24"/>
                <w:szCs w:val="24"/>
              </w:rPr>
              <w:lastRenderedPageBreak/>
              <w:t>visual aids including screen shots, actions performed by the system, and any behind the scenes processing, optional add-on modules and plugins.  The level of detail provided will be such so that anyone is able to read it and understand how the software works.  Additionally, clearly define the Bidder’s services and the Solution’s ability to be rapidly configured or scaled as the State’s business or technical demands change.</w:t>
            </w:r>
          </w:p>
          <w:p w14:paraId="0000070C" w14:textId="77777777" w:rsidR="008B674B" w:rsidRDefault="008B674B">
            <w:pPr>
              <w:spacing w:after="0" w:line="240" w:lineRule="auto"/>
              <w:rPr>
                <w:sz w:val="24"/>
                <w:szCs w:val="24"/>
              </w:rPr>
            </w:pPr>
          </w:p>
          <w:p w14:paraId="0000070D" w14:textId="77777777" w:rsidR="008B674B" w:rsidRDefault="00252C70">
            <w:pPr>
              <w:spacing w:after="0" w:line="240" w:lineRule="auto"/>
              <w:rPr>
                <w:b/>
                <w:sz w:val="24"/>
                <w:szCs w:val="24"/>
              </w:rPr>
            </w:pPr>
            <w:r>
              <w:rPr>
                <w:b/>
                <w:sz w:val="24"/>
                <w:szCs w:val="24"/>
              </w:rPr>
              <w:t>SecurityScorecard and its team are excited to have the opportunity to work with the SOM team to help them develop and grow their third-party risk management program, just as we have done for over 2,000 other customers around the world, including major entities such as Shell Oil, Domino’s, Dow Chemical, the Ford Foundation, Aetna, and the Transportation Security Administration (TSA). We truly value the input and feedback from customers, and SOM will have the opportunity to have their voice heard when it comes to the direction of future enhancements within our product through our Public Sector Customer Board.</w:t>
            </w:r>
          </w:p>
          <w:p w14:paraId="0000070E" w14:textId="77777777" w:rsidR="008B674B" w:rsidRDefault="008B674B">
            <w:pPr>
              <w:spacing w:after="0" w:line="240" w:lineRule="auto"/>
              <w:rPr>
                <w:b/>
                <w:sz w:val="24"/>
                <w:szCs w:val="24"/>
              </w:rPr>
            </w:pPr>
          </w:p>
          <w:p w14:paraId="0000070F" w14:textId="77777777" w:rsidR="008B674B" w:rsidRDefault="00252C70">
            <w:pPr>
              <w:spacing w:after="0" w:line="240" w:lineRule="auto"/>
              <w:rPr>
                <w:b/>
                <w:sz w:val="24"/>
                <w:szCs w:val="24"/>
              </w:rPr>
            </w:pPr>
            <w:r>
              <w:rPr>
                <w:b/>
                <w:sz w:val="24"/>
                <w:szCs w:val="24"/>
              </w:rPr>
              <w:t>SecurityScorecard is committed to the public sector and ensuring our product can help governments better protect themselves and their citizens. This is evidenced by our pursuit of and achieving FedRAMP “Ready” certification status, working with organizations like the TSA and CISA to help provide cybersecurity insights nationwide and naming people like Sue Gordon (Former Principal Deputy Director of National Intelligence), John Katko (Former US Congressman and cybersecurity advocate), and Mark Weatherford (Former Deputy Undersecretary for Cybersecurity at the US Department of Homeland Security) either to our Board or as Advisors. Please find and consider Letters of Support in Exhibit #17.</w:t>
            </w:r>
          </w:p>
          <w:p w14:paraId="00000710" w14:textId="77777777" w:rsidR="008B674B" w:rsidRDefault="008B674B">
            <w:pPr>
              <w:spacing w:after="0" w:line="240" w:lineRule="auto"/>
              <w:rPr>
                <w:b/>
                <w:sz w:val="24"/>
                <w:szCs w:val="24"/>
              </w:rPr>
            </w:pPr>
          </w:p>
          <w:p w14:paraId="00000711" w14:textId="77777777" w:rsidR="008B674B" w:rsidRDefault="00252C70">
            <w:pPr>
              <w:spacing w:after="0" w:line="240" w:lineRule="auto"/>
              <w:rPr>
                <w:b/>
                <w:sz w:val="24"/>
                <w:szCs w:val="24"/>
              </w:rPr>
            </w:pPr>
            <w:r>
              <w:rPr>
                <w:b/>
                <w:sz w:val="24"/>
                <w:szCs w:val="24"/>
              </w:rPr>
              <w:t>SecurityScorecard will implement and provide the SOM with a robust, reliable, flexible, and integrated cybersecurity third-party risk tool for 200 vendors and unlimited internal users, as well as up to 100 vendor questionnaires through our Questionnaire module. SecurityScorecard will also provide the SOM with our customized implementation and integration services to ensure the SOM staff will have immediate success within the SecurityScorecard platform.</w:t>
            </w:r>
          </w:p>
          <w:p w14:paraId="00000712" w14:textId="77777777" w:rsidR="008B674B" w:rsidRDefault="008B674B">
            <w:pPr>
              <w:spacing w:after="0" w:line="240" w:lineRule="auto"/>
              <w:rPr>
                <w:b/>
                <w:sz w:val="24"/>
                <w:szCs w:val="24"/>
              </w:rPr>
            </w:pPr>
          </w:p>
          <w:p w14:paraId="00000713" w14:textId="77777777" w:rsidR="008B674B" w:rsidRDefault="00252C70">
            <w:pPr>
              <w:spacing w:after="0" w:line="240" w:lineRule="auto"/>
              <w:rPr>
                <w:b/>
                <w:sz w:val="24"/>
                <w:szCs w:val="24"/>
              </w:rPr>
            </w:pPr>
            <w:r>
              <w:rPr>
                <w:b/>
                <w:sz w:val="24"/>
                <w:szCs w:val="24"/>
              </w:rPr>
              <w:t>SecurityScorecard’s platform delivers comprehensive assessments and features; highlights include:</w:t>
            </w:r>
          </w:p>
          <w:p w14:paraId="00000714" w14:textId="77777777" w:rsidR="008B674B" w:rsidRDefault="008B674B">
            <w:pPr>
              <w:spacing w:after="0" w:line="240" w:lineRule="auto"/>
              <w:rPr>
                <w:b/>
                <w:sz w:val="24"/>
                <w:szCs w:val="24"/>
              </w:rPr>
            </w:pPr>
          </w:p>
          <w:p w14:paraId="00000715" w14:textId="77777777" w:rsidR="008B674B" w:rsidRDefault="00252C70">
            <w:pPr>
              <w:numPr>
                <w:ilvl w:val="0"/>
                <w:numId w:val="27"/>
              </w:numPr>
              <w:spacing w:after="0" w:line="240" w:lineRule="auto"/>
              <w:rPr>
                <w:b/>
                <w:sz w:val="24"/>
                <w:szCs w:val="24"/>
              </w:rPr>
            </w:pPr>
            <w:r>
              <w:rPr>
                <w:b/>
                <w:sz w:val="24"/>
                <w:szCs w:val="24"/>
              </w:rPr>
              <w:t>Detailed evidence and findings</w:t>
            </w:r>
          </w:p>
          <w:p w14:paraId="00000716" w14:textId="77777777" w:rsidR="008B674B" w:rsidRDefault="00252C70">
            <w:pPr>
              <w:numPr>
                <w:ilvl w:val="0"/>
                <w:numId w:val="27"/>
              </w:numPr>
              <w:spacing w:after="0" w:line="240" w:lineRule="auto"/>
              <w:rPr>
                <w:b/>
                <w:sz w:val="24"/>
                <w:szCs w:val="24"/>
              </w:rPr>
            </w:pPr>
            <w:r>
              <w:rPr>
                <w:b/>
                <w:sz w:val="24"/>
                <w:szCs w:val="24"/>
              </w:rPr>
              <w:t>Automated action plans</w:t>
            </w:r>
          </w:p>
          <w:p w14:paraId="00000717" w14:textId="77777777" w:rsidR="008B674B" w:rsidRDefault="00252C70">
            <w:pPr>
              <w:numPr>
                <w:ilvl w:val="0"/>
                <w:numId w:val="27"/>
              </w:numPr>
              <w:spacing w:after="0" w:line="240" w:lineRule="auto"/>
              <w:rPr>
                <w:b/>
                <w:sz w:val="24"/>
                <w:szCs w:val="24"/>
              </w:rPr>
            </w:pPr>
            <w:r>
              <w:rPr>
                <w:b/>
                <w:sz w:val="24"/>
                <w:szCs w:val="24"/>
              </w:rPr>
              <w:t>Automatic alerts concerning third-party cybersecurity risks</w:t>
            </w:r>
          </w:p>
          <w:p w14:paraId="00000718" w14:textId="77777777" w:rsidR="008B674B" w:rsidRDefault="00252C70">
            <w:pPr>
              <w:numPr>
                <w:ilvl w:val="0"/>
                <w:numId w:val="27"/>
              </w:numPr>
              <w:spacing w:after="0" w:line="240" w:lineRule="auto"/>
              <w:rPr>
                <w:b/>
                <w:sz w:val="24"/>
                <w:szCs w:val="24"/>
              </w:rPr>
            </w:pPr>
            <w:r>
              <w:rPr>
                <w:b/>
                <w:sz w:val="24"/>
                <w:szCs w:val="24"/>
              </w:rPr>
              <w:t>Cybersecurity compliance checks against major cybersecurity frameworks</w:t>
            </w:r>
          </w:p>
          <w:p w14:paraId="00000719" w14:textId="77777777" w:rsidR="008B674B" w:rsidRDefault="00252C70">
            <w:pPr>
              <w:numPr>
                <w:ilvl w:val="0"/>
                <w:numId w:val="27"/>
              </w:numPr>
              <w:spacing w:after="0" w:line="240" w:lineRule="auto"/>
              <w:rPr>
                <w:b/>
                <w:sz w:val="24"/>
                <w:szCs w:val="24"/>
              </w:rPr>
            </w:pPr>
            <w:r>
              <w:rPr>
                <w:b/>
                <w:sz w:val="24"/>
                <w:szCs w:val="24"/>
              </w:rPr>
              <w:t>Score history</w:t>
            </w:r>
          </w:p>
          <w:p w14:paraId="0000071A" w14:textId="77777777" w:rsidR="008B674B" w:rsidRDefault="00252C70">
            <w:pPr>
              <w:numPr>
                <w:ilvl w:val="0"/>
                <w:numId w:val="27"/>
              </w:numPr>
              <w:spacing w:after="0" w:line="240" w:lineRule="auto"/>
              <w:rPr>
                <w:b/>
                <w:sz w:val="24"/>
                <w:szCs w:val="24"/>
              </w:rPr>
            </w:pPr>
            <w:r>
              <w:rPr>
                <w:b/>
                <w:sz w:val="24"/>
                <w:szCs w:val="24"/>
              </w:rPr>
              <w:t>Complete IT risk profiles of the SOM vendors</w:t>
            </w:r>
          </w:p>
          <w:p w14:paraId="0000071B" w14:textId="77777777" w:rsidR="008B674B" w:rsidRDefault="00252C70">
            <w:pPr>
              <w:numPr>
                <w:ilvl w:val="0"/>
                <w:numId w:val="27"/>
              </w:numPr>
              <w:spacing w:after="0" w:line="240" w:lineRule="auto"/>
              <w:rPr>
                <w:b/>
                <w:sz w:val="24"/>
                <w:szCs w:val="24"/>
              </w:rPr>
            </w:pPr>
            <w:r>
              <w:rPr>
                <w:b/>
                <w:sz w:val="24"/>
                <w:szCs w:val="24"/>
              </w:rPr>
              <w:t>90+ direct software integrations/partnerships and an open API</w:t>
            </w:r>
          </w:p>
          <w:p w14:paraId="0000071C" w14:textId="77777777" w:rsidR="008B674B" w:rsidRDefault="00252C70">
            <w:pPr>
              <w:numPr>
                <w:ilvl w:val="0"/>
                <w:numId w:val="27"/>
              </w:numPr>
              <w:spacing w:after="0" w:line="240" w:lineRule="auto"/>
              <w:rPr>
                <w:b/>
                <w:sz w:val="24"/>
                <w:szCs w:val="24"/>
              </w:rPr>
            </w:pPr>
            <w:r>
              <w:rPr>
                <w:b/>
                <w:sz w:val="24"/>
                <w:szCs w:val="24"/>
              </w:rPr>
              <w:t>Access to SecurityScorecard’s Questionnaires Assessments module that will allow SOM to streamline questionnaire management and objectively validate vendor responses without ever leaving the platform.</w:t>
            </w:r>
          </w:p>
          <w:p w14:paraId="0000071D" w14:textId="77777777" w:rsidR="008B674B" w:rsidRDefault="00252C70">
            <w:pPr>
              <w:numPr>
                <w:ilvl w:val="0"/>
                <w:numId w:val="27"/>
              </w:numPr>
              <w:spacing w:after="0" w:line="240" w:lineRule="auto"/>
              <w:rPr>
                <w:b/>
                <w:sz w:val="24"/>
                <w:szCs w:val="24"/>
              </w:rPr>
            </w:pPr>
            <w:r>
              <w:rPr>
                <w:b/>
                <w:sz w:val="24"/>
                <w:szCs w:val="24"/>
              </w:rPr>
              <w:lastRenderedPageBreak/>
              <w:t>The ability for the SOM to track cyber threat actors within this state's vendor ecosystems and analyze how these actors may affect the executive departments and agencies.</w:t>
            </w:r>
          </w:p>
          <w:p w14:paraId="0000071E" w14:textId="77777777" w:rsidR="008B674B" w:rsidRDefault="00252C70">
            <w:pPr>
              <w:numPr>
                <w:ilvl w:val="0"/>
                <w:numId w:val="27"/>
              </w:numPr>
              <w:spacing w:after="0" w:line="240" w:lineRule="auto"/>
              <w:rPr>
                <w:b/>
                <w:sz w:val="24"/>
                <w:szCs w:val="24"/>
              </w:rPr>
            </w:pPr>
            <w:r>
              <w:rPr>
                <w:b/>
                <w:sz w:val="24"/>
                <w:szCs w:val="24"/>
              </w:rPr>
              <w:t>The ability for the SOM and its executive agencies to make supply chain predictions, including identifying suppliers, vendors, and products.</w:t>
            </w:r>
          </w:p>
          <w:p w14:paraId="0000071F" w14:textId="77777777" w:rsidR="008B674B" w:rsidRDefault="008B674B">
            <w:pPr>
              <w:spacing w:after="0" w:line="240" w:lineRule="auto"/>
              <w:rPr>
                <w:b/>
                <w:sz w:val="24"/>
                <w:szCs w:val="24"/>
              </w:rPr>
            </w:pPr>
          </w:p>
          <w:p w14:paraId="00000720" w14:textId="77777777" w:rsidR="008B674B" w:rsidRDefault="00252C70">
            <w:pPr>
              <w:spacing w:after="0" w:line="240" w:lineRule="auto"/>
              <w:rPr>
                <w:b/>
                <w:sz w:val="24"/>
                <w:szCs w:val="24"/>
              </w:rPr>
            </w:pPr>
            <w:r>
              <w:rPr>
                <w:b/>
                <w:sz w:val="24"/>
                <w:szCs w:val="24"/>
              </w:rPr>
              <w:t xml:space="preserve">With the SecurityScorecard third-party assessment ratings platform and Questionnaire module, the SOM will be able to continuously monitor the vendors they need within their vendor ecosystem. This continuous monitoring of its third-party vendors will ensure the SOM has all the necessary tools to protect itself from its supply chain and vendors at all times. </w:t>
            </w:r>
          </w:p>
          <w:p w14:paraId="00000721" w14:textId="77777777" w:rsidR="008B674B" w:rsidRDefault="008B674B">
            <w:pPr>
              <w:spacing w:after="0" w:line="240" w:lineRule="auto"/>
              <w:rPr>
                <w:b/>
                <w:sz w:val="24"/>
                <w:szCs w:val="24"/>
              </w:rPr>
            </w:pPr>
          </w:p>
          <w:p w14:paraId="00000722" w14:textId="77777777" w:rsidR="008B674B" w:rsidRDefault="00252C70">
            <w:pPr>
              <w:spacing w:after="0" w:line="240" w:lineRule="auto"/>
              <w:rPr>
                <w:b/>
                <w:sz w:val="24"/>
                <w:szCs w:val="24"/>
              </w:rPr>
            </w:pPr>
            <w:r>
              <w:rPr>
                <w:b/>
                <w:sz w:val="24"/>
                <w:szCs w:val="24"/>
              </w:rPr>
              <w:t>This SecurityScorecard proposal to the SOM includes details about SecurityScorecard’s:</w:t>
            </w:r>
          </w:p>
          <w:p w14:paraId="00000723" w14:textId="77777777" w:rsidR="008B674B" w:rsidRDefault="008B674B">
            <w:pPr>
              <w:spacing w:after="0" w:line="240" w:lineRule="auto"/>
              <w:ind w:left="720"/>
              <w:rPr>
                <w:b/>
                <w:sz w:val="24"/>
                <w:szCs w:val="24"/>
              </w:rPr>
            </w:pPr>
          </w:p>
          <w:p w14:paraId="00000724" w14:textId="77777777" w:rsidR="008B674B" w:rsidRDefault="00252C70">
            <w:pPr>
              <w:numPr>
                <w:ilvl w:val="0"/>
                <w:numId w:val="38"/>
              </w:numPr>
              <w:spacing w:after="0" w:line="240" w:lineRule="auto"/>
              <w:rPr>
                <w:b/>
                <w:sz w:val="24"/>
                <w:szCs w:val="24"/>
              </w:rPr>
            </w:pPr>
            <w:r>
              <w:rPr>
                <w:b/>
                <w:sz w:val="24"/>
                <w:szCs w:val="24"/>
              </w:rPr>
              <w:t>Platform architecture</w:t>
            </w:r>
          </w:p>
          <w:p w14:paraId="00000725" w14:textId="77777777" w:rsidR="008B674B" w:rsidRDefault="00252C70">
            <w:pPr>
              <w:numPr>
                <w:ilvl w:val="0"/>
                <w:numId w:val="38"/>
              </w:numPr>
              <w:spacing w:after="0" w:line="240" w:lineRule="auto"/>
              <w:rPr>
                <w:b/>
                <w:sz w:val="24"/>
                <w:szCs w:val="24"/>
              </w:rPr>
            </w:pPr>
            <w:r>
              <w:rPr>
                <w:b/>
                <w:sz w:val="24"/>
                <w:szCs w:val="24"/>
              </w:rPr>
              <w:t>Core platform capabilities</w:t>
            </w:r>
          </w:p>
          <w:p w14:paraId="00000726" w14:textId="77777777" w:rsidR="008B674B" w:rsidRDefault="00252C70">
            <w:pPr>
              <w:numPr>
                <w:ilvl w:val="0"/>
                <w:numId w:val="38"/>
              </w:numPr>
              <w:spacing w:after="0" w:line="240" w:lineRule="auto"/>
              <w:rPr>
                <w:b/>
                <w:sz w:val="24"/>
                <w:szCs w:val="24"/>
              </w:rPr>
            </w:pPr>
            <w:r>
              <w:rPr>
                <w:b/>
                <w:sz w:val="24"/>
                <w:szCs w:val="24"/>
              </w:rPr>
              <w:t>Implementation plan</w:t>
            </w:r>
          </w:p>
          <w:p w14:paraId="00000727" w14:textId="77777777" w:rsidR="008B674B" w:rsidRDefault="00252C70">
            <w:pPr>
              <w:numPr>
                <w:ilvl w:val="0"/>
                <w:numId w:val="38"/>
              </w:numPr>
              <w:spacing w:after="0" w:line="240" w:lineRule="auto"/>
              <w:rPr>
                <w:b/>
                <w:sz w:val="24"/>
                <w:szCs w:val="24"/>
              </w:rPr>
            </w:pPr>
            <w:r>
              <w:rPr>
                <w:b/>
                <w:sz w:val="24"/>
                <w:szCs w:val="24"/>
              </w:rPr>
              <w:t>Ability to meet and comply with all of the SOM deliverable expectations.</w:t>
            </w:r>
          </w:p>
          <w:p w14:paraId="00000728" w14:textId="77777777" w:rsidR="008B674B" w:rsidRDefault="008B674B">
            <w:pPr>
              <w:spacing w:after="0" w:line="240" w:lineRule="auto"/>
              <w:rPr>
                <w:b/>
                <w:sz w:val="24"/>
                <w:szCs w:val="24"/>
              </w:rPr>
            </w:pPr>
          </w:p>
          <w:p w14:paraId="00000729" w14:textId="77777777" w:rsidR="008B674B" w:rsidRDefault="008B674B">
            <w:pPr>
              <w:spacing w:after="0" w:line="240" w:lineRule="auto"/>
              <w:rPr>
                <w:b/>
                <w:sz w:val="24"/>
                <w:szCs w:val="24"/>
              </w:rPr>
            </w:pPr>
          </w:p>
          <w:p w14:paraId="0000072A" w14:textId="77777777" w:rsidR="008B674B" w:rsidRDefault="008B674B">
            <w:pPr>
              <w:spacing w:after="0" w:line="240" w:lineRule="auto"/>
              <w:rPr>
                <w:b/>
                <w:sz w:val="24"/>
                <w:szCs w:val="24"/>
              </w:rPr>
            </w:pPr>
          </w:p>
          <w:p w14:paraId="0000072B" w14:textId="77777777" w:rsidR="008B674B" w:rsidRDefault="008B674B">
            <w:pPr>
              <w:spacing w:after="0" w:line="240" w:lineRule="auto"/>
              <w:rPr>
                <w:b/>
                <w:sz w:val="24"/>
                <w:szCs w:val="24"/>
              </w:rPr>
            </w:pPr>
          </w:p>
          <w:p w14:paraId="0000072C" w14:textId="77777777" w:rsidR="008B674B" w:rsidRDefault="008B674B">
            <w:pPr>
              <w:spacing w:after="0" w:line="240" w:lineRule="auto"/>
              <w:rPr>
                <w:b/>
                <w:sz w:val="24"/>
                <w:szCs w:val="24"/>
              </w:rPr>
            </w:pPr>
          </w:p>
          <w:p w14:paraId="0000072D" w14:textId="77777777" w:rsidR="008B674B" w:rsidRDefault="008B674B">
            <w:pPr>
              <w:spacing w:after="0" w:line="240" w:lineRule="auto"/>
              <w:rPr>
                <w:b/>
                <w:sz w:val="24"/>
                <w:szCs w:val="24"/>
              </w:rPr>
            </w:pPr>
          </w:p>
          <w:p w14:paraId="0000072E" w14:textId="77777777" w:rsidR="008B674B" w:rsidRDefault="008B674B">
            <w:pPr>
              <w:spacing w:after="0" w:line="240" w:lineRule="auto"/>
              <w:rPr>
                <w:b/>
                <w:sz w:val="24"/>
                <w:szCs w:val="24"/>
              </w:rPr>
            </w:pPr>
          </w:p>
          <w:p w14:paraId="0000072F" w14:textId="77777777" w:rsidR="008B674B" w:rsidRDefault="008B674B">
            <w:pPr>
              <w:spacing w:after="0" w:line="240" w:lineRule="auto"/>
              <w:rPr>
                <w:b/>
                <w:sz w:val="24"/>
                <w:szCs w:val="24"/>
              </w:rPr>
            </w:pPr>
          </w:p>
          <w:p w14:paraId="00000730" w14:textId="77777777" w:rsidR="008B674B" w:rsidRDefault="008B674B">
            <w:pPr>
              <w:spacing w:after="0" w:line="240" w:lineRule="auto"/>
              <w:rPr>
                <w:b/>
                <w:sz w:val="24"/>
                <w:szCs w:val="24"/>
              </w:rPr>
            </w:pPr>
          </w:p>
          <w:p w14:paraId="00000731" w14:textId="77777777" w:rsidR="008B674B" w:rsidRDefault="008B674B">
            <w:pPr>
              <w:spacing w:after="0" w:line="240" w:lineRule="auto"/>
              <w:rPr>
                <w:b/>
                <w:sz w:val="24"/>
                <w:szCs w:val="24"/>
              </w:rPr>
            </w:pPr>
          </w:p>
          <w:p w14:paraId="00000732" w14:textId="77777777" w:rsidR="008B674B" w:rsidRDefault="008B674B">
            <w:pPr>
              <w:spacing w:after="0" w:line="240" w:lineRule="auto"/>
              <w:rPr>
                <w:b/>
                <w:sz w:val="24"/>
                <w:szCs w:val="24"/>
              </w:rPr>
            </w:pPr>
          </w:p>
          <w:p w14:paraId="00000733" w14:textId="77777777" w:rsidR="008B674B" w:rsidRDefault="008B674B">
            <w:pPr>
              <w:spacing w:after="0" w:line="240" w:lineRule="auto"/>
              <w:rPr>
                <w:b/>
                <w:sz w:val="24"/>
                <w:szCs w:val="24"/>
              </w:rPr>
            </w:pPr>
          </w:p>
          <w:p w14:paraId="00000735" w14:textId="77777777" w:rsidR="008B674B" w:rsidRDefault="008B674B">
            <w:pPr>
              <w:spacing w:after="0" w:line="240" w:lineRule="auto"/>
              <w:rPr>
                <w:b/>
                <w:sz w:val="24"/>
                <w:szCs w:val="24"/>
              </w:rPr>
            </w:pPr>
          </w:p>
          <w:p w14:paraId="00000736" w14:textId="741B31FE" w:rsidR="008B674B" w:rsidRDefault="00252C70">
            <w:pPr>
              <w:spacing w:after="0" w:line="240" w:lineRule="auto"/>
              <w:rPr>
                <w:b/>
                <w:sz w:val="24"/>
                <w:szCs w:val="24"/>
              </w:rPr>
            </w:pPr>
            <w:r>
              <w:rPr>
                <w:b/>
                <w:sz w:val="24"/>
                <w:szCs w:val="24"/>
              </w:rPr>
              <w:t>The SecurityScorecard platform user interface (UI) is intuitive and naturally guides the user to their desired goal. Behind the UI is a detailed and well-mapped platform architecture that drives the platform and ensures accuracy. See the screenshot below for SecurityScorecard’s Architecture Diagram:</w:t>
            </w:r>
          </w:p>
          <w:p w14:paraId="00000737" w14:textId="77777777" w:rsidR="008B674B" w:rsidRDefault="008B674B">
            <w:pPr>
              <w:spacing w:after="0" w:line="240" w:lineRule="auto"/>
              <w:rPr>
                <w:b/>
                <w:sz w:val="24"/>
                <w:szCs w:val="24"/>
              </w:rPr>
            </w:pPr>
          </w:p>
          <w:p w14:paraId="00000738" w14:textId="77777777" w:rsidR="008B674B" w:rsidRDefault="00252C70">
            <w:pPr>
              <w:spacing w:after="240" w:line="240" w:lineRule="auto"/>
              <w:jc w:val="both"/>
              <w:rPr>
                <w:rFonts w:eastAsia="Arial" w:cs="Arial"/>
                <w:b/>
                <w:i/>
                <w:sz w:val="24"/>
                <w:szCs w:val="24"/>
              </w:rPr>
            </w:pPr>
            <w:r>
              <w:rPr>
                <w:b/>
                <w:i/>
                <w:noProof/>
                <w:sz w:val="24"/>
                <w:szCs w:val="24"/>
              </w:rPr>
              <w:lastRenderedPageBreak/>
              <w:drawing>
                <wp:inline distT="114300" distB="114300" distL="114300" distR="114300" wp14:anchorId="4332D0CD" wp14:editId="0F811F51">
                  <wp:extent cx="6050826" cy="2163146"/>
                  <wp:effectExtent l="0" t="0" r="0" b="0"/>
                  <wp:docPr id="3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4"/>
                          <a:srcRect/>
                          <a:stretch>
                            <a:fillRect/>
                          </a:stretch>
                        </pic:blipFill>
                        <pic:spPr>
                          <a:xfrm>
                            <a:off x="0" y="0"/>
                            <a:ext cx="6050826" cy="2163146"/>
                          </a:xfrm>
                          <a:prstGeom prst="rect">
                            <a:avLst/>
                          </a:prstGeom>
                          <a:ln/>
                        </pic:spPr>
                      </pic:pic>
                    </a:graphicData>
                  </a:graphic>
                </wp:inline>
              </w:drawing>
            </w:r>
          </w:p>
          <w:p w14:paraId="00000739" w14:textId="77777777" w:rsidR="008B674B" w:rsidRDefault="00252C70">
            <w:pPr>
              <w:spacing w:after="0" w:line="240" w:lineRule="auto"/>
              <w:rPr>
                <w:b/>
                <w:sz w:val="24"/>
                <w:szCs w:val="24"/>
              </w:rPr>
            </w:pPr>
            <w:r>
              <w:rPr>
                <w:b/>
                <w:sz w:val="24"/>
                <w:szCs w:val="24"/>
              </w:rPr>
              <w:t>SecurityScorecard’s comprehensive cloud-based solution will provide the SOM with a customizable vendor risk management solution that:</w:t>
            </w:r>
          </w:p>
          <w:p w14:paraId="0000073A" w14:textId="77777777" w:rsidR="008B674B" w:rsidRDefault="008B674B">
            <w:pPr>
              <w:spacing w:after="0" w:line="240" w:lineRule="auto"/>
              <w:rPr>
                <w:b/>
                <w:sz w:val="24"/>
                <w:szCs w:val="24"/>
              </w:rPr>
            </w:pPr>
          </w:p>
          <w:p w14:paraId="0000073B" w14:textId="77777777" w:rsidR="008B674B" w:rsidRDefault="00252C70">
            <w:pPr>
              <w:numPr>
                <w:ilvl w:val="0"/>
                <w:numId w:val="32"/>
              </w:numPr>
              <w:spacing w:after="0" w:line="240" w:lineRule="auto"/>
              <w:rPr>
                <w:b/>
                <w:sz w:val="24"/>
                <w:szCs w:val="24"/>
              </w:rPr>
            </w:pPr>
            <w:r>
              <w:rPr>
                <w:b/>
                <w:sz w:val="24"/>
                <w:szCs w:val="24"/>
              </w:rPr>
              <w:t>Aggregates real-time data collected by a proprietary method by SecurityScorecard. The data SecurityScorecard has within its platform includes:</w:t>
            </w:r>
          </w:p>
          <w:p w14:paraId="0000073C" w14:textId="77777777" w:rsidR="008B674B" w:rsidRDefault="00252C70">
            <w:pPr>
              <w:numPr>
                <w:ilvl w:val="1"/>
                <w:numId w:val="32"/>
              </w:numPr>
              <w:spacing w:after="0" w:line="240" w:lineRule="auto"/>
              <w:rPr>
                <w:b/>
                <w:sz w:val="24"/>
                <w:szCs w:val="24"/>
              </w:rPr>
            </w:pPr>
            <w:r>
              <w:rPr>
                <w:b/>
                <w:sz w:val="24"/>
                <w:szCs w:val="24"/>
              </w:rPr>
              <w:t>Continuous monitoring and ratings for nearly 13 million organizations</w:t>
            </w:r>
          </w:p>
          <w:p w14:paraId="0000073D" w14:textId="77777777" w:rsidR="008B674B" w:rsidRDefault="00252C70">
            <w:pPr>
              <w:numPr>
                <w:ilvl w:val="1"/>
                <w:numId w:val="32"/>
              </w:numPr>
              <w:spacing w:after="0" w:line="240" w:lineRule="auto"/>
              <w:rPr>
                <w:b/>
                <w:sz w:val="24"/>
                <w:szCs w:val="24"/>
              </w:rPr>
            </w:pPr>
            <w:r>
              <w:rPr>
                <w:b/>
                <w:sz w:val="24"/>
                <w:szCs w:val="24"/>
              </w:rPr>
              <w:t>Weekly scanning information on over 4.1 billion IPs a week</w:t>
            </w:r>
          </w:p>
          <w:p w14:paraId="0000073E" w14:textId="77777777" w:rsidR="008B674B" w:rsidRDefault="00252C70">
            <w:pPr>
              <w:numPr>
                <w:ilvl w:val="1"/>
                <w:numId w:val="32"/>
              </w:numPr>
              <w:spacing w:after="0" w:line="240" w:lineRule="auto"/>
              <w:rPr>
                <w:b/>
                <w:sz w:val="24"/>
                <w:szCs w:val="24"/>
              </w:rPr>
            </w:pPr>
            <w:r>
              <w:rPr>
                <w:b/>
                <w:sz w:val="24"/>
                <w:szCs w:val="24"/>
              </w:rPr>
              <w:t>Over 100 billion vulnerabilities and attributions published weekly to scorecards</w:t>
            </w:r>
          </w:p>
          <w:p w14:paraId="0000073F" w14:textId="77777777" w:rsidR="008B674B" w:rsidRDefault="00252C70">
            <w:pPr>
              <w:numPr>
                <w:ilvl w:val="1"/>
                <w:numId w:val="32"/>
              </w:numPr>
              <w:spacing w:after="0" w:line="240" w:lineRule="auto"/>
              <w:rPr>
                <w:b/>
                <w:sz w:val="24"/>
                <w:szCs w:val="24"/>
              </w:rPr>
            </w:pPr>
            <w:r>
              <w:rPr>
                <w:b/>
                <w:sz w:val="24"/>
                <w:szCs w:val="24"/>
              </w:rPr>
              <w:t>Sensors in over 50 countries</w:t>
            </w:r>
          </w:p>
          <w:p w14:paraId="00000740" w14:textId="77777777" w:rsidR="008B674B" w:rsidRDefault="00252C70">
            <w:pPr>
              <w:numPr>
                <w:ilvl w:val="1"/>
                <w:numId w:val="32"/>
              </w:numPr>
              <w:spacing w:after="0" w:line="240" w:lineRule="auto"/>
              <w:rPr>
                <w:b/>
                <w:sz w:val="24"/>
                <w:szCs w:val="24"/>
              </w:rPr>
            </w:pPr>
            <w:r>
              <w:rPr>
                <w:b/>
                <w:sz w:val="24"/>
                <w:szCs w:val="24"/>
              </w:rPr>
              <w:t>Over 7 billion leaked credential/PII databases in-house from across the dark web and forums.</w:t>
            </w:r>
          </w:p>
          <w:p w14:paraId="00000741" w14:textId="77777777" w:rsidR="008B674B" w:rsidRDefault="00252C70">
            <w:pPr>
              <w:numPr>
                <w:ilvl w:val="0"/>
                <w:numId w:val="32"/>
              </w:numPr>
              <w:spacing w:after="0" w:line="240" w:lineRule="auto"/>
              <w:rPr>
                <w:b/>
                <w:sz w:val="24"/>
                <w:szCs w:val="24"/>
              </w:rPr>
            </w:pPr>
            <w:r>
              <w:rPr>
                <w:b/>
                <w:sz w:val="24"/>
                <w:szCs w:val="24"/>
              </w:rPr>
              <w:t>Provides access to data retrieved from our in-house data collection infrastruture, including one of the world's largest private malware DNS sinkholes.</w:t>
            </w:r>
          </w:p>
          <w:p w14:paraId="00000742" w14:textId="77777777" w:rsidR="008B674B" w:rsidRDefault="00252C70">
            <w:pPr>
              <w:numPr>
                <w:ilvl w:val="0"/>
                <w:numId w:val="32"/>
              </w:numPr>
              <w:spacing w:after="0" w:line="240" w:lineRule="auto"/>
              <w:rPr>
                <w:b/>
                <w:sz w:val="24"/>
                <w:szCs w:val="24"/>
              </w:rPr>
            </w:pPr>
            <w:r>
              <w:rPr>
                <w:b/>
                <w:sz w:val="24"/>
                <w:szCs w:val="24"/>
              </w:rPr>
              <w:t>Has a seamless user interface (UI) that guides the user to achieve their desired score, thereby strengthening their security posture.</w:t>
            </w:r>
          </w:p>
          <w:p w14:paraId="00000743" w14:textId="77777777" w:rsidR="008B674B" w:rsidRDefault="00252C70">
            <w:pPr>
              <w:numPr>
                <w:ilvl w:val="0"/>
                <w:numId w:val="32"/>
              </w:numPr>
              <w:spacing w:after="0" w:line="240" w:lineRule="auto"/>
              <w:rPr>
                <w:b/>
                <w:sz w:val="24"/>
                <w:szCs w:val="24"/>
              </w:rPr>
            </w:pPr>
            <w:r>
              <w:rPr>
                <w:b/>
                <w:sz w:val="24"/>
                <w:szCs w:val="24"/>
              </w:rPr>
              <w:t>Assigns an overall letter grade and score to vendors based on vendor cybersecurity hygiene (see screenshot below);</w:t>
            </w:r>
          </w:p>
          <w:p w14:paraId="00000744" w14:textId="77777777" w:rsidR="008B674B" w:rsidRDefault="008B674B">
            <w:pPr>
              <w:spacing w:after="0" w:line="240" w:lineRule="auto"/>
              <w:rPr>
                <w:b/>
                <w:sz w:val="24"/>
                <w:szCs w:val="24"/>
              </w:rPr>
            </w:pPr>
          </w:p>
          <w:p w14:paraId="00000745" w14:textId="77777777" w:rsidR="008B674B" w:rsidRDefault="00252C70">
            <w:pPr>
              <w:tabs>
                <w:tab w:val="left" w:pos="1440"/>
                <w:tab w:val="left" w:pos="2160"/>
              </w:tabs>
              <w:spacing w:before="40" w:after="0" w:line="240" w:lineRule="auto"/>
              <w:ind w:left="270" w:right="214"/>
              <w:rPr>
                <w:b/>
                <w:sz w:val="24"/>
                <w:szCs w:val="24"/>
              </w:rPr>
            </w:pPr>
            <w:r>
              <w:rPr>
                <w:rFonts w:ascii="Times New Roman" w:eastAsia="Times New Roman" w:hAnsi="Times New Roman" w:cs="Times New Roman"/>
                <w:noProof/>
              </w:rPr>
              <w:drawing>
                <wp:inline distT="114300" distB="114300" distL="114300" distR="114300" wp14:anchorId="679B2DE8" wp14:editId="473D020F">
                  <wp:extent cx="5781675" cy="635000"/>
                  <wp:effectExtent l="0" t="0" r="0" b="0"/>
                  <wp:docPr id="15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65"/>
                          <a:srcRect/>
                          <a:stretch>
                            <a:fillRect/>
                          </a:stretch>
                        </pic:blipFill>
                        <pic:spPr>
                          <a:xfrm>
                            <a:off x="0" y="0"/>
                            <a:ext cx="5781675" cy="635000"/>
                          </a:xfrm>
                          <a:prstGeom prst="rect">
                            <a:avLst/>
                          </a:prstGeom>
                          <a:ln/>
                        </pic:spPr>
                      </pic:pic>
                    </a:graphicData>
                  </a:graphic>
                </wp:inline>
              </w:drawing>
            </w:r>
          </w:p>
          <w:p w14:paraId="00000746" w14:textId="77777777" w:rsidR="008B674B" w:rsidRDefault="008B674B">
            <w:pPr>
              <w:spacing w:after="0" w:line="240" w:lineRule="auto"/>
              <w:rPr>
                <w:b/>
                <w:sz w:val="24"/>
                <w:szCs w:val="24"/>
              </w:rPr>
            </w:pPr>
          </w:p>
          <w:p w14:paraId="00000747" w14:textId="77777777" w:rsidR="008B674B" w:rsidRDefault="008B674B">
            <w:pPr>
              <w:spacing w:after="0" w:line="240" w:lineRule="auto"/>
              <w:rPr>
                <w:b/>
                <w:sz w:val="24"/>
                <w:szCs w:val="24"/>
              </w:rPr>
            </w:pPr>
          </w:p>
          <w:p w14:paraId="00000748" w14:textId="77777777" w:rsidR="008B674B" w:rsidRDefault="008B674B">
            <w:pPr>
              <w:spacing w:after="0" w:line="240" w:lineRule="auto"/>
              <w:rPr>
                <w:b/>
                <w:sz w:val="24"/>
                <w:szCs w:val="24"/>
              </w:rPr>
            </w:pPr>
          </w:p>
          <w:p w14:paraId="00000749" w14:textId="77777777" w:rsidR="008B674B" w:rsidRDefault="00252C70">
            <w:pPr>
              <w:numPr>
                <w:ilvl w:val="0"/>
                <w:numId w:val="17"/>
              </w:numPr>
              <w:spacing w:after="0" w:line="240" w:lineRule="auto"/>
              <w:rPr>
                <w:b/>
                <w:sz w:val="24"/>
                <w:szCs w:val="24"/>
              </w:rPr>
            </w:pPr>
            <w:r>
              <w:rPr>
                <w:b/>
                <w:sz w:val="24"/>
                <w:szCs w:val="24"/>
              </w:rPr>
              <w:t>Assigns a letter grade and score on ten (10) different cybersecurity factors allowing a comprehensive view of a vendor’s cybersecurity hygiene (see screenshots below of an overview of the ten various issue factors and individual views of each factor and the corresponding issues) (Note: All screenshots are from the SecurityScorecard Scorecard):</w:t>
            </w:r>
          </w:p>
          <w:p w14:paraId="0000074A" w14:textId="77777777" w:rsidR="008B674B" w:rsidRDefault="008B674B">
            <w:pPr>
              <w:spacing w:after="0" w:line="240" w:lineRule="auto"/>
              <w:rPr>
                <w:b/>
                <w:sz w:val="24"/>
                <w:szCs w:val="24"/>
              </w:rPr>
            </w:pPr>
          </w:p>
          <w:p w14:paraId="0000074B" w14:textId="77777777" w:rsidR="008B674B" w:rsidRDefault="00252C70">
            <w:pPr>
              <w:spacing w:before="40" w:after="0" w:line="240" w:lineRule="auto"/>
              <w:ind w:left="90" w:right="214"/>
              <w:rPr>
                <w:b/>
                <w:sz w:val="24"/>
                <w:szCs w:val="24"/>
              </w:rPr>
            </w:pPr>
            <w:r>
              <w:rPr>
                <w:rFonts w:ascii="Times New Roman" w:eastAsia="Times New Roman" w:hAnsi="Times New Roman" w:cs="Times New Roman"/>
                <w:noProof/>
              </w:rPr>
              <w:lastRenderedPageBreak/>
              <w:drawing>
                <wp:inline distT="114300" distB="114300" distL="114300" distR="114300" wp14:anchorId="0A84DF0E" wp14:editId="266DDB41">
                  <wp:extent cx="5781675" cy="5346700"/>
                  <wp:effectExtent l="0" t="0" r="0" b="0"/>
                  <wp:docPr id="4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6"/>
                          <a:srcRect/>
                          <a:stretch>
                            <a:fillRect/>
                          </a:stretch>
                        </pic:blipFill>
                        <pic:spPr>
                          <a:xfrm>
                            <a:off x="0" y="0"/>
                            <a:ext cx="5781675" cy="5346700"/>
                          </a:xfrm>
                          <a:prstGeom prst="rect">
                            <a:avLst/>
                          </a:prstGeom>
                          <a:ln/>
                        </pic:spPr>
                      </pic:pic>
                    </a:graphicData>
                  </a:graphic>
                </wp:inline>
              </w:drawing>
            </w:r>
          </w:p>
          <w:p w14:paraId="0000074C" w14:textId="77777777" w:rsidR="008B674B" w:rsidRDefault="008B674B">
            <w:pPr>
              <w:spacing w:after="0" w:line="240" w:lineRule="auto"/>
              <w:rPr>
                <w:b/>
                <w:sz w:val="24"/>
                <w:szCs w:val="24"/>
              </w:rPr>
            </w:pPr>
          </w:p>
          <w:p w14:paraId="0000074D" w14:textId="77777777" w:rsidR="008B674B" w:rsidRDefault="008B674B">
            <w:pPr>
              <w:spacing w:after="0" w:line="240" w:lineRule="auto"/>
              <w:rPr>
                <w:b/>
                <w:sz w:val="24"/>
                <w:szCs w:val="24"/>
              </w:rPr>
            </w:pPr>
          </w:p>
          <w:p w14:paraId="0000074E" w14:textId="77777777" w:rsidR="008B674B" w:rsidRDefault="008B674B">
            <w:pPr>
              <w:spacing w:after="0" w:line="240" w:lineRule="auto"/>
              <w:rPr>
                <w:b/>
                <w:sz w:val="24"/>
                <w:szCs w:val="24"/>
              </w:rPr>
            </w:pPr>
          </w:p>
          <w:p w14:paraId="0000074F" w14:textId="77777777" w:rsidR="008B674B" w:rsidRDefault="008B674B">
            <w:pPr>
              <w:spacing w:after="0" w:line="240" w:lineRule="auto"/>
              <w:rPr>
                <w:b/>
                <w:sz w:val="24"/>
                <w:szCs w:val="24"/>
              </w:rPr>
            </w:pPr>
          </w:p>
          <w:p w14:paraId="00000750" w14:textId="77777777" w:rsidR="008B674B" w:rsidRDefault="008B674B">
            <w:pPr>
              <w:spacing w:after="0" w:line="240" w:lineRule="auto"/>
              <w:rPr>
                <w:b/>
                <w:sz w:val="24"/>
                <w:szCs w:val="24"/>
              </w:rPr>
            </w:pPr>
          </w:p>
          <w:p w14:paraId="00000751" w14:textId="77777777" w:rsidR="008B674B" w:rsidRDefault="008B674B">
            <w:pPr>
              <w:spacing w:after="0" w:line="240" w:lineRule="auto"/>
              <w:rPr>
                <w:b/>
                <w:sz w:val="24"/>
                <w:szCs w:val="24"/>
              </w:rPr>
            </w:pPr>
          </w:p>
          <w:p w14:paraId="00000752" w14:textId="77777777" w:rsidR="008B674B" w:rsidRDefault="008B674B">
            <w:pPr>
              <w:spacing w:after="0" w:line="240" w:lineRule="auto"/>
              <w:rPr>
                <w:b/>
                <w:sz w:val="24"/>
                <w:szCs w:val="24"/>
              </w:rPr>
            </w:pPr>
          </w:p>
          <w:p w14:paraId="00000754" w14:textId="77777777" w:rsidR="008B674B" w:rsidRDefault="00252C70">
            <w:pPr>
              <w:numPr>
                <w:ilvl w:val="1"/>
                <w:numId w:val="17"/>
              </w:numPr>
              <w:spacing w:after="0" w:line="240" w:lineRule="auto"/>
              <w:rPr>
                <w:b/>
                <w:sz w:val="24"/>
                <w:szCs w:val="24"/>
              </w:rPr>
            </w:pPr>
            <w:r>
              <w:rPr>
                <w:b/>
                <w:sz w:val="24"/>
                <w:szCs w:val="24"/>
              </w:rPr>
              <w:t>Issue Factor #1: Network Security</w:t>
            </w:r>
          </w:p>
          <w:p w14:paraId="00000755" w14:textId="77777777" w:rsidR="008B674B" w:rsidRDefault="00252C70">
            <w:pPr>
              <w:tabs>
                <w:tab w:val="left" w:pos="2160"/>
              </w:tabs>
              <w:spacing w:before="40" w:after="0" w:line="240" w:lineRule="auto"/>
              <w:ind w:right="214"/>
              <w:rPr>
                <w:b/>
                <w:sz w:val="24"/>
                <w:szCs w:val="24"/>
              </w:rPr>
            </w:pPr>
            <w:r>
              <w:rPr>
                <w:rFonts w:ascii="Times New Roman" w:eastAsia="Times New Roman" w:hAnsi="Times New Roman" w:cs="Times New Roman"/>
                <w:noProof/>
              </w:rPr>
              <w:lastRenderedPageBreak/>
              <w:drawing>
                <wp:inline distT="114300" distB="114300" distL="114300" distR="114300" wp14:anchorId="5F8104CF" wp14:editId="73A25BE0">
                  <wp:extent cx="5781675" cy="5308600"/>
                  <wp:effectExtent l="0" t="0" r="0" b="0"/>
                  <wp:docPr id="7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7"/>
                          <a:srcRect/>
                          <a:stretch>
                            <a:fillRect/>
                          </a:stretch>
                        </pic:blipFill>
                        <pic:spPr>
                          <a:xfrm>
                            <a:off x="0" y="0"/>
                            <a:ext cx="5781675" cy="5308600"/>
                          </a:xfrm>
                          <a:prstGeom prst="rect">
                            <a:avLst/>
                          </a:prstGeom>
                          <a:ln/>
                        </pic:spPr>
                      </pic:pic>
                    </a:graphicData>
                  </a:graphic>
                </wp:inline>
              </w:drawing>
            </w:r>
          </w:p>
          <w:p w14:paraId="00000756" w14:textId="77777777" w:rsidR="008B674B" w:rsidRDefault="008B674B">
            <w:pPr>
              <w:spacing w:after="0" w:line="240" w:lineRule="auto"/>
              <w:rPr>
                <w:b/>
                <w:sz w:val="24"/>
                <w:szCs w:val="24"/>
              </w:rPr>
            </w:pPr>
          </w:p>
          <w:p w14:paraId="00000757" w14:textId="77777777" w:rsidR="008B674B" w:rsidRDefault="00252C70">
            <w:pPr>
              <w:numPr>
                <w:ilvl w:val="1"/>
                <w:numId w:val="17"/>
              </w:numPr>
              <w:spacing w:after="0" w:line="240" w:lineRule="auto"/>
              <w:rPr>
                <w:b/>
                <w:sz w:val="24"/>
                <w:szCs w:val="24"/>
              </w:rPr>
            </w:pPr>
            <w:r>
              <w:rPr>
                <w:b/>
                <w:sz w:val="24"/>
                <w:szCs w:val="24"/>
              </w:rPr>
              <w:t>Issue Factor #2: DNS Health</w:t>
            </w:r>
          </w:p>
          <w:p w14:paraId="00000758" w14:textId="77777777" w:rsidR="008B674B" w:rsidRDefault="00252C70">
            <w:pPr>
              <w:spacing w:before="40" w:after="0" w:line="240" w:lineRule="auto"/>
              <w:ind w:left="270" w:right="214"/>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6ABA90C" wp14:editId="7280F0D2">
                  <wp:extent cx="5781675" cy="1473200"/>
                  <wp:effectExtent l="0" t="0" r="0" b="0"/>
                  <wp:docPr id="165"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68"/>
                          <a:srcRect/>
                          <a:stretch>
                            <a:fillRect/>
                          </a:stretch>
                        </pic:blipFill>
                        <pic:spPr>
                          <a:xfrm>
                            <a:off x="0" y="0"/>
                            <a:ext cx="5781675" cy="1473200"/>
                          </a:xfrm>
                          <a:prstGeom prst="rect">
                            <a:avLst/>
                          </a:prstGeom>
                          <a:ln/>
                        </pic:spPr>
                      </pic:pic>
                    </a:graphicData>
                  </a:graphic>
                </wp:inline>
              </w:drawing>
            </w:r>
          </w:p>
          <w:p w14:paraId="00000759" w14:textId="77777777" w:rsidR="008B674B" w:rsidRDefault="008B674B">
            <w:pPr>
              <w:spacing w:before="40" w:after="0" w:line="240" w:lineRule="auto"/>
              <w:ind w:left="270" w:right="214"/>
              <w:rPr>
                <w:rFonts w:ascii="Times New Roman" w:eastAsia="Times New Roman" w:hAnsi="Times New Roman" w:cs="Times New Roman"/>
              </w:rPr>
            </w:pPr>
          </w:p>
          <w:p w14:paraId="0000075A" w14:textId="77777777" w:rsidR="008B674B" w:rsidRDefault="008B674B">
            <w:pPr>
              <w:spacing w:before="40" w:after="0" w:line="240" w:lineRule="auto"/>
              <w:ind w:left="270" w:right="214"/>
              <w:rPr>
                <w:rFonts w:ascii="Times New Roman" w:eastAsia="Times New Roman" w:hAnsi="Times New Roman" w:cs="Times New Roman"/>
              </w:rPr>
            </w:pPr>
          </w:p>
          <w:p w14:paraId="0000075B" w14:textId="77777777" w:rsidR="008B674B" w:rsidRDefault="00252C70">
            <w:pPr>
              <w:numPr>
                <w:ilvl w:val="1"/>
                <w:numId w:val="17"/>
              </w:numPr>
              <w:spacing w:after="0" w:line="240" w:lineRule="auto"/>
              <w:rPr>
                <w:b/>
                <w:sz w:val="24"/>
                <w:szCs w:val="24"/>
              </w:rPr>
            </w:pPr>
            <w:r>
              <w:rPr>
                <w:b/>
                <w:sz w:val="24"/>
                <w:szCs w:val="24"/>
              </w:rPr>
              <w:t>Issue Factor #3: Patching Cadence</w:t>
            </w:r>
          </w:p>
          <w:p w14:paraId="0000075C" w14:textId="77777777" w:rsidR="008B674B" w:rsidRDefault="008B674B">
            <w:pPr>
              <w:spacing w:after="0" w:line="240" w:lineRule="auto"/>
              <w:rPr>
                <w:b/>
                <w:sz w:val="24"/>
                <w:szCs w:val="24"/>
              </w:rPr>
            </w:pPr>
          </w:p>
          <w:p w14:paraId="0000075D" w14:textId="77777777" w:rsidR="008B674B" w:rsidRDefault="00252C70">
            <w:pPr>
              <w:tabs>
                <w:tab w:val="left" w:pos="2160"/>
              </w:tabs>
              <w:spacing w:before="40" w:after="0" w:line="240" w:lineRule="auto"/>
              <w:ind w:left="360" w:right="214"/>
              <w:rPr>
                <w:b/>
                <w:sz w:val="24"/>
                <w:szCs w:val="24"/>
              </w:rPr>
            </w:pPr>
            <w:r>
              <w:rPr>
                <w:rFonts w:ascii="Times New Roman" w:eastAsia="Times New Roman" w:hAnsi="Times New Roman" w:cs="Times New Roman"/>
                <w:noProof/>
              </w:rPr>
              <w:lastRenderedPageBreak/>
              <w:drawing>
                <wp:inline distT="114300" distB="114300" distL="114300" distR="114300" wp14:anchorId="57A3A2B9" wp14:editId="3BA66567">
                  <wp:extent cx="5800725" cy="1930400"/>
                  <wp:effectExtent l="0" t="0" r="0" b="0"/>
                  <wp:docPr id="150"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69"/>
                          <a:srcRect/>
                          <a:stretch>
                            <a:fillRect/>
                          </a:stretch>
                        </pic:blipFill>
                        <pic:spPr>
                          <a:xfrm>
                            <a:off x="0" y="0"/>
                            <a:ext cx="5800725" cy="1930400"/>
                          </a:xfrm>
                          <a:prstGeom prst="rect">
                            <a:avLst/>
                          </a:prstGeom>
                          <a:ln/>
                        </pic:spPr>
                      </pic:pic>
                    </a:graphicData>
                  </a:graphic>
                </wp:inline>
              </w:drawing>
            </w:r>
          </w:p>
          <w:p w14:paraId="0000075E" w14:textId="77777777" w:rsidR="008B674B" w:rsidRDefault="008B674B">
            <w:pPr>
              <w:spacing w:after="0" w:line="240" w:lineRule="auto"/>
              <w:rPr>
                <w:b/>
                <w:sz w:val="24"/>
                <w:szCs w:val="24"/>
              </w:rPr>
            </w:pPr>
          </w:p>
          <w:p w14:paraId="0000075F" w14:textId="77777777" w:rsidR="008B674B" w:rsidRDefault="00252C70">
            <w:pPr>
              <w:numPr>
                <w:ilvl w:val="1"/>
                <w:numId w:val="17"/>
              </w:numPr>
              <w:spacing w:after="0" w:line="240" w:lineRule="auto"/>
              <w:rPr>
                <w:b/>
                <w:sz w:val="24"/>
                <w:szCs w:val="24"/>
              </w:rPr>
            </w:pPr>
            <w:r>
              <w:rPr>
                <w:b/>
                <w:sz w:val="24"/>
                <w:szCs w:val="24"/>
              </w:rPr>
              <w:t>Issue Factor #4: Endpoint Security</w:t>
            </w:r>
          </w:p>
          <w:p w14:paraId="00000760" w14:textId="77777777" w:rsidR="008B674B" w:rsidRDefault="008B674B">
            <w:pPr>
              <w:spacing w:after="0" w:line="240" w:lineRule="auto"/>
              <w:rPr>
                <w:b/>
                <w:sz w:val="24"/>
                <w:szCs w:val="24"/>
              </w:rPr>
            </w:pPr>
          </w:p>
          <w:p w14:paraId="00000761" w14:textId="77777777" w:rsidR="008B674B" w:rsidRDefault="00252C70">
            <w:pPr>
              <w:spacing w:before="40" w:after="0" w:line="240" w:lineRule="auto"/>
              <w:ind w:left="360" w:right="214"/>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798D0438" wp14:editId="31E7D673">
                  <wp:extent cx="5800725" cy="1625600"/>
                  <wp:effectExtent l="0" t="0" r="0" b="0"/>
                  <wp:docPr id="5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0"/>
                          <a:srcRect/>
                          <a:stretch>
                            <a:fillRect/>
                          </a:stretch>
                        </pic:blipFill>
                        <pic:spPr>
                          <a:xfrm>
                            <a:off x="0" y="0"/>
                            <a:ext cx="5800725" cy="1625600"/>
                          </a:xfrm>
                          <a:prstGeom prst="rect">
                            <a:avLst/>
                          </a:prstGeom>
                          <a:ln/>
                        </pic:spPr>
                      </pic:pic>
                    </a:graphicData>
                  </a:graphic>
                </wp:inline>
              </w:drawing>
            </w:r>
          </w:p>
          <w:p w14:paraId="00000762" w14:textId="77777777" w:rsidR="008B674B" w:rsidRDefault="008B674B">
            <w:pPr>
              <w:spacing w:before="40" w:after="0" w:line="240" w:lineRule="auto"/>
              <w:ind w:left="360" w:right="214"/>
              <w:rPr>
                <w:rFonts w:ascii="Times New Roman" w:eastAsia="Times New Roman" w:hAnsi="Times New Roman" w:cs="Times New Roman"/>
              </w:rPr>
            </w:pPr>
          </w:p>
          <w:p w14:paraId="00000763" w14:textId="77777777" w:rsidR="008B674B" w:rsidRDefault="008B674B">
            <w:pPr>
              <w:spacing w:before="40" w:after="0" w:line="240" w:lineRule="auto"/>
              <w:ind w:left="360" w:right="214"/>
              <w:rPr>
                <w:rFonts w:ascii="Times New Roman" w:eastAsia="Times New Roman" w:hAnsi="Times New Roman" w:cs="Times New Roman"/>
              </w:rPr>
            </w:pPr>
          </w:p>
          <w:p w14:paraId="00000764" w14:textId="77777777" w:rsidR="008B674B" w:rsidRDefault="008B674B">
            <w:pPr>
              <w:spacing w:before="40" w:after="0" w:line="240" w:lineRule="auto"/>
              <w:ind w:left="360" w:right="214"/>
              <w:rPr>
                <w:rFonts w:ascii="Times New Roman" w:eastAsia="Times New Roman" w:hAnsi="Times New Roman" w:cs="Times New Roman"/>
              </w:rPr>
            </w:pPr>
          </w:p>
          <w:p w14:paraId="00000765" w14:textId="77777777" w:rsidR="008B674B" w:rsidRDefault="008B674B">
            <w:pPr>
              <w:spacing w:before="40" w:after="0" w:line="240" w:lineRule="auto"/>
              <w:ind w:left="360" w:right="214"/>
              <w:rPr>
                <w:rFonts w:ascii="Times New Roman" w:eastAsia="Times New Roman" w:hAnsi="Times New Roman" w:cs="Times New Roman"/>
              </w:rPr>
            </w:pPr>
          </w:p>
          <w:p w14:paraId="00000766" w14:textId="77777777" w:rsidR="008B674B" w:rsidRDefault="008B674B">
            <w:pPr>
              <w:spacing w:before="40" w:after="0" w:line="240" w:lineRule="auto"/>
              <w:ind w:left="360" w:right="214"/>
              <w:rPr>
                <w:rFonts w:ascii="Times New Roman" w:eastAsia="Times New Roman" w:hAnsi="Times New Roman" w:cs="Times New Roman"/>
              </w:rPr>
            </w:pPr>
          </w:p>
          <w:p w14:paraId="00000767" w14:textId="77777777" w:rsidR="008B674B" w:rsidRDefault="008B674B">
            <w:pPr>
              <w:spacing w:before="40" w:after="0" w:line="240" w:lineRule="auto"/>
              <w:ind w:left="360" w:right="214"/>
              <w:rPr>
                <w:rFonts w:ascii="Times New Roman" w:eastAsia="Times New Roman" w:hAnsi="Times New Roman" w:cs="Times New Roman"/>
              </w:rPr>
            </w:pPr>
          </w:p>
          <w:p w14:paraId="00000768" w14:textId="77777777" w:rsidR="008B674B" w:rsidRDefault="008B674B">
            <w:pPr>
              <w:spacing w:before="40" w:after="0" w:line="240" w:lineRule="auto"/>
              <w:ind w:left="360" w:right="214"/>
              <w:rPr>
                <w:rFonts w:ascii="Times New Roman" w:eastAsia="Times New Roman" w:hAnsi="Times New Roman" w:cs="Times New Roman"/>
              </w:rPr>
            </w:pPr>
          </w:p>
          <w:p w14:paraId="00000769" w14:textId="77777777" w:rsidR="008B674B" w:rsidRDefault="008B674B">
            <w:pPr>
              <w:spacing w:before="40" w:after="0" w:line="240" w:lineRule="auto"/>
              <w:ind w:left="360" w:right="214"/>
              <w:rPr>
                <w:rFonts w:ascii="Times New Roman" w:eastAsia="Times New Roman" w:hAnsi="Times New Roman" w:cs="Times New Roman"/>
              </w:rPr>
            </w:pPr>
          </w:p>
          <w:p w14:paraId="0000076A" w14:textId="77777777" w:rsidR="008B674B" w:rsidRDefault="008B674B">
            <w:pPr>
              <w:spacing w:before="40" w:after="0" w:line="240" w:lineRule="auto"/>
              <w:ind w:left="360" w:right="214"/>
              <w:rPr>
                <w:rFonts w:ascii="Times New Roman" w:eastAsia="Times New Roman" w:hAnsi="Times New Roman" w:cs="Times New Roman"/>
              </w:rPr>
            </w:pPr>
          </w:p>
          <w:p w14:paraId="0000076B" w14:textId="77777777" w:rsidR="008B674B" w:rsidRDefault="008B674B">
            <w:pPr>
              <w:spacing w:before="40" w:after="0" w:line="240" w:lineRule="auto"/>
              <w:ind w:left="360" w:right="214"/>
              <w:rPr>
                <w:rFonts w:ascii="Times New Roman" w:eastAsia="Times New Roman" w:hAnsi="Times New Roman" w:cs="Times New Roman"/>
              </w:rPr>
            </w:pPr>
          </w:p>
          <w:p w14:paraId="0000076C" w14:textId="77777777" w:rsidR="008B674B" w:rsidRDefault="008B674B">
            <w:pPr>
              <w:spacing w:before="40" w:after="0" w:line="240" w:lineRule="auto"/>
              <w:ind w:left="360" w:right="214"/>
              <w:rPr>
                <w:rFonts w:ascii="Times New Roman" w:eastAsia="Times New Roman" w:hAnsi="Times New Roman" w:cs="Times New Roman"/>
              </w:rPr>
            </w:pPr>
          </w:p>
          <w:p w14:paraId="0000076D" w14:textId="77777777" w:rsidR="008B674B" w:rsidRDefault="008B674B">
            <w:pPr>
              <w:spacing w:before="40" w:after="0" w:line="240" w:lineRule="auto"/>
              <w:ind w:left="360" w:right="214"/>
              <w:rPr>
                <w:rFonts w:ascii="Times New Roman" w:eastAsia="Times New Roman" w:hAnsi="Times New Roman" w:cs="Times New Roman"/>
              </w:rPr>
            </w:pPr>
          </w:p>
          <w:p w14:paraId="0000076E" w14:textId="77777777" w:rsidR="008B674B" w:rsidRDefault="008B674B">
            <w:pPr>
              <w:spacing w:before="40" w:after="0" w:line="240" w:lineRule="auto"/>
              <w:ind w:left="360" w:right="214"/>
              <w:rPr>
                <w:rFonts w:ascii="Times New Roman" w:eastAsia="Times New Roman" w:hAnsi="Times New Roman" w:cs="Times New Roman"/>
              </w:rPr>
            </w:pPr>
          </w:p>
          <w:p w14:paraId="0000076F" w14:textId="77777777" w:rsidR="008B674B" w:rsidRDefault="008B674B">
            <w:pPr>
              <w:spacing w:before="40" w:after="0" w:line="240" w:lineRule="auto"/>
              <w:ind w:left="360" w:right="214"/>
              <w:rPr>
                <w:rFonts w:ascii="Times New Roman" w:eastAsia="Times New Roman" w:hAnsi="Times New Roman" w:cs="Times New Roman"/>
              </w:rPr>
            </w:pPr>
          </w:p>
          <w:p w14:paraId="00000770" w14:textId="77777777" w:rsidR="008B674B" w:rsidRDefault="008B674B">
            <w:pPr>
              <w:spacing w:before="40" w:after="0" w:line="240" w:lineRule="auto"/>
              <w:ind w:left="360" w:right="214"/>
              <w:rPr>
                <w:rFonts w:ascii="Times New Roman" w:eastAsia="Times New Roman" w:hAnsi="Times New Roman" w:cs="Times New Roman"/>
              </w:rPr>
            </w:pPr>
          </w:p>
          <w:p w14:paraId="00000771" w14:textId="77777777" w:rsidR="008B674B" w:rsidRDefault="008B674B">
            <w:pPr>
              <w:spacing w:before="40" w:after="0" w:line="240" w:lineRule="auto"/>
              <w:ind w:left="360" w:right="214"/>
              <w:rPr>
                <w:rFonts w:ascii="Times New Roman" w:eastAsia="Times New Roman" w:hAnsi="Times New Roman" w:cs="Times New Roman"/>
              </w:rPr>
            </w:pPr>
          </w:p>
          <w:p w14:paraId="013A8C7A" w14:textId="77777777" w:rsidR="004E4CDD" w:rsidRDefault="004E4CDD">
            <w:pPr>
              <w:spacing w:before="40" w:after="0" w:line="240" w:lineRule="auto"/>
              <w:ind w:left="360" w:right="214"/>
              <w:rPr>
                <w:rFonts w:ascii="Times New Roman" w:eastAsia="Times New Roman" w:hAnsi="Times New Roman" w:cs="Times New Roman"/>
              </w:rPr>
            </w:pPr>
          </w:p>
          <w:p w14:paraId="00000772" w14:textId="77777777" w:rsidR="008B674B" w:rsidRDefault="008B674B">
            <w:pPr>
              <w:spacing w:before="40" w:after="0" w:line="240" w:lineRule="auto"/>
              <w:ind w:left="360" w:right="214"/>
              <w:rPr>
                <w:rFonts w:ascii="Times New Roman" w:eastAsia="Times New Roman" w:hAnsi="Times New Roman" w:cs="Times New Roman"/>
              </w:rPr>
            </w:pPr>
          </w:p>
          <w:p w14:paraId="00000773" w14:textId="77777777" w:rsidR="008B674B" w:rsidRDefault="00252C70">
            <w:pPr>
              <w:numPr>
                <w:ilvl w:val="1"/>
                <w:numId w:val="17"/>
              </w:numPr>
              <w:spacing w:after="0" w:line="240" w:lineRule="auto"/>
              <w:rPr>
                <w:b/>
                <w:sz w:val="24"/>
                <w:szCs w:val="24"/>
              </w:rPr>
            </w:pPr>
            <w:r>
              <w:rPr>
                <w:b/>
                <w:sz w:val="24"/>
                <w:szCs w:val="24"/>
              </w:rPr>
              <w:t>Issue Factor #5: IP Reputation</w:t>
            </w:r>
          </w:p>
          <w:p w14:paraId="00000774" w14:textId="77777777" w:rsidR="008B674B" w:rsidRDefault="008B674B">
            <w:pPr>
              <w:spacing w:after="0" w:line="240" w:lineRule="auto"/>
              <w:rPr>
                <w:b/>
                <w:sz w:val="24"/>
                <w:szCs w:val="24"/>
              </w:rPr>
            </w:pPr>
          </w:p>
          <w:p w14:paraId="00000775" w14:textId="77777777" w:rsidR="008B674B" w:rsidRDefault="00252C70">
            <w:pPr>
              <w:spacing w:before="40" w:after="0" w:line="240" w:lineRule="auto"/>
              <w:ind w:left="270" w:right="214"/>
              <w:rPr>
                <w:rFonts w:eastAsia="Arial" w:cs="Arial"/>
                <w:sz w:val="24"/>
                <w:szCs w:val="24"/>
              </w:rPr>
            </w:pPr>
            <w:r>
              <w:rPr>
                <w:b/>
                <w:i/>
                <w:noProof/>
                <w:sz w:val="24"/>
                <w:szCs w:val="24"/>
              </w:rPr>
              <w:lastRenderedPageBreak/>
              <w:drawing>
                <wp:inline distT="114300" distB="114300" distL="114300" distR="114300" wp14:anchorId="261AC83B" wp14:editId="6C8039BA">
                  <wp:extent cx="5800725" cy="4013200"/>
                  <wp:effectExtent l="0" t="0" r="0" b="0"/>
                  <wp:docPr id="128"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71"/>
                          <a:srcRect/>
                          <a:stretch>
                            <a:fillRect/>
                          </a:stretch>
                        </pic:blipFill>
                        <pic:spPr>
                          <a:xfrm>
                            <a:off x="0" y="0"/>
                            <a:ext cx="5800725" cy="4013200"/>
                          </a:xfrm>
                          <a:prstGeom prst="rect">
                            <a:avLst/>
                          </a:prstGeom>
                          <a:ln/>
                        </pic:spPr>
                      </pic:pic>
                    </a:graphicData>
                  </a:graphic>
                </wp:inline>
              </w:drawing>
            </w:r>
          </w:p>
          <w:p w14:paraId="00000776" w14:textId="77777777" w:rsidR="008B674B" w:rsidRDefault="008B674B">
            <w:pPr>
              <w:spacing w:before="40" w:after="0" w:line="240" w:lineRule="auto"/>
              <w:ind w:left="270" w:right="214"/>
              <w:rPr>
                <w:rFonts w:eastAsia="Arial" w:cs="Arial"/>
                <w:sz w:val="24"/>
                <w:szCs w:val="24"/>
              </w:rPr>
            </w:pPr>
          </w:p>
          <w:p w14:paraId="00000777" w14:textId="77777777" w:rsidR="008B674B" w:rsidRDefault="008B674B">
            <w:pPr>
              <w:spacing w:before="40" w:after="0" w:line="240" w:lineRule="auto"/>
              <w:ind w:left="270" w:right="214"/>
              <w:rPr>
                <w:rFonts w:eastAsia="Arial" w:cs="Arial"/>
                <w:sz w:val="24"/>
                <w:szCs w:val="24"/>
              </w:rPr>
            </w:pPr>
          </w:p>
          <w:p w14:paraId="00000778" w14:textId="77777777" w:rsidR="008B674B" w:rsidRDefault="008B674B">
            <w:pPr>
              <w:spacing w:before="40" w:after="0" w:line="240" w:lineRule="auto"/>
              <w:ind w:left="270" w:right="214"/>
              <w:rPr>
                <w:rFonts w:eastAsia="Arial" w:cs="Arial"/>
                <w:sz w:val="24"/>
                <w:szCs w:val="24"/>
              </w:rPr>
            </w:pPr>
          </w:p>
          <w:p w14:paraId="00000779" w14:textId="77777777" w:rsidR="008B674B" w:rsidRDefault="008B674B">
            <w:pPr>
              <w:spacing w:before="40" w:after="0" w:line="240" w:lineRule="auto"/>
              <w:ind w:left="270" w:right="214"/>
              <w:rPr>
                <w:rFonts w:eastAsia="Arial" w:cs="Arial"/>
                <w:sz w:val="24"/>
                <w:szCs w:val="24"/>
              </w:rPr>
            </w:pPr>
          </w:p>
          <w:p w14:paraId="0000077A" w14:textId="77777777" w:rsidR="008B674B" w:rsidRDefault="008B674B">
            <w:pPr>
              <w:spacing w:before="40" w:after="0" w:line="240" w:lineRule="auto"/>
              <w:ind w:left="270" w:right="214"/>
              <w:rPr>
                <w:rFonts w:eastAsia="Arial" w:cs="Arial"/>
                <w:sz w:val="24"/>
                <w:szCs w:val="24"/>
              </w:rPr>
            </w:pPr>
          </w:p>
          <w:p w14:paraId="0000077B" w14:textId="77777777" w:rsidR="008B674B" w:rsidRDefault="008B674B">
            <w:pPr>
              <w:spacing w:before="40" w:after="0" w:line="240" w:lineRule="auto"/>
              <w:ind w:left="270" w:right="214"/>
              <w:rPr>
                <w:rFonts w:eastAsia="Arial" w:cs="Arial"/>
                <w:sz w:val="24"/>
                <w:szCs w:val="24"/>
              </w:rPr>
            </w:pPr>
          </w:p>
          <w:p w14:paraId="0000077C" w14:textId="77777777" w:rsidR="008B674B" w:rsidRDefault="008B674B">
            <w:pPr>
              <w:spacing w:before="40" w:after="0" w:line="240" w:lineRule="auto"/>
              <w:ind w:left="270" w:right="214"/>
              <w:rPr>
                <w:rFonts w:eastAsia="Arial" w:cs="Arial"/>
                <w:sz w:val="24"/>
                <w:szCs w:val="24"/>
              </w:rPr>
            </w:pPr>
          </w:p>
          <w:p w14:paraId="0000077D" w14:textId="77777777" w:rsidR="008B674B" w:rsidRDefault="008B674B">
            <w:pPr>
              <w:spacing w:before="40" w:after="0" w:line="240" w:lineRule="auto"/>
              <w:ind w:left="270" w:right="214"/>
              <w:rPr>
                <w:rFonts w:eastAsia="Arial" w:cs="Arial"/>
                <w:sz w:val="24"/>
                <w:szCs w:val="24"/>
              </w:rPr>
            </w:pPr>
          </w:p>
          <w:p w14:paraId="0000077E" w14:textId="77777777" w:rsidR="008B674B" w:rsidRDefault="008B674B">
            <w:pPr>
              <w:spacing w:before="40" w:after="0" w:line="240" w:lineRule="auto"/>
              <w:ind w:left="270" w:right="214"/>
              <w:rPr>
                <w:rFonts w:eastAsia="Arial" w:cs="Arial"/>
                <w:sz w:val="24"/>
                <w:szCs w:val="24"/>
              </w:rPr>
            </w:pPr>
          </w:p>
          <w:p w14:paraId="330B1E65" w14:textId="77777777" w:rsidR="004E4CDD" w:rsidRDefault="004E4CDD">
            <w:pPr>
              <w:spacing w:before="40" w:after="0" w:line="240" w:lineRule="auto"/>
              <w:ind w:left="270" w:right="214"/>
              <w:rPr>
                <w:rFonts w:eastAsia="Arial" w:cs="Arial"/>
                <w:sz w:val="24"/>
                <w:szCs w:val="24"/>
              </w:rPr>
            </w:pPr>
          </w:p>
          <w:p w14:paraId="0000077F" w14:textId="77777777" w:rsidR="008B674B" w:rsidRDefault="008B674B">
            <w:pPr>
              <w:spacing w:before="40" w:after="0" w:line="240" w:lineRule="auto"/>
              <w:ind w:left="270" w:right="214"/>
              <w:rPr>
                <w:rFonts w:eastAsia="Arial" w:cs="Arial"/>
                <w:sz w:val="24"/>
                <w:szCs w:val="24"/>
              </w:rPr>
            </w:pPr>
          </w:p>
          <w:p w14:paraId="00000780" w14:textId="77777777" w:rsidR="008B674B" w:rsidRDefault="008B674B">
            <w:pPr>
              <w:spacing w:before="40" w:after="0" w:line="240" w:lineRule="auto"/>
              <w:ind w:left="270" w:right="214"/>
              <w:rPr>
                <w:rFonts w:eastAsia="Arial" w:cs="Arial"/>
                <w:sz w:val="24"/>
                <w:szCs w:val="24"/>
              </w:rPr>
            </w:pPr>
          </w:p>
          <w:p w14:paraId="00000781" w14:textId="77777777" w:rsidR="008B674B" w:rsidRDefault="008B674B">
            <w:pPr>
              <w:spacing w:before="40" w:after="0" w:line="240" w:lineRule="auto"/>
              <w:ind w:left="270" w:right="214"/>
              <w:rPr>
                <w:rFonts w:eastAsia="Arial" w:cs="Arial"/>
                <w:sz w:val="24"/>
                <w:szCs w:val="24"/>
              </w:rPr>
            </w:pPr>
          </w:p>
          <w:p w14:paraId="00000782" w14:textId="77777777" w:rsidR="008B674B" w:rsidRDefault="008B674B">
            <w:pPr>
              <w:spacing w:before="40" w:after="0" w:line="240" w:lineRule="auto"/>
              <w:ind w:left="270" w:right="214"/>
              <w:rPr>
                <w:rFonts w:eastAsia="Arial" w:cs="Arial"/>
                <w:sz w:val="24"/>
                <w:szCs w:val="24"/>
              </w:rPr>
            </w:pPr>
          </w:p>
          <w:p w14:paraId="00000783" w14:textId="77777777" w:rsidR="008B674B" w:rsidRDefault="008B674B">
            <w:pPr>
              <w:spacing w:before="40" w:after="0" w:line="240" w:lineRule="auto"/>
              <w:ind w:left="270" w:right="214"/>
              <w:rPr>
                <w:rFonts w:eastAsia="Arial" w:cs="Arial"/>
                <w:sz w:val="24"/>
                <w:szCs w:val="24"/>
              </w:rPr>
            </w:pPr>
          </w:p>
          <w:p w14:paraId="00000784" w14:textId="77777777" w:rsidR="008B674B" w:rsidRDefault="008B674B">
            <w:pPr>
              <w:spacing w:before="40" w:after="0" w:line="240" w:lineRule="auto"/>
              <w:ind w:left="270" w:right="214"/>
              <w:rPr>
                <w:rFonts w:eastAsia="Arial" w:cs="Arial"/>
                <w:sz w:val="24"/>
                <w:szCs w:val="24"/>
              </w:rPr>
            </w:pPr>
          </w:p>
          <w:p w14:paraId="00000785" w14:textId="77777777" w:rsidR="008B674B" w:rsidRDefault="008B674B">
            <w:pPr>
              <w:spacing w:before="40" w:after="0" w:line="240" w:lineRule="auto"/>
              <w:ind w:left="270" w:right="214"/>
              <w:rPr>
                <w:rFonts w:eastAsia="Arial" w:cs="Arial"/>
                <w:sz w:val="24"/>
                <w:szCs w:val="24"/>
              </w:rPr>
            </w:pPr>
          </w:p>
          <w:p w14:paraId="00000786" w14:textId="77777777" w:rsidR="008B674B" w:rsidRDefault="008B674B">
            <w:pPr>
              <w:spacing w:before="40" w:after="0" w:line="240" w:lineRule="auto"/>
              <w:ind w:left="270" w:right="214"/>
              <w:rPr>
                <w:rFonts w:eastAsia="Arial" w:cs="Arial"/>
                <w:sz w:val="24"/>
                <w:szCs w:val="24"/>
              </w:rPr>
            </w:pPr>
          </w:p>
          <w:p w14:paraId="00000787" w14:textId="77777777" w:rsidR="008B674B" w:rsidRDefault="00252C70">
            <w:pPr>
              <w:numPr>
                <w:ilvl w:val="1"/>
                <w:numId w:val="17"/>
              </w:numPr>
              <w:spacing w:after="0" w:line="240" w:lineRule="auto"/>
              <w:rPr>
                <w:b/>
                <w:sz w:val="24"/>
                <w:szCs w:val="24"/>
              </w:rPr>
            </w:pPr>
            <w:r>
              <w:rPr>
                <w:b/>
                <w:sz w:val="24"/>
                <w:szCs w:val="24"/>
              </w:rPr>
              <w:lastRenderedPageBreak/>
              <w:t>Issue Factor #6: Application Security</w:t>
            </w:r>
          </w:p>
          <w:p w14:paraId="00000788" w14:textId="77777777" w:rsidR="008B674B" w:rsidRDefault="008B674B">
            <w:pPr>
              <w:spacing w:after="0" w:line="240" w:lineRule="auto"/>
              <w:rPr>
                <w:b/>
                <w:sz w:val="24"/>
                <w:szCs w:val="24"/>
              </w:rPr>
            </w:pPr>
          </w:p>
          <w:p w14:paraId="00000789" w14:textId="77777777" w:rsidR="008B674B" w:rsidRDefault="00252C70">
            <w:pPr>
              <w:tabs>
                <w:tab w:val="left" w:pos="2160"/>
              </w:tabs>
              <w:spacing w:before="40" w:after="0" w:line="240" w:lineRule="auto"/>
              <w:ind w:left="360" w:right="214"/>
              <w:rPr>
                <w:b/>
                <w:sz w:val="24"/>
                <w:szCs w:val="24"/>
              </w:rPr>
            </w:pPr>
            <w:r>
              <w:rPr>
                <w:b/>
                <w:i/>
                <w:noProof/>
                <w:sz w:val="24"/>
                <w:szCs w:val="24"/>
              </w:rPr>
              <w:drawing>
                <wp:inline distT="114300" distB="114300" distL="114300" distR="114300" wp14:anchorId="0E337A8D" wp14:editId="67F12EF0">
                  <wp:extent cx="5800725" cy="5016500"/>
                  <wp:effectExtent l="0" t="0" r="0" b="0"/>
                  <wp:docPr id="177"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72"/>
                          <a:srcRect/>
                          <a:stretch>
                            <a:fillRect/>
                          </a:stretch>
                        </pic:blipFill>
                        <pic:spPr>
                          <a:xfrm>
                            <a:off x="0" y="0"/>
                            <a:ext cx="5800725" cy="5016500"/>
                          </a:xfrm>
                          <a:prstGeom prst="rect">
                            <a:avLst/>
                          </a:prstGeom>
                          <a:ln/>
                        </pic:spPr>
                      </pic:pic>
                    </a:graphicData>
                  </a:graphic>
                </wp:inline>
              </w:drawing>
            </w:r>
          </w:p>
          <w:p w14:paraId="0000078A" w14:textId="77777777" w:rsidR="008B674B" w:rsidRDefault="008B674B">
            <w:pPr>
              <w:spacing w:after="0" w:line="240" w:lineRule="auto"/>
              <w:rPr>
                <w:b/>
                <w:sz w:val="24"/>
                <w:szCs w:val="24"/>
              </w:rPr>
            </w:pPr>
          </w:p>
          <w:p w14:paraId="0000078B" w14:textId="77777777" w:rsidR="008B674B" w:rsidRDefault="00252C70">
            <w:pPr>
              <w:numPr>
                <w:ilvl w:val="1"/>
                <w:numId w:val="17"/>
              </w:numPr>
              <w:spacing w:after="0" w:line="240" w:lineRule="auto"/>
              <w:rPr>
                <w:b/>
                <w:sz w:val="24"/>
                <w:szCs w:val="24"/>
              </w:rPr>
            </w:pPr>
            <w:r>
              <w:rPr>
                <w:b/>
                <w:sz w:val="24"/>
                <w:szCs w:val="24"/>
              </w:rPr>
              <w:t>Issue Factor #7: Cubit Score</w:t>
            </w:r>
          </w:p>
          <w:p w14:paraId="0000078C" w14:textId="77777777" w:rsidR="008B674B" w:rsidRDefault="008B674B">
            <w:pPr>
              <w:spacing w:after="0" w:line="240" w:lineRule="auto"/>
              <w:rPr>
                <w:b/>
                <w:sz w:val="24"/>
                <w:szCs w:val="24"/>
              </w:rPr>
            </w:pPr>
          </w:p>
          <w:p w14:paraId="0000078D" w14:textId="77777777" w:rsidR="008B674B" w:rsidRDefault="00252C70">
            <w:pPr>
              <w:tabs>
                <w:tab w:val="left" w:pos="2160"/>
              </w:tabs>
              <w:spacing w:before="40" w:after="0" w:line="240" w:lineRule="auto"/>
              <w:ind w:right="214"/>
              <w:rPr>
                <w:b/>
                <w:sz w:val="24"/>
                <w:szCs w:val="24"/>
              </w:rPr>
            </w:pPr>
            <w:r>
              <w:rPr>
                <w:b/>
                <w:i/>
                <w:noProof/>
                <w:sz w:val="24"/>
                <w:szCs w:val="24"/>
              </w:rPr>
              <w:drawing>
                <wp:inline distT="114300" distB="114300" distL="114300" distR="114300" wp14:anchorId="2AA2A47A" wp14:editId="3C8C9664">
                  <wp:extent cx="5800725" cy="1473200"/>
                  <wp:effectExtent l="0" t="0" r="0" b="0"/>
                  <wp:docPr id="7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73"/>
                          <a:srcRect/>
                          <a:stretch>
                            <a:fillRect/>
                          </a:stretch>
                        </pic:blipFill>
                        <pic:spPr>
                          <a:xfrm>
                            <a:off x="0" y="0"/>
                            <a:ext cx="5800725" cy="1473200"/>
                          </a:xfrm>
                          <a:prstGeom prst="rect">
                            <a:avLst/>
                          </a:prstGeom>
                          <a:ln/>
                        </pic:spPr>
                      </pic:pic>
                    </a:graphicData>
                  </a:graphic>
                </wp:inline>
              </w:drawing>
            </w:r>
          </w:p>
          <w:p w14:paraId="0000078E" w14:textId="77777777" w:rsidR="008B674B" w:rsidRDefault="008B674B">
            <w:pPr>
              <w:spacing w:after="0" w:line="240" w:lineRule="auto"/>
              <w:rPr>
                <w:b/>
                <w:sz w:val="24"/>
                <w:szCs w:val="24"/>
              </w:rPr>
            </w:pPr>
          </w:p>
          <w:p w14:paraId="0000078F" w14:textId="77777777" w:rsidR="008B674B" w:rsidRDefault="008B674B">
            <w:pPr>
              <w:spacing w:after="0" w:line="240" w:lineRule="auto"/>
              <w:rPr>
                <w:b/>
                <w:sz w:val="24"/>
                <w:szCs w:val="24"/>
              </w:rPr>
            </w:pPr>
          </w:p>
          <w:p w14:paraId="00000790" w14:textId="77777777" w:rsidR="008B674B" w:rsidRDefault="00252C70">
            <w:pPr>
              <w:numPr>
                <w:ilvl w:val="1"/>
                <w:numId w:val="17"/>
              </w:numPr>
              <w:spacing w:after="0" w:line="240" w:lineRule="auto"/>
              <w:rPr>
                <w:b/>
                <w:sz w:val="24"/>
                <w:szCs w:val="24"/>
              </w:rPr>
            </w:pPr>
            <w:r>
              <w:rPr>
                <w:b/>
                <w:sz w:val="24"/>
                <w:szCs w:val="24"/>
              </w:rPr>
              <w:lastRenderedPageBreak/>
              <w:t>Issue Factor #8: Hacker Chatter</w:t>
            </w:r>
          </w:p>
          <w:p w14:paraId="00000791" w14:textId="77777777" w:rsidR="008B674B" w:rsidRDefault="008B674B">
            <w:pPr>
              <w:spacing w:after="0" w:line="240" w:lineRule="auto"/>
              <w:rPr>
                <w:b/>
                <w:sz w:val="24"/>
                <w:szCs w:val="24"/>
              </w:rPr>
            </w:pPr>
          </w:p>
          <w:p w14:paraId="00000792" w14:textId="77777777" w:rsidR="008B674B" w:rsidRDefault="00252C70">
            <w:pPr>
              <w:tabs>
                <w:tab w:val="left" w:pos="2160"/>
              </w:tabs>
              <w:spacing w:before="40" w:after="0" w:line="240" w:lineRule="auto"/>
              <w:ind w:left="270" w:right="214"/>
              <w:rPr>
                <w:b/>
                <w:sz w:val="24"/>
                <w:szCs w:val="24"/>
              </w:rPr>
            </w:pPr>
            <w:r>
              <w:rPr>
                <w:b/>
                <w:i/>
                <w:noProof/>
                <w:sz w:val="24"/>
                <w:szCs w:val="24"/>
              </w:rPr>
              <w:drawing>
                <wp:inline distT="114300" distB="114300" distL="114300" distR="114300" wp14:anchorId="78724B66" wp14:editId="53C3766C">
                  <wp:extent cx="5800725" cy="1485900"/>
                  <wp:effectExtent l="0" t="0" r="0" b="0"/>
                  <wp:docPr id="135"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74"/>
                          <a:srcRect/>
                          <a:stretch>
                            <a:fillRect/>
                          </a:stretch>
                        </pic:blipFill>
                        <pic:spPr>
                          <a:xfrm>
                            <a:off x="0" y="0"/>
                            <a:ext cx="5800725" cy="1485900"/>
                          </a:xfrm>
                          <a:prstGeom prst="rect">
                            <a:avLst/>
                          </a:prstGeom>
                          <a:ln/>
                        </pic:spPr>
                      </pic:pic>
                    </a:graphicData>
                  </a:graphic>
                </wp:inline>
              </w:drawing>
            </w:r>
          </w:p>
          <w:p w14:paraId="00000793" w14:textId="77777777" w:rsidR="008B674B" w:rsidRDefault="008B674B">
            <w:pPr>
              <w:spacing w:after="0" w:line="240" w:lineRule="auto"/>
              <w:rPr>
                <w:b/>
                <w:sz w:val="24"/>
                <w:szCs w:val="24"/>
              </w:rPr>
            </w:pPr>
          </w:p>
          <w:p w14:paraId="00000794" w14:textId="77777777" w:rsidR="008B674B" w:rsidRDefault="00252C70">
            <w:pPr>
              <w:numPr>
                <w:ilvl w:val="1"/>
                <w:numId w:val="17"/>
              </w:numPr>
              <w:spacing w:after="0" w:line="240" w:lineRule="auto"/>
              <w:rPr>
                <w:b/>
                <w:sz w:val="24"/>
                <w:szCs w:val="24"/>
              </w:rPr>
            </w:pPr>
            <w:r>
              <w:rPr>
                <w:b/>
                <w:sz w:val="24"/>
                <w:szCs w:val="24"/>
              </w:rPr>
              <w:t>Issue Factor #9: Information Leak</w:t>
            </w:r>
          </w:p>
          <w:p w14:paraId="00000795" w14:textId="77777777" w:rsidR="008B674B" w:rsidRDefault="008B674B">
            <w:pPr>
              <w:spacing w:after="0" w:line="240" w:lineRule="auto"/>
              <w:rPr>
                <w:b/>
                <w:sz w:val="24"/>
                <w:szCs w:val="24"/>
              </w:rPr>
            </w:pPr>
          </w:p>
          <w:p w14:paraId="00000796" w14:textId="77777777" w:rsidR="008B674B" w:rsidRDefault="00252C70">
            <w:pPr>
              <w:tabs>
                <w:tab w:val="left" w:pos="2160"/>
              </w:tabs>
              <w:spacing w:before="40" w:after="0" w:line="240" w:lineRule="auto"/>
              <w:ind w:left="270" w:right="214"/>
              <w:rPr>
                <w:b/>
                <w:sz w:val="24"/>
                <w:szCs w:val="24"/>
              </w:rPr>
            </w:pPr>
            <w:r>
              <w:rPr>
                <w:b/>
                <w:i/>
                <w:noProof/>
                <w:sz w:val="24"/>
                <w:szCs w:val="24"/>
              </w:rPr>
              <w:drawing>
                <wp:inline distT="114300" distB="114300" distL="114300" distR="114300" wp14:anchorId="0CA2FC82" wp14:editId="63BDB096">
                  <wp:extent cx="5800725" cy="2578100"/>
                  <wp:effectExtent l="0" t="0" r="0" b="0"/>
                  <wp:docPr id="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5"/>
                          <a:srcRect/>
                          <a:stretch>
                            <a:fillRect/>
                          </a:stretch>
                        </pic:blipFill>
                        <pic:spPr>
                          <a:xfrm>
                            <a:off x="0" y="0"/>
                            <a:ext cx="5800725" cy="2578100"/>
                          </a:xfrm>
                          <a:prstGeom prst="rect">
                            <a:avLst/>
                          </a:prstGeom>
                          <a:ln/>
                        </pic:spPr>
                      </pic:pic>
                    </a:graphicData>
                  </a:graphic>
                </wp:inline>
              </w:drawing>
            </w:r>
          </w:p>
          <w:p w14:paraId="00000797" w14:textId="77777777" w:rsidR="008B674B" w:rsidRDefault="008B674B">
            <w:pPr>
              <w:spacing w:after="0" w:line="240" w:lineRule="auto"/>
              <w:rPr>
                <w:b/>
                <w:sz w:val="24"/>
                <w:szCs w:val="24"/>
              </w:rPr>
            </w:pPr>
          </w:p>
          <w:p w14:paraId="00000798" w14:textId="77777777" w:rsidR="008B674B" w:rsidRDefault="00252C70">
            <w:pPr>
              <w:numPr>
                <w:ilvl w:val="1"/>
                <w:numId w:val="17"/>
              </w:numPr>
              <w:spacing w:after="0" w:line="240" w:lineRule="auto"/>
              <w:rPr>
                <w:b/>
                <w:sz w:val="24"/>
                <w:szCs w:val="24"/>
              </w:rPr>
            </w:pPr>
            <w:r>
              <w:rPr>
                <w:b/>
                <w:sz w:val="24"/>
                <w:szCs w:val="24"/>
              </w:rPr>
              <w:t>Issue Factor #10: Social Engineering</w:t>
            </w:r>
          </w:p>
          <w:p w14:paraId="00000799" w14:textId="77777777" w:rsidR="008B674B" w:rsidRDefault="008B674B">
            <w:pPr>
              <w:spacing w:after="0" w:line="240" w:lineRule="auto"/>
              <w:rPr>
                <w:b/>
                <w:sz w:val="24"/>
                <w:szCs w:val="24"/>
              </w:rPr>
            </w:pPr>
          </w:p>
          <w:p w14:paraId="0000079A" w14:textId="77777777" w:rsidR="008B674B" w:rsidRDefault="00252C70">
            <w:pPr>
              <w:tabs>
                <w:tab w:val="left" w:pos="2160"/>
              </w:tabs>
              <w:spacing w:before="40" w:after="0" w:line="240" w:lineRule="auto"/>
              <w:ind w:left="270" w:right="214"/>
              <w:rPr>
                <w:b/>
                <w:sz w:val="24"/>
                <w:szCs w:val="24"/>
              </w:rPr>
            </w:pPr>
            <w:r>
              <w:rPr>
                <w:b/>
                <w:i/>
                <w:noProof/>
                <w:sz w:val="24"/>
                <w:szCs w:val="24"/>
              </w:rPr>
              <w:drawing>
                <wp:inline distT="114300" distB="114300" distL="114300" distR="114300" wp14:anchorId="7F2C4E85" wp14:editId="61CD30F6">
                  <wp:extent cx="5800725" cy="1447800"/>
                  <wp:effectExtent l="0" t="0" r="0" b="0"/>
                  <wp:docPr id="5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6"/>
                          <a:srcRect/>
                          <a:stretch>
                            <a:fillRect/>
                          </a:stretch>
                        </pic:blipFill>
                        <pic:spPr>
                          <a:xfrm>
                            <a:off x="0" y="0"/>
                            <a:ext cx="5800725" cy="1447800"/>
                          </a:xfrm>
                          <a:prstGeom prst="rect">
                            <a:avLst/>
                          </a:prstGeom>
                          <a:ln/>
                        </pic:spPr>
                      </pic:pic>
                    </a:graphicData>
                  </a:graphic>
                </wp:inline>
              </w:drawing>
            </w:r>
          </w:p>
          <w:p w14:paraId="0000079B" w14:textId="77777777" w:rsidR="008B674B" w:rsidRDefault="008B674B">
            <w:pPr>
              <w:spacing w:after="0" w:line="240" w:lineRule="auto"/>
              <w:rPr>
                <w:b/>
                <w:sz w:val="24"/>
                <w:szCs w:val="24"/>
              </w:rPr>
            </w:pPr>
          </w:p>
          <w:p w14:paraId="0000079C" w14:textId="77777777" w:rsidR="008B674B" w:rsidRDefault="008B674B">
            <w:pPr>
              <w:spacing w:after="0" w:line="240" w:lineRule="auto"/>
              <w:rPr>
                <w:b/>
                <w:sz w:val="24"/>
                <w:szCs w:val="24"/>
              </w:rPr>
            </w:pPr>
          </w:p>
          <w:p w14:paraId="0000079D" w14:textId="77777777" w:rsidR="008B674B" w:rsidRDefault="008B674B">
            <w:pPr>
              <w:spacing w:after="0" w:line="240" w:lineRule="auto"/>
              <w:rPr>
                <w:b/>
                <w:sz w:val="24"/>
                <w:szCs w:val="24"/>
              </w:rPr>
            </w:pPr>
          </w:p>
          <w:p w14:paraId="46608F68" w14:textId="77777777" w:rsidR="004E4CDD" w:rsidRDefault="004E4CDD">
            <w:pPr>
              <w:spacing w:after="0" w:line="240" w:lineRule="auto"/>
              <w:rPr>
                <w:b/>
                <w:sz w:val="24"/>
                <w:szCs w:val="24"/>
              </w:rPr>
            </w:pPr>
          </w:p>
          <w:p w14:paraId="0000079E" w14:textId="77777777" w:rsidR="008B674B" w:rsidRDefault="00252C70">
            <w:pPr>
              <w:numPr>
                <w:ilvl w:val="0"/>
                <w:numId w:val="17"/>
              </w:numPr>
              <w:spacing w:after="0" w:line="240" w:lineRule="auto"/>
              <w:rPr>
                <w:b/>
                <w:sz w:val="24"/>
                <w:szCs w:val="24"/>
              </w:rPr>
            </w:pPr>
            <w:r>
              <w:rPr>
                <w:b/>
                <w:sz w:val="24"/>
                <w:szCs w:val="24"/>
              </w:rPr>
              <w:lastRenderedPageBreak/>
              <w:t xml:space="preserve">Provides relevant and specific details regarding the factors that led to the vendor's grade and score (see screenshot below AND visit </w:t>
            </w:r>
            <w:hyperlink r:id="rId77" w:anchor="page=1">
              <w:r>
                <w:rPr>
                  <w:b/>
                  <w:color w:val="1155CC"/>
                  <w:sz w:val="24"/>
                  <w:szCs w:val="24"/>
                  <w:u w:val="single"/>
                </w:rPr>
                <w:t>https://resources.securityscorecard.com/c/securityscorecard-sc?x=VO3MOH#page=1</w:t>
              </w:r>
            </w:hyperlink>
            <w:r>
              <w:rPr>
                <w:b/>
                <w:sz w:val="24"/>
                <w:szCs w:val="24"/>
              </w:rPr>
              <w:t xml:space="preserve"> or review Exhibit #6 for a White Paper on our Scoring Factors and Methodology);</w:t>
            </w:r>
          </w:p>
          <w:p w14:paraId="0000079F" w14:textId="77777777" w:rsidR="008B674B" w:rsidRDefault="008B674B">
            <w:pPr>
              <w:spacing w:after="0" w:line="240" w:lineRule="auto"/>
              <w:rPr>
                <w:b/>
                <w:sz w:val="24"/>
                <w:szCs w:val="24"/>
              </w:rPr>
            </w:pPr>
          </w:p>
          <w:p w14:paraId="000007A0" w14:textId="77777777" w:rsidR="008B674B" w:rsidRDefault="00252C70">
            <w:pPr>
              <w:tabs>
                <w:tab w:val="left" w:pos="1440"/>
                <w:tab w:val="left" w:pos="2160"/>
              </w:tabs>
              <w:spacing w:before="40" w:after="0" w:line="240" w:lineRule="auto"/>
              <w:ind w:left="450" w:right="214"/>
              <w:rPr>
                <w:b/>
                <w:sz w:val="24"/>
                <w:szCs w:val="24"/>
              </w:rPr>
            </w:pPr>
            <w:r>
              <w:rPr>
                <w:b/>
                <w:i/>
                <w:noProof/>
                <w:sz w:val="24"/>
                <w:szCs w:val="24"/>
              </w:rPr>
              <w:drawing>
                <wp:inline distT="114300" distB="114300" distL="114300" distR="114300" wp14:anchorId="17DC35BF" wp14:editId="760694D5">
                  <wp:extent cx="5800725" cy="3530600"/>
                  <wp:effectExtent l="0" t="0" r="0" b="0"/>
                  <wp:docPr id="130"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78"/>
                          <a:srcRect/>
                          <a:stretch>
                            <a:fillRect/>
                          </a:stretch>
                        </pic:blipFill>
                        <pic:spPr>
                          <a:xfrm>
                            <a:off x="0" y="0"/>
                            <a:ext cx="5800725" cy="3530600"/>
                          </a:xfrm>
                          <a:prstGeom prst="rect">
                            <a:avLst/>
                          </a:prstGeom>
                          <a:ln/>
                        </pic:spPr>
                      </pic:pic>
                    </a:graphicData>
                  </a:graphic>
                </wp:inline>
              </w:drawing>
            </w:r>
          </w:p>
          <w:p w14:paraId="000007A1" w14:textId="77777777" w:rsidR="008B674B" w:rsidRDefault="008B674B">
            <w:pPr>
              <w:spacing w:after="0" w:line="240" w:lineRule="auto"/>
              <w:rPr>
                <w:b/>
                <w:sz w:val="24"/>
                <w:szCs w:val="24"/>
              </w:rPr>
            </w:pPr>
          </w:p>
          <w:p w14:paraId="000007A2" w14:textId="77777777" w:rsidR="008B674B" w:rsidRDefault="00252C70">
            <w:pPr>
              <w:numPr>
                <w:ilvl w:val="0"/>
                <w:numId w:val="17"/>
              </w:numPr>
              <w:spacing w:after="0" w:line="240" w:lineRule="auto"/>
              <w:rPr>
                <w:b/>
                <w:sz w:val="24"/>
                <w:szCs w:val="24"/>
              </w:rPr>
            </w:pPr>
            <w:r>
              <w:rPr>
                <w:b/>
                <w:sz w:val="24"/>
                <w:szCs w:val="24"/>
              </w:rPr>
              <w:t>Tracks improvements and regressions of each vendor (see below);</w:t>
            </w:r>
          </w:p>
          <w:p w14:paraId="000007A3" w14:textId="77777777" w:rsidR="008B674B" w:rsidRDefault="00252C70">
            <w:pPr>
              <w:tabs>
                <w:tab w:val="left" w:pos="1440"/>
                <w:tab w:val="left" w:pos="2160"/>
              </w:tabs>
              <w:spacing w:before="40" w:after="0" w:line="240" w:lineRule="auto"/>
              <w:ind w:left="180" w:right="214"/>
              <w:rPr>
                <w:rFonts w:eastAsia="Arial" w:cs="Arial"/>
                <w:b/>
                <w:i/>
                <w:sz w:val="24"/>
                <w:szCs w:val="24"/>
              </w:rPr>
            </w:pPr>
            <w:r>
              <w:rPr>
                <w:b/>
                <w:i/>
                <w:noProof/>
                <w:sz w:val="24"/>
                <w:szCs w:val="24"/>
              </w:rPr>
              <w:drawing>
                <wp:inline distT="114300" distB="114300" distL="114300" distR="114300" wp14:anchorId="7588B546" wp14:editId="189F2F0D">
                  <wp:extent cx="5800725" cy="2857500"/>
                  <wp:effectExtent l="0" t="0" r="0" b="0"/>
                  <wp:docPr id="147"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79"/>
                          <a:srcRect/>
                          <a:stretch>
                            <a:fillRect/>
                          </a:stretch>
                        </pic:blipFill>
                        <pic:spPr>
                          <a:xfrm>
                            <a:off x="0" y="0"/>
                            <a:ext cx="5800725" cy="2857500"/>
                          </a:xfrm>
                          <a:prstGeom prst="rect">
                            <a:avLst/>
                          </a:prstGeom>
                          <a:ln/>
                        </pic:spPr>
                      </pic:pic>
                    </a:graphicData>
                  </a:graphic>
                </wp:inline>
              </w:drawing>
            </w:r>
          </w:p>
          <w:p w14:paraId="000007A4" w14:textId="77777777" w:rsidR="008B674B" w:rsidRDefault="00252C70">
            <w:pPr>
              <w:numPr>
                <w:ilvl w:val="0"/>
                <w:numId w:val="17"/>
              </w:numPr>
              <w:spacing w:after="0" w:line="240" w:lineRule="auto"/>
              <w:rPr>
                <w:b/>
                <w:sz w:val="24"/>
                <w:szCs w:val="24"/>
              </w:rPr>
            </w:pPr>
            <w:r>
              <w:rPr>
                <w:b/>
                <w:sz w:val="24"/>
                <w:szCs w:val="24"/>
              </w:rPr>
              <w:lastRenderedPageBreak/>
              <w:t>Allows you to perform “compliance checks” on your vendors to see if they are likely compliant with major cybersecurity frameworks such as NIST SP 800-53 rev5, NIST CSF, ISO/IEC 27001:2022, CISv8, and SOC2 (See screenshot below).</w:t>
            </w:r>
          </w:p>
          <w:p w14:paraId="000007A5" w14:textId="77777777" w:rsidR="008B674B" w:rsidRDefault="008B674B">
            <w:pPr>
              <w:spacing w:after="0" w:line="240" w:lineRule="auto"/>
              <w:rPr>
                <w:b/>
                <w:sz w:val="24"/>
                <w:szCs w:val="24"/>
              </w:rPr>
            </w:pPr>
          </w:p>
          <w:p w14:paraId="000007A6" w14:textId="77777777" w:rsidR="008B674B" w:rsidRDefault="00252C70">
            <w:pPr>
              <w:tabs>
                <w:tab w:val="left" w:pos="1440"/>
                <w:tab w:val="left" w:pos="2160"/>
              </w:tabs>
              <w:spacing w:before="40" w:after="0" w:line="240" w:lineRule="auto"/>
              <w:ind w:left="270" w:right="214"/>
              <w:rPr>
                <w:b/>
                <w:sz w:val="24"/>
                <w:szCs w:val="24"/>
              </w:rPr>
            </w:pPr>
            <w:r>
              <w:rPr>
                <w:b/>
                <w:i/>
                <w:noProof/>
                <w:sz w:val="24"/>
                <w:szCs w:val="24"/>
              </w:rPr>
              <w:drawing>
                <wp:inline distT="114300" distB="114300" distL="114300" distR="114300" wp14:anchorId="2DDCB980" wp14:editId="07C52AB0">
                  <wp:extent cx="5800725" cy="4508500"/>
                  <wp:effectExtent l="0" t="0" r="0" b="0"/>
                  <wp:docPr id="5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0"/>
                          <a:srcRect/>
                          <a:stretch>
                            <a:fillRect/>
                          </a:stretch>
                        </pic:blipFill>
                        <pic:spPr>
                          <a:xfrm>
                            <a:off x="0" y="0"/>
                            <a:ext cx="5800725" cy="4508500"/>
                          </a:xfrm>
                          <a:prstGeom prst="rect">
                            <a:avLst/>
                          </a:prstGeom>
                          <a:ln/>
                        </pic:spPr>
                      </pic:pic>
                    </a:graphicData>
                  </a:graphic>
                </wp:inline>
              </w:drawing>
            </w:r>
          </w:p>
          <w:p w14:paraId="000007A7" w14:textId="77777777" w:rsidR="008B674B" w:rsidRDefault="008B674B">
            <w:pPr>
              <w:spacing w:after="0" w:line="240" w:lineRule="auto"/>
              <w:rPr>
                <w:b/>
                <w:sz w:val="24"/>
                <w:szCs w:val="24"/>
              </w:rPr>
            </w:pPr>
          </w:p>
          <w:p w14:paraId="000007A8" w14:textId="77777777" w:rsidR="008B674B" w:rsidRDefault="008B674B">
            <w:pPr>
              <w:spacing w:after="0" w:line="240" w:lineRule="auto"/>
              <w:rPr>
                <w:b/>
                <w:sz w:val="24"/>
                <w:szCs w:val="24"/>
              </w:rPr>
            </w:pPr>
          </w:p>
          <w:p w14:paraId="000007A9" w14:textId="77777777" w:rsidR="008B674B" w:rsidRDefault="008B674B">
            <w:pPr>
              <w:spacing w:after="0" w:line="240" w:lineRule="auto"/>
              <w:rPr>
                <w:b/>
                <w:sz w:val="24"/>
                <w:szCs w:val="24"/>
              </w:rPr>
            </w:pPr>
          </w:p>
          <w:p w14:paraId="000007AA" w14:textId="77777777" w:rsidR="008B674B" w:rsidRDefault="008B674B">
            <w:pPr>
              <w:spacing w:after="0" w:line="240" w:lineRule="auto"/>
              <w:rPr>
                <w:b/>
                <w:sz w:val="24"/>
                <w:szCs w:val="24"/>
              </w:rPr>
            </w:pPr>
          </w:p>
          <w:p w14:paraId="000007AB" w14:textId="77777777" w:rsidR="008B674B" w:rsidRDefault="008B674B">
            <w:pPr>
              <w:spacing w:after="0" w:line="240" w:lineRule="auto"/>
              <w:rPr>
                <w:b/>
                <w:sz w:val="24"/>
                <w:szCs w:val="24"/>
              </w:rPr>
            </w:pPr>
          </w:p>
          <w:p w14:paraId="000007AC" w14:textId="77777777" w:rsidR="008B674B" w:rsidRDefault="008B674B">
            <w:pPr>
              <w:spacing w:after="0" w:line="240" w:lineRule="auto"/>
              <w:rPr>
                <w:b/>
                <w:sz w:val="24"/>
                <w:szCs w:val="24"/>
              </w:rPr>
            </w:pPr>
          </w:p>
          <w:p w14:paraId="000007AD" w14:textId="77777777" w:rsidR="008B674B" w:rsidRDefault="008B674B">
            <w:pPr>
              <w:spacing w:after="0" w:line="240" w:lineRule="auto"/>
              <w:rPr>
                <w:b/>
                <w:sz w:val="24"/>
                <w:szCs w:val="24"/>
              </w:rPr>
            </w:pPr>
          </w:p>
          <w:p w14:paraId="000007AE" w14:textId="77777777" w:rsidR="008B674B" w:rsidRDefault="008B674B">
            <w:pPr>
              <w:spacing w:after="0" w:line="240" w:lineRule="auto"/>
              <w:rPr>
                <w:b/>
                <w:sz w:val="24"/>
                <w:szCs w:val="24"/>
              </w:rPr>
            </w:pPr>
          </w:p>
          <w:p w14:paraId="000007AF" w14:textId="77777777" w:rsidR="008B674B" w:rsidRDefault="008B674B">
            <w:pPr>
              <w:spacing w:after="0" w:line="240" w:lineRule="auto"/>
              <w:rPr>
                <w:b/>
                <w:sz w:val="24"/>
                <w:szCs w:val="24"/>
              </w:rPr>
            </w:pPr>
          </w:p>
          <w:p w14:paraId="000007B0" w14:textId="77777777" w:rsidR="008B674B" w:rsidRDefault="008B674B">
            <w:pPr>
              <w:spacing w:after="0" w:line="240" w:lineRule="auto"/>
              <w:rPr>
                <w:b/>
                <w:sz w:val="24"/>
                <w:szCs w:val="24"/>
              </w:rPr>
            </w:pPr>
          </w:p>
          <w:p w14:paraId="000007B1" w14:textId="77777777" w:rsidR="008B674B" w:rsidRDefault="008B674B">
            <w:pPr>
              <w:spacing w:after="0" w:line="240" w:lineRule="auto"/>
              <w:rPr>
                <w:b/>
                <w:sz w:val="24"/>
                <w:szCs w:val="24"/>
              </w:rPr>
            </w:pPr>
          </w:p>
          <w:p w14:paraId="000007B2" w14:textId="77777777" w:rsidR="008B674B" w:rsidRDefault="008B674B">
            <w:pPr>
              <w:spacing w:after="0" w:line="240" w:lineRule="auto"/>
              <w:rPr>
                <w:b/>
                <w:sz w:val="24"/>
                <w:szCs w:val="24"/>
              </w:rPr>
            </w:pPr>
          </w:p>
          <w:p w14:paraId="000007B3" w14:textId="77777777" w:rsidR="008B674B" w:rsidRDefault="00252C70">
            <w:pPr>
              <w:numPr>
                <w:ilvl w:val="0"/>
                <w:numId w:val="17"/>
              </w:numPr>
              <w:spacing w:after="0" w:line="240" w:lineRule="auto"/>
              <w:rPr>
                <w:b/>
                <w:sz w:val="24"/>
                <w:szCs w:val="24"/>
              </w:rPr>
            </w:pPr>
            <w:r>
              <w:rPr>
                <w:b/>
                <w:sz w:val="24"/>
                <w:szCs w:val="24"/>
              </w:rPr>
              <w:lastRenderedPageBreak/>
              <w:t>Provides reporting on SOM’ customized vendor portfolios and risk tiers, as well as specific details on each vendor (the screenshot below is an example of a Financial Services portfolio);</w:t>
            </w:r>
          </w:p>
          <w:p w14:paraId="000007B4" w14:textId="77777777" w:rsidR="008B674B" w:rsidRDefault="008B674B">
            <w:pPr>
              <w:spacing w:after="0" w:line="240" w:lineRule="auto"/>
              <w:rPr>
                <w:b/>
                <w:sz w:val="24"/>
                <w:szCs w:val="24"/>
              </w:rPr>
            </w:pPr>
          </w:p>
          <w:p w14:paraId="000007B5" w14:textId="77777777" w:rsidR="008B674B" w:rsidRDefault="00252C70">
            <w:pPr>
              <w:tabs>
                <w:tab w:val="left" w:pos="1440"/>
                <w:tab w:val="left" w:pos="2160"/>
              </w:tabs>
              <w:spacing w:before="40" w:after="0" w:line="240" w:lineRule="auto"/>
              <w:ind w:left="180" w:right="214"/>
              <w:rPr>
                <w:b/>
                <w:sz w:val="24"/>
                <w:szCs w:val="24"/>
              </w:rPr>
            </w:pPr>
            <w:r>
              <w:rPr>
                <w:b/>
                <w:i/>
                <w:noProof/>
                <w:sz w:val="24"/>
                <w:szCs w:val="24"/>
              </w:rPr>
              <w:drawing>
                <wp:inline distT="114300" distB="114300" distL="114300" distR="114300" wp14:anchorId="3203447B" wp14:editId="4266F268">
                  <wp:extent cx="5800725" cy="5067300"/>
                  <wp:effectExtent l="0" t="0" r="0" b="0"/>
                  <wp:docPr id="136"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81"/>
                          <a:srcRect/>
                          <a:stretch>
                            <a:fillRect/>
                          </a:stretch>
                        </pic:blipFill>
                        <pic:spPr>
                          <a:xfrm>
                            <a:off x="0" y="0"/>
                            <a:ext cx="5800725" cy="5067300"/>
                          </a:xfrm>
                          <a:prstGeom prst="rect">
                            <a:avLst/>
                          </a:prstGeom>
                          <a:ln/>
                        </pic:spPr>
                      </pic:pic>
                    </a:graphicData>
                  </a:graphic>
                </wp:inline>
              </w:drawing>
            </w:r>
          </w:p>
          <w:p w14:paraId="000007B6" w14:textId="77777777" w:rsidR="008B674B" w:rsidRDefault="008B674B">
            <w:pPr>
              <w:spacing w:after="0" w:line="240" w:lineRule="auto"/>
              <w:rPr>
                <w:b/>
                <w:sz w:val="24"/>
                <w:szCs w:val="24"/>
              </w:rPr>
            </w:pPr>
          </w:p>
          <w:p w14:paraId="000007B7" w14:textId="77777777" w:rsidR="008B674B" w:rsidRDefault="00252C70">
            <w:pPr>
              <w:numPr>
                <w:ilvl w:val="0"/>
                <w:numId w:val="17"/>
              </w:numPr>
              <w:spacing w:after="0" w:line="240" w:lineRule="auto"/>
              <w:rPr>
                <w:b/>
                <w:sz w:val="24"/>
                <w:szCs w:val="24"/>
              </w:rPr>
            </w:pPr>
            <w:r>
              <w:rPr>
                <w:b/>
                <w:sz w:val="24"/>
                <w:szCs w:val="24"/>
              </w:rPr>
              <w:t>It is scalable and will include the ability to monitor an unlimited number of vendors and have an unlimited number of users;</w:t>
            </w:r>
          </w:p>
          <w:p w14:paraId="000007B8" w14:textId="77777777" w:rsidR="008B674B" w:rsidRDefault="00252C70">
            <w:pPr>
              <w:numPr>
                <w:ilvl w:val="0"/>
                <w:numId w:val="17"/>
              </w:numPr>
              <w:spacing w:after="0" w:line="240" w:lineRule="auto"/>
              <w:rPr>
                <w:b/>
                <w:sz w:val="24"/>
                <w:szCs w:val="24"/>
              </w:rPr>
            </w:pPr>
            <w:r>
              <w:rPr>
                <w:b/>
                <w:sz w:val="24"/>
                <w:szCs w:val="24"/>
              </w:rPr>
              <w:t xml:space="preserve">Provides over 90 out-of-the-box integrations to software partners and an “Open API” that allows for integrations with software applications without a built-in integration (See Exhibit #7 for a detailed list of current out-of-the-box integrations); </w:t>
            </w:r>
          </w:p>
          <w:p w14:paraId="000007B9" w14:textId="77777777" w:rsidR="008B674B" w:rsidRDefault="008B674B">
            <w:pPr>
              <w:spacing w:after="0" w:line="240" w:lineRule="auto"/>
              <w:rPr>
                <w:b/>
                <w:sz w:val="24"/>
                <w:szCs w:val="24"/>
              </w:rPr>
            </w:pPr>
          </w:p>
          <w:p w14:paraId="000007BA" w14:textId="77777777" w:rsidR="008B674B" w:rsidRDefault="008B674B">
            <w:pPr>
              <w:spacing w:after="0" w:line="240" w:lineRule="auto"/>
              <w:rPr>
                <w:b/>
                <w:sz w:val="24"/>
                <w:szCs w:val="24"/>
              </w:rPr>
            </w:pPr>
          </w:p>
          <w:p w14:paraId="000007BB" w14:textId="77777777" w:rsidR="008B674B" w:rsidRDefault="008B674B">
            <w:pPr>
              <w:spacing w:after="0" w:line="240" w:lineRule="auto"/>
              <w:rPr>
                <w:b/>
                <w:sz w:val="24"/>
                <w:szCs w:val="24"/>
              </w:rPr>
            </w:pPr>
          </w:p>
          <w:p w14:paraId="000007BC" w14:textId="77777777" w:rsidR="008B674B" w:rsidRDefault="008B674B">
            <w:pPr>
              <w:spacing w:after="0" w:line="240" w:lineRule="auto"/>
              <w:rPr>
                <w:b/>
                <w:sz w:val="24"/>
                <w:szCs w:val="24"/>
              </w:rPr>
            </w:pPr>
          </w:p>
          <w:p w14:paraId="000007BD" w14:textId="77777777" w:rsidR="008B674B" w:rsidRDefault="008B674B">
            <w:pPr>
              <w:spacing w:after="0" w:line="240" w:lineRule="auto"/>
              <w:rPr>
                <w:b/>
                <w:sz w:val="24"/>
                <w:szCs w:val="24"/>
              </w:rPr>
            </w:pPr>
          </w:p>
          <w:p w14:paraId="000007BE" w14:textId="77777777" w:rsidR="008B674B" w:rsidRDefault="00252C70">
            <w:pPr>
              <w:numPr>
                <w:ilvl w:val="0"/>
                <w:numId w:val="17"/>
              </w:numPr>
              <w:spacing w:after="0" w:line="240" w:lineRule="auto"/>
              <w:rPr>
                <w:b/>
                <w:sz w:val="24"/>
                <w:szCs w:val="24"/>
              </w:rPr>
            </w:pPr>
            <w:r>
              <w:rPr>
                <w:b/>
                <w:sz w:val="24"/>
                <w:szCs w:val="24"/>
              </w:rPr>
              <w:lastRenderedPageBreak/>
              <w:t>Will allow the SOM, through our Questionnaires module, to send its third party vendors cybersecurity questionnaires “in-app” and cross-check the answers provided by the vendors with information from the SecurityScorecard ratings platform (the screenshots below highlight example security questions, vendors response, and the information from the SecurityScorecard platform that either confirms or contradicts the vendor’s response. See screenshots below and Exhibit #8 for more information about Questionnaires</w:t>
            </w:r>
          </w:p>
          <w:p w14:paraId="000007BF" w14:textId="77777777" w:rsidR="008B674B" w:rsidRDefault="008B674B">
            <w:pPr>
              <w:spacing w:after="0" w:line="240" w:lineRule="auto"/>
              <w:rPr>
                <w:b/>
                <w:sz w:val="24"/>
                <w:szCs w:val="24"/>
              </w:rPr>
            </w:pPr>
          </w:p>
          <w:p w14:paraId="000007C0" w14:textId="77777777" w:rsidR="008B674B" w:rsidRDefault="00252C70">
            <w:pPr>
              <w:tabs>
                <w:tab w:val="left" w:pos="1440"/>
                <w:tab w:val="left" w:pos="2160"/>
              </w:tabs>
              <w:spacing w:before="40" w:after="0" w:line="240" w:lineRule="auto"/>
              <w:ind w:left="180" w:right="214"/>
              <w:rPr>
                <w:b/>
                <w:sz w:val="24"/>
                <w:szCs w:val="24"/>
              </w:rPr>
            </w:pPr>
            <w:r>
              <w:rPr>
                <w:b/>
                <w:i/>
                <w:noProof/>
                <w:sz w:val="24"/>
                <w:szCs w:val="24"/>
              </w:rPr>
              <w:drawing>
                <wp:inline distT="114300" distB="114300" distL="114300" distR="114300" wp14:anchorId="026E63D1" wp14:editId="5FF7E8D8">
                  <wp:extent cx="5833945" cy="3246437"/>
                  <wp:effectExtent l="0" t="0" r="0" b="0"/>
                  <wp:docPr id="1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2"/>
                          <a:srcRect/>
                          <a:stretch>
                            <a:fillRect/>
                          </a:stretch>
                        </pic:blipFill>
                        <pic:spPr>
                          <a:xfrm>
                            <a:off x="0" y="0"/>
                            <a:ext cx="5833945" cy="3246437"/>
                          </a:xfrm>
                          <a:prstGeom prst="rect">
                            <a:avLst/>
                          </a:prstGeom>
                          <a:ln/>
                        </pic:spPr>
                      </pic:pic>
                    </a:graphicData>
                  </a:graphic>
                </wp:inline>
              </w:drawing>
            </w:r>
          </w:p>
          <w:p w14:paraId="000007C1" w14:textId="77777777" w:rsidR="008B674B" w:rsidRDefault="008B674B">
            <w:pPr>
              <w:spacing w:after="0" w:line="240" w:lineRule="auto"/>
              <w:rPr>
                <w:b/>
                <w:sz w:val="24"/>
                <w:szCs w:val="24"/>
              </w:rPr>
            </w:pPr>
          </w:p>
          <w:p w14:paraId="000007C2" w14:textId="77777777" w:rsidR="008B674B" w:rsidRDefault="00252C70">
            <w:pPr>
              <w:numPr>
                <w:ilvl w:val="0"/>
                <w:numId w:val="17"/>
              </w:numPr>
              <w:spacing w:after="0" w:line="240" w:lineRule="auto"/>
              <w:rPr>
                <w:b/>
                <w:sz w:val="24"/>
                <w:szCs w:val="24"/>
              </w:rPr>
            </w:pPr>
            <w:r>
              <w:rPr>
                <w:b/>
                <w:sz w:val="24"/>
                <w:szCs w:val="24"/>
              </w:rPr>
              <w:t>Provides security in adherence to industry best practices, and</w:t>
            </w:r>
          </w:p>
          <w:p w14:paraId="000007C3" w14:textId="77777777" w:rsidR="008B674B" w:rsidRDefault="008B674B">
            <w:pPr>
              <w:spacing w:after="0" w:line="240" w:lineRule="auto"/>
              <w:rPr>
                <w:b/>
                <w:sz w:val="24"/>
                <w:szCs w:val="24"/>
              </w:rPr>
            </w:pPr>
          </w:p>
          <w:p w14:paraId="000007C4" w14:textId="77777777" w:rsidR="008B674B" w:rsidRDefault="008B674B">
            <w:pPr>
              <w:spacing w:after="0" w:line="240" w:lineRule="auto"/>
              <w:rPr>
                <w:b/>
                <w:sz w:val="24"/>
                <w:szCs w:val="24"/>
              </w:rPr>
            </w:pPr>
          </w:p>
          <w:p w14:paraId="000007C5" w14:textId="77777777" w:rsidR="008B674B" w:rsidRDefault="008B674B">
            <w:pPr>
              <w:spacing w:after="0" w:line="240" w:lineRule="auto"/>
              <w:rPr>
                <w:b/>
                <w:sz w:val="24"/>
                <w:szCs w:val="24"/>
              </w:rPr>
            </w:pPr>
          </w:p>
          <w:p w14:paraId="000007C6" w14:textId="77777777" w:rsidR="008B674B" w:rsidRDefault="008B674B">
            <w:pPr>
              <w:spacing w:after="0" w:line="240" w:lineRule="auto"/>
              <w:rPr>
                <w:b/>
                <w:sz w:val="24"/>
                <w:szCs w:val="24"/>
              </w:rPr>
            </w:pPr>
          </w:p>
          <w:p w14:paraId="000007C7" w14:textId="77777777" w:rsidR="008B674B" w:rsidRDefault="008B674B">
            <w:pPr>
              <w:spacing w:after="0" w:line="240" w:lineRule="auto"/>
              <w:rPr>
                <w:b/>
                <w:sz w:val="24"/>
                <w:szCs w:val="24"/>
              </w:rPr>
            </w:pPr>
          </w:p>
          <w:p w14:paraId="000007C8" w14:textId="77777777" w:rsidR="008B674B" w:rsidRDefault="008B674B">
            <w:pPr>
              <w:spacing w:after="0" w:line="240" w:lineRule="auto"/>
              <w:rPr>
                <w:b/>
                <w:sz w:val="24"/>
                <w:szCs w:val="24"/>
              </w:rPr>
            </w:pPr>
          </w:p>
          <w:p w14:paraId="000007C9" w14:textId="77777777" w:rsidR="008B674B" w:rsidRDefault="008B674B">
            <w:pPr>
              <w:spacing w:after="0" w:line="240" w:lineRule="auto"/>
              <w:rPr>
                <w:b/>
                <w:sz w:val="24"/>
                <w:szCs w:val="24"/>
              </w:rPr>
            </w:pPr>
          </w:p>
          <w:p w14:paraId="000007CA" w14:textId="77777777" w:rsidR="008B674B" w:rsidRDefault="008B674B">
            <w:pPr>
              <w:spacing w:after="0" w:line="240" w:lineRule="auto"/>
              <w:rPr>
                <w:b/>
                <w:sz w:val="24"/>
                <w:szCs w:val="24"/>
              </w:rPr>
            </w:pPr>
          </w:p>
          <w:p w14:paraId="000007CB" w14:textId="77777777" w:rsidR="008B674B" w:rsidRDefault="008B674B">
            <w:pPr>
              <w:spacing w:after="0" w:line="240" w:lineRule="auto"/>
              <w:rPr>
                <w:b/>
                <w:sz w:val="24"/>
                <w:szCs w:val="24"/>
              </w:rPr>
            </w:pPr>
          </w:p>
          <w:p w14:paraId="2C449E56" w14:textId="77777777" w:rsidR="00B11663" w:rsidRDefault="00B11663">
            <w:pPr>
              <w:spacing w:after="0" w:line="240" w:lineRule="auto"/>
              <w:rPr>
                <w:b/>
                <w:sz w:val="24"/>
                <w:szCs w:val="24"/>
              </w:rPr>
            </w:pPr>
          </w:p>
          <w:p w14:paraId="000007CC" w14:textId="77777777" w:rsidR="008B674B" w:rsidRDefault="008B674B">
            <w:pPr>
              <w:spacing w:after="0" w:line="240" w:lineRule="auto"/>
              <w:rPr>
                <w:b/>
                <w:sz w:val="24"/>
                <w:szCs w:val="24"/>
              </w:rPr>
            </w:pPr>
          </w:p>
          <w:p w14:paraId="000007CD" w14:textId="77777777" w:rsidR="008B674B" w:rsidRDefault="008B674B">
            <w:pPr>
              <w:spacing w:after="0" w:line="240" w:lineRule="auto"/>
              <w:rPr>
                <w:b/>
                <w:sz w:val="24"/>
                <w:szCs w:val="24"/>
              </w:rPr>
            </w:pPr>
          </w:p>
          <w:p w14:paraId="000007CE" w14:textId="77777777" w:rsidR="008B674B" w:rsidRDefault="008B674B">
            <w:pPr>
              <w:spacing w:after="0" w:line="240" w:lineRule="auto"/>
              <w:rPr>
                <w:b/>
                <w:sz w:val="24"/>
                <w:szCs w:val="24"/>
              </w:rPr>
            </w:pPr>
          </w:p>
          <w:p w14:paraId="000007CF" w14:textId="77777777" w:rsidR="008B674B" w:rsidRDefault="008B674B">
            <w:pPr>
              <w:spacing w:after="0" w:line="240" w:lineRule="auto"/>
              <w:rPr>
                <w:b/>
                <w:sz w:val="24"/>
                <w:szCs w:val="24"/>
              </w:rPr>
            </w:pPr>
          </w:p>
          <w:p w14:paraId="000007D0" w14:textId="77777777" w:rsidR="008B674B" w:rsidRDefault="00252C70">
            <w:pPr>
              <w:numPr>
                <w:ilvl w:val="0"/>
                <w:numId w:val="17"/>
              </w:numPr>
              <w:spacing w:after="0" w:line="240" w:lineRule="auto"/>
              <w:rPr>
                <w:b/>
                <w:sz w:val="24"/>
                <w:szCs w:val="24"/>
              </w:rPr>
            </w:pPr>
            <w:r>
              <w:rPr>
                <w:b/>
                <w:sz w:val="24"/>
                <w:szCs w:val="24"/>
              </w:rPr>
              <w:lastRenderedPageBreak/>
              <w:t>Contains out-or-the-box reports allowing for easy and effective communication tools to highlight your cybersecurity strategy and risk posture to the Board and C-Suite in an easy-to-understand ratings language. Align cybersecurity with business needs, report on your organization’s performance, and demonstrate the efficacy and ROI of your cybersecurity programs (see the screenshot below).</w:t>
            </w:r>
          </w:p>
          <w:p w14:paraId="000007D1" w14:textId="77777777" w:rsidR="008B674B" w:rsidRDefault="008B674B">
            <w:pPr>
              <w:spacing w:after="0" w:line="240" w:lineRule="auto"/>
              <w:rPr>
                <w:b/>
                <w:sz w:val="24"/>
                <w:szCs w:val="24"/>
              </w:rPr>
            </w:pPr>
          </w:p>
          <w:p w14:paraId="000007D2" w14:textId="77777777" w:rsidR="008B674B" w:rsidRDefault="00252C70">
            <w:pPr>
              <w:spacing w:after="0" w:line="240" w:lineRule="auto"/>
              <w:rPr>
                <w:b/>
                <w:sz w:val="24"/>
                <w:szCs w:val="24"/>
              </w:rPr>
            </w:pPr>
            <w:r>
              <w:rPr>
                <w:b/>
                <w:noProof/>
                <w:sz w:val="24"/>
                <w:szCs w:val="24"/>
              </w:rPr>
              <w:drawing>
                <wp:inline distT="114300" distB="114300" distL="114300" distR="114300" wp14:anchorId="44AC8ED9" wp14:editId="2AF0E649">
                  <wp:extent cx="5729288" cy="6715476"/>
                  <wp:effectExtent l="0" t="0" r="0" b="0"/>
                  <wp:docPr id="8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83"/>
                          <a:srcRect/>
                          <a:stretch>
                            <a:fillRect/>
                          </a:stretch>
                        </pic:blipFill>
                        <pic:spPr>
                          <a:xfrm>
                            <a:off x="0" y="0"/>
                            <a:ext cx="5729288" cy="6715476"/>
                          </a:xfrm>
                          <a:prstGeom prst="rect">
                            <a:avLst/>
                          </a:prstGeom>
                          <a:ln/>
                        </pic:spPr>
                      </pic:pic>
                    </a:graphicData>
                  </a:graphic>
                </wp:inline>
              </w:drawing>
            </w:r>
          </w:p>
          <w:p w14:paraId="000007D3" w14:textId="77777777" w:rsidR="008B674B" w:rsidRDefault="008B674B">
            <w:pPr>
              <w:tabs>
                <w:tab w:val="left" w:pos="1440"/>
                <w:tab w:val="left" w:pos="2160"/>
              </w:tabs>
              <w:spacing w:before="40" w:after="0" w:line="240" w:lineRule="auto"/>
              <w:ind w:left="720" w:right="214"/>
              <w:rPr>
                <w:b/>
                <w:sz w:val="24"/>
                <w:szCs w:val="24"/>
              </w:rPr>
            </w:pPr>
          </w:p>
          <w:p w14:paraId="000007D4" w14:textId="77777777" w:rsidR="008B674B" w:rsidRDefault="00252C70">
            <w:pPr>
              <w:numPr>
                <w:ilvl w:val="0"/>
                <w:numId w:val="17"/>
              </w:numPr>
              <w:spacing w:after="0" w:line="240" w:lineRule="auto"/>
              <w:rPr>
                <w:b/>
                <w:sz w:val="24"/>
                <w:szCs w:val="24"/>
              </w:rPr>
            </w:pPr>
            <w:r>
              <w:rPr>
                <w:b/>
                <w:sz w:val="24"/>
                <w:szCs w:val="24"/>
              </w:rPr>
              <w:t xml:space="preserve">The SecurityScorecard solution will allow the SOM to build customized rules that’ll trigger notifications and alerts, such as if vendors fall below a specific rating. See the screenshot below, a feature that is “Required” in the </w:t>
            </w:r>
            <w:r>
              <w:rPr>
                <w:b/>
                <w:i/>
                <w:sz w:val="24"/>
                <w:szCs w:val="24"/>
              </w:rPr>
              <w:t>Business Specification Worksheet</w:t>
            </w:r>
            <w:r>
              <w:rPr>
                <w:b/>
                <w:sz w:val="24"/>
                <w:szCs w:val="24"/>
              </w:rPr>
              <w:t>, Questions 6.0 and 17.0.</w:t>
            </w:r>
          </w:p>
          <w:p w14:paraId="000007D5" w14:textId="77777777" w:rsidR="008B674B" w:rsidRDefault="008B674B">
            <w:pPr>
              <w:spacing w:after="0" w:line="240" w:lineRule="auto"/>
              <w:rPr>
                <w:b/>
                <w:sz w:val="24"/>
                <w:szCs w:val="24"/>
              </w:rPr>
            </w:pPr>
          </w:p>
          <w:p w14:paraId="000007D6" w14:textId="77777777" w:rsidR="008B674B" w:rsidRDefault="00252C70">
            <w:pPr>
              <w:spacing w:after="0" w:line="240" w:lineRule="auto"/>
              <w:rPr>
                <w:b/>
                <w:sz w:val="24"/>
                <w:szCs w:val="24"/>
              </w:rPr>
            </w:pPr>
            <w:r>
              <w:rPr>
                <w:b/>
                <w:noProof/>
                <w:sz w:val="24"/>
                <w:szCs w:val="24"/>
              </w:rPr>
              <w:drawing>
                <wp:inline distT="114300" distB="114300" distL="114300" distR="114300" wp14:anchorId="76BF54FC" wp14:editId="252C38EA">
                  <wp:extent cx="6076950" cy="5168900"/>
                  <wp:effectExtent l="0" t="0" r="0" b="0"/>
                  <wp:docPr id="64"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84"/>
                          <a:srcRect/>
                          <a:stretch>
                            <a:fillRect/>
                          </a:stretch>
                        </pic:blipFill>
                        <pic:spPr>
                          <a:xfrm>
                            <a:off x="0" y="0"/>
                            <a:ext cx="6076950" cy="5168900"/>
                          </a:xfrm>
                          <a:prstGeom prst="rect">
                            <a:avLst/>
                          </a:prstGeom>
                          <a:ln/>
                        </pic:spPr>
                      </pic:pic>
                    </a:graphicData>
                  </a:graphic>
                </wp:inline>
              </w:drawing>
            </w:r>
          </w:p>
          <w:p w14:paraId="000007D7" w14:textId="77777777" w:rsidR="008B674B" w:rsidRDefault="008B674B">
            <w:pPr>
              <w:spacing w:after="0" w:line="240" w:lineRule="auto"/>
              <w:rPr>
                <w:b/>
                <w:sz w:val="24"/>
                <w:szCs w:val="24"/>
              </w:rPr>
            </w:pPr>
          </w:p>
          <w:p w14:paraId="000007D8" w14:textId="77777777" w:rsidR="008B674B" w:rsidRDefault="008B674B">
            <w:pPr>
              <w:spacing w:after="0" w:line="240" w:lineRule="auto"/>
              <w:rPr>
                <w:b/>
                <w:sz w:val="24"/>
                <w:szCs w:val="24"/>
              </w:rPr>
            </w:pPr>
          </w:p>
          <w:p w14:paraId="000007D9" w14:textId="77777777" w:rsidR="008B674B" w:rsidRDefault="008B674B">
            <w:pPr>
              <w:spacing w:after="0" w:line="240" w:lineRule="auto"/>
              <w:rPr>
                <w:b/>
                <w:sz w:val="24"/>
                <w:szCs w:val="24"/>
              </w:rPr>
            </w:pPr>
          </w:p>
          <w:p w14:paraId="000007DA" w14:textId="77777777" w:rsidR="008B674B" w:rsidRDefault="008B674B">
            <w:pPr>
              <w:spacing w:after="0" w:line="240" w:lineRule="auto"/>
              <w:rPr>
                <w:b/>
                <w:sz w:val="24"/>
                <w:szCs w:val="24"/>
              </w:rPr>
            </w:pPr>
          </w:p>
          <w:p w14:paraId="000007DB" w14:textId="77777777" w:rsidR="008B674B" w:rsidRDefault="008B674B">
            <w:pPr>
              <w:spacing w:after="0" w:line="240" w:lineRule="auto"/>
              <w:rPr>
                <w:b/>
                <w:sz w:val="24"/>
                <w:szCs w:val="24"/>
              </w:rPr>
            </w:pPr>
          </w:p>
          <w:p w14:paraId="000007DC" w14:textId="77777777" w:rsidR="008B674B" w:rsidRDefault="008B674B">
            <w:pPr>
              <w:spacing w:after="0" w:line="240" w:lineRule="auto"/>
              <w:rPr>
                <w:b/>
                <w:sz w:val="24"/>
                <w:szCs w:val="24"/>
              </w:rPr>
            </w:pPr>
          </w:p>
          <w:p w14:paraId="000007DD" w14:textId="77777777" w:rsidR="008B674B" w:rsidRDefault="008B674B">
            <w:pPr>
              <w:spacing w:after="0" w:line="240" w:lineRule="auto"/>
              <w:rPr>
                <w:b/>
                <w:sz w:val="24"/>
                <w:szCs w:val="24"/>
              </w:rPr>
            </w:pPr>
          </w:p>
          <w:p w14:paraId="000007DE" w14:textId="77777777" w:rsidR="008B674B" w:rsidRDefault="00252C70">
            <w:pPr>
              <w:numPr>
                <w:ilvl w:val="0"/>
                <w:numId w:val="17"/>
              </w:numPr>
              <w:spacing w:after="0" w:line="240" w:lineRule="auto"/>
              <w:rPr>
                <w:b/>
                <w:sz w:val="24"/>
                <w:szCs w:val="24"/>
              </w:rPr>
            </w:pPr>
            <w:r>
              <w:rPr>
                <w:b/>
                <w:sz w:val="24"/>
                <w:szCs w:val="24"/>
              </w:rPr>
              <w:t xml:space="preserve">The SecurityScorecard solution will give the SOM data on both individual vendors (as previously shown) and overview data on entire vendor ecosystems that will enable the </w:t>
            </w:r>
            <w:r>
              <w:rPr>
                <w:b/>
                <w:sz w:val="24"/>
                <w:szCs w:val="24"/>
              </w:rPr>
              <w:lastRenderedPageBreak/>
              <w:t xml:space="preserve">SOM to see 1) the total number of vendors monitored in a vendor ecosystem, 2) the most common cybersecurity vulnerabilities in a vendor ecosystem, 3) the most critical vulnerabilities in a vendor ecosystem, and 4) the top and bottom vendors in a vendor ecosystem. See the screenshot below that displays all of these features that are “Required” in the </w:t>
            </w:r>
            <w:r>
              <w:rPr>
                <w:b/>
                <w:i/>
                <w:sz w:val="24"/>
                <w:szCs w:val="24"/>
              </w:rPr>
              <w:t>Business Specification Worksheet</w:t>
            </w:r>
            <w:r>
              <w:rPr>
                <w:b/>
                <w:sz w:val="24"/>
                <w:szCs w:val="24"/>
              </w:rPr>
              <w:t>, Questions 20.0 &amp; 26.0(a-d). Please see Exhibit #14 for more detail.</w:t>
            </w:r>
          </w:p>
          <w:p w14:paraId="000007DF" w14:textId="77777777" w:rsidR="008B674B" w:rsidRDefault="008B674B">
            <w:pPr>
              <w:spacing w:after="0" w:line="240" w:lineRule="auto"/>
              <w:rPr>
                <w:b/>
                <w:sz w:val="24"/>
                <w:szCs w:val="24"/>
              </w:rPr>
            </w:pPr>
          </w:p>
          <w:p w14:paraId="000007E0" w14:textId="77777777" w:rsidR="008B674B" w:rsidRDefault="00252C70">
            <w:pPr>
              <w:spacing w:after="0" w:line="240" w:lineRule="auto"/>
              <w:rPr>
                <w:b/>
                <w:sz w:val="24"/>
                <w:szCs w:val="24"/>
              </w:rPr>
            </w:pPr>
            <w:r>
              <w:rPr>
                <w:b/>
                <w:noProof/>
                <w:sz w:val="24"/>
                <w:szCs w:val="24"/>
              </w:rPr>
              <w:drawing>
                <wp:inline distT="114300" distB="114300" distL="114300" distR="114300" wp14:anchorId="2C903C1B" wp14:editId="345E9C25">
                  <wp:extent cx="6076950" cy="5257800"/>
                  <wp:effectExtent l="0" t="0" r="0" b="0"/>
                  <wp:docPr id="8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85"/>
                          <a:srcRect/>
                          <a:stretch>
                            <a:fillRect/>
                          </a:stretch>
                        </pic:blipFill>
                        <pic:spPr>
                          <a:xfrm>
                            <a:off x="0" y="0"/>
                            <a:ext cx="6076950" cy="5257800"/>
                          </a:xfrm>
                          <a:prstGeom prst="rect">
                            <a:avLst/>
                          </a:prstGeom>
                          <a:ln/>
                        </pic:spPr>
                      </pic:pic>
                    </a:graphicData>
                  </a:graphic>
                </wp:inline>
              </w:drawing>
            </w:r>
          </w:p>
          <w:p w14:paraId="000007E1" w14:textId="77777777" w:rsidR="008B674B" w:rsidRDefault="008B674B">
            <w:pPr>
              <w:spacing w:after="0" w:line="240" w:lineRule="auto"/>
              <w:rPr>
                <w:b/>
                <w:sz w:val="24"/>
                <w:szCs w:val="24"/>
              </w:rPr>
            </w:pPr>
          </w:p>
          <w:p w14:paraId="000007E2" w14:textId="77777777" w:rsidR="008B674B" w:rsidRDefault="008B674B">
            <w:pPr>
              <w:spacing w:after="0" w:line="240" w:lineRule="auto"/>
              <w:rPr>
                <w:b/>
                <w:sz w:val="24"/>
                <w:szCs w:val="24"/>
              </w:rPr>
            </w:pPr>
          </w:p>
          <w:p w14:paraId="000007E3" w14:textId="77777777" w:rsidR="008B674B" w:rsidRDefault="008B674B">
            <w:pPr>
              <w:spacing w:after="0" w:line="240" w:lineRule="auto"/>
              <w:rPr>
                <w:b/>
                <w:sz w:val="24"/>
                <w:szCs w:val="24"/>
              </w:rPr>
            </w:pPr>
          </w:p>
          <w:p w14:paraId="66C7F66B" w14:textId="77777777" w:rsidR="00C76620" w:rsidRDefault="00C76620">
            <w:pPr>
              <w:spacing w:after="0" w:line="240" w:lineRule="auto"/>
              <w:rPr>
                <w:b/>
                <w:sz w:val="24"/>
                <w:szCs w:val="24"/>
              </w:rPr>
            </w:pPr>
          </w:p>
          <w:p w14:paraId="1CA22E5A" w14:textId="77777777" w:rsidR="00C76620" w:rsidRDefault="00C76620">
            <w:pPr>
              <w:spacing w:after="0" w:line="240" w:lineRule="auto"/>
              <w:rPr>
                <w:b/>
                <w:sz w:val="24"/>
                <w:szCs w:val="24"/>
              </w:rPr>
            </w:pPr>
          </w:p>
          <w:p w14:paraId="000007E4" w14:textId="77777777" w:rsidR="008B674B" w:rsidRDefault="008B674B">
            <w:pPr>
              <w:spacing w:after="0" w:line="240" w:lineRule="auto"/>
              <w:rPr>
                <w:b/>
                <w:sz w:val="24"/>
                <w:szCs w:val="24"/>
              </w:rPr>
            </w:pPr>
          </w:p>
          <w:p w14:paraId="000007E5" w14:textId="77777777" w:rsidR="008B674B" w:rsidRDefault="00252C70">
            <w:pPr>
              <w:numPr>
                <w:ilvl w:val="0"/>
                <w:numId w:val="17"/>
              </w:numPr>
              <w:spacing w:after="0" w:line="240" w:lineRule="auto"/>
              <w:rPr>
                <w:b/>
                <w:sz w:val="24"/>
                <w:szCs w:val="24"/>
              </w:rPr>
            </w:pPr>
            <w:r>
              <w:rPr>
                <w:b/>
                <w:sz w:val="24"/>
                <w:szCs w:val="24"/>
              </w:rPr>
              <w:lastRenderedPageBreak/>
              <w:t xml:space="preserve">The SecurityScorecard solution will give the SOM ransomware analytics surrounding a vendor ecosystem or specific vendors through its one-of-a-kind “Ransomware Analytics Report.” See the screenshot below that displays SecurityScorecard’s Ransomware Analytics report, a feature that is “Required” in the </w:t>
            </w:r>
            <w:r>
              <w:rPr>
                <w:b/>
                <w:i/>
                <w:sz w:val="24"/>
                <w:szCs w:val="24"/>
              </w:rPr>
              <w:t>Business Specification Worksheet</w:t>
            </w:r>
            <w:r>
              <w:rPr>
                <w:b/>
                <w:sz w:val="24"/>
                <w:szCs w:val="24"/>
              </w:rPr>
              <w:t>, Question 26.0(e). Please see Exhibit #15.</w:t>
            </w:r>
          </w:p>
          <w:p w14:paraId="000007E6" w14:textId="77777777" w:rsidR="008B674B" w:rsidRDefault="008B674B">
            <w:pPr>
              <w:spacing w:after="0" w:line="240" w:lineRule="auto"/>
              <w:rPr>
                <w:b/>
                <w:sz w:val="24"/>
                <w:szCs w:val="24"/>
              </w:rPr>
            </w:pPr>
          </w:p>
          <w:p w14:paraId="000007E7" w14:textId="77777777" w:rsidR="008B674B" w:rsidRDefault="00252C70">
            <w:pPr>
              <w:spacing w:after="0" w:line="240" w:lineRule="auto"/>
              <w:rPr>
                <w:b/>
                <w:sz w:val="24"/>
                <w:szCs w:val="24"/>
              </w:rPr>
            </w:pPr>
            <w:r>
              <w:rPr>
                <w:b/>
                <w:noProof/>
                <w:sz w:val="24"/>
                <w:szCs w:val="24"/>
              </w:rPr>
              <w:drawing>
                <wp:inline distT="114300" distB="114300" distL="114300" distR="114300" wp14:anchorId="2C990418" wp14:editId="053EDF98">
                  <wp:extent cx="6076950" cy="3619500"/>
                  <wp:effectExtent l="0" t="0" r="0" b="0"/>
                  <wp:docPr id="9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6"/>
                          <a:srcRect/>
                          <a:stretch>
                            <a:fillRect/>
                          </a:stretch>
                        </pic:blipFill>
                        <pic:spPr>
                          <a:xfrm>
                            <a:off x="0" y="0"/>
                            <a:ext cx="6076950" cy="3619500"/>
                          </a:xfrm>
                          <a:prstGeom prst="rect">
                            <a:avLst/>
                          </a:prstGeom>
                          <a:ln/>
                        </pic:spPr>
                      </pic:pic>
                    </a:graphicData>
                  </a:graphic>
                </wp:inline>
              </w:drawing>
            </w:r>
          </w:p>
          <w:p w14:paraId="000007E8" w14:textId="77777777" w:rsidR="008B674B" w:rsidRDefault="008B674B">
            <w:pPr>
              <w:spacing w:after="0" w:line="240" w:lineRule="auto"/>
              <w:rPr>
                <w:b/>
                <w:sz w:val="24"/>
                <w:szCs w:val="24"/>
              </w:rPr>
            </w:pPr>
          </w:p>
          <w:p w14:paraId="000007E9" w14:textId="77777777" w:rsidR="008B674B" w:rsidRDefault="008B674B">
            <w:pPr>
              <w:spacing w:after="0" w:line="240" w:lineRule="auto"/>
              <w:rPr>
                <w:b/>
                <w:sz w:val="24"/>
                <w:szCs w:val="24"/>
              </w:rPr>
            </w:pPr>
          </w:p>
          <w:p w14:paraId="000007EA" w14:textId="77777777" w:rsidR="008B674B" w:rsidRDefault="008B674B">
            <w:pPr>
              <w:spacing w:after="0" w:line="240" w:lineRule="auto"/>
              <w:rPr>
                <w:b/>
                <w:sz w:val="24"/>
                <w:szCs w:val="24"/>
              </w:rPr>
            </w:pPr>
          </w:p>
          <w:p w14:paraId="000007EB" w14:textId="77777777" w:rsidR="008B674B" w:rsidRDefault="008B674B">
            <w:pPr>
              <w:spacing w:after="0" w:line="240" w:lineRule="auto"/>
              <w:rPr>
                <w:b/>
                <w:sz w:val="24"/>
                <w:szCs w:val="24"/>
              </w:rPr>
            </w:pPr>
          </w:p>
          <w:p w14:paraId="000007EC" w14:textId="77777777" w:rsidR="008B674B" w:rsidRDefault="008B674B">
            <w:pPr>
              <w:spacing w:after="0" w:line="240" w:lineRule="auto"/>
              <w:rPr>
                <w:b/>
                <w:sz w:val="24"/>
                <w:szCs w:val="24"/>
              </w:rPr>
            </w:pPr>
          </w:p>
          <w:p w14:paraId="000007ED" w14:textId="77777777" w:rsidR="008B674B" w:rsidRDefault="008B674B">
            <w:pPr>
              <w:spacing w:after="0" w:line="240" w:lineRule="auto"/>
              <w:rPr>
                <w:b/>
                <w:sz w:val="24"/>
                <w:szCs w:val="24"/>
              </w:rPr>
            </w:pPr>
          </w:p>
          <w:p w14:paraId="000007EE" w14:textId="77777777" w:rsidR="008B674B" w:rsidRDefault="008B674B">
            <w:pPr>
              <w:spacing w:after="0" w:line="240" w:lineRule="auto"/>
              <w:rPr>
                <w:b/>
                <w:sz w:val="24"/>
                <w:szCs w:val="24"/>
              </w:rPr>
            </w:pPr>
          </w:p>
          <w:p w14:paraId="000007EF" w14:textId="77777777" w:rsidR="008B674B" w:rsidRDefault="008B674B">
            <w:pPr>
              <w:spacing w:after="0" w:line="240" w:lineRule="auto"/>
              <w:rPr>
                <w:b/>
                <w:sz w:val="24"/>
                <w:szCs w:val="24"/>
              </w:rPr>
            </w:pPr>
          </w:p>
          <w:p w14:paraId="000007F0" w14:textId="77777777" w:rsidR="008B674B" w:rsidRDefault="008B674B">
            <w:pPr>
              <w:spacing w:after="0" w:line="240" w:lineRule="auto"/>
              <w:rPr>
                <w:b/>
                <w:sz w:val="24"/>
                <w:szCs w:val="24"/>
              </w:rPr>
            </w:pPr>
          </w:p>
          <w:p w14:paraId="000007F1" w14:textId="77777777" w:rsidR="008B674B" w:rsidRDefault="008B674B">
            <w:pPr>
              <w:spacing w:after="0" w:line="240" w:lineRule="auto"/>
              <w:rPr>
                <w:b/>
                <w:sz w:val="24"/>
                <w:szCs w:val="24"/>
              </w:rPr>
            </w:pPr>
          </w:p>
          <w:p w14:paraId="000007F2" w14:textId="77777777" w:rsidR="008B674B" w:rsidRDefault="008B674B">
            <w:pPr>
              <w:spacing w:after="0" w:line="240" w:lineRule="auto"/>
              <w:rPr>
                <w:b/>
                <w:sz w:val="24"/>
                <w:szCs w:val="24"/>
              </w:rPr>
            </w:pPr>
          </w:p>
          <w:p w14:paraId="000007F3" w14:textId="77777777" w:rsidR="008B674B" w:rsidRDefault="008B674B">
            <w:pPr>
              <w:spacing w:after="0" w:line="240" w:lineRule="auto"/>
              <w:rPr>
                <w:b/>
                <w:sz w:val="24"/>
                <w:szCs w:val="24"/>
              </w:rPr>
            </w:pPr>
          </w:p>
          <w:p w14:paraId="000007F4" w14:textId="77777777" w:rsidR="008B674B" w:rsidRDefault="008B674B">
            <w:pPr>
              <w:spacing w:after="0" w:line="240" w:lineRule="auto"/>
              <w:rPr>
                <w:b/>
                <w:sz w:val="24"/>
                <w:szCs w:val="24"/>
              </w:rPr>
            </w:pPr>
          </w:p>
          <w:p w14:paraId="000007F5" w14:textId="77777777" w:rsidR="008B674B" w:rsidRDefault="008B674B">
            <w:pPr>
              <w:spacing w:after="0" w:line="240" w:lineRule="auto"/>
              <w:rPr>
                <w:b/>
                <w:sz w:val="24"/>
                <w:szCs w:val="24"/>
              </w:rPr>
            </w:pPr>
          </w:p>
          <w:p w14:paraId="000007F6" w14:textId="77777777" w:rsidR="008B674B" w:rsidRDefault="008B674B">
            <w:pPr>
              <w:spacing w:after="0" w:line="240" w:lineRule="auto"/>
              <w:rPr>
                <w:b/>
                <w:sz w:val="24"/>
                <w:szCs w:val="24"/>
              </w:rPr>
            </w:pPr>
          </w:p>
          <w:p w14:paraId="000007F7" w14:textId="77777777" w:rsidR="008B674B" w:rsidRDefault="008B674B">
            <w:pPr>
              <w:spacing w:after="0" w:line="240" w:lineRule="auto"/>
              <w:rPr>
                <w:b/>
                <w:sz w:val="24"/>
                <w:szCs w:val="24"/>
              </w:rPr>
            </w:pPr>
          </w:p>
          <w:p w14:paraId="000007F8" w14:textId="77777777" w:rsidR="008B674B" w:rsidRDefault="00252C70">
            <w:pPr>
              <w:numPr>
                <w:ilvl w:val="0"/>
                <w:numId w:val="17"/>
              </w:numPr>
              <w:spacing w:after="0" w:line="240" w:lineRule="auto"/>
              <w:rPr>
                <w:b/>
                <w:sz w:val="24"/>
                <w:szCs w:val="24"/>
              </w:rPr>
            </w:pPr>
            <w:r>
              <w:rPr>
                <w:b/>
                <w:sz w:val="24"/>
                <w:szCs w:val="24"/>
              </w:rPr>
              <w:lastRenderedPageBreak/>
              <w:t xml:space="preserve">Through SecurityScorecard’s Attack Surface Intelligence (ASI) module, should the SOM wish to utilize this add-on capability, the SOM will have the ability to track cyber threat actors within this state's vendor ecosystems and analyze how these actors may affect the executive departments and agencies. See the screenshot below that displays a threat intelligence overview showing the number of active infections, vulnerabilities, and threat actors in a vendor ecosystem, a feature that is “Required” in the </w:t>
            </w:r>
            <w:r>
              <w:rPr>
                <w:b/>
                <w:i/>
                <w:sz w:val="24"/>
                <w:szCs w:val="24"/>
              </w:rPr>
              <w:t>Business Specification Worksheet</w:t>
            </w:r>
            <w:r>
              <w:rPr>
                <w:b/>
                <w:sz w:val="24"/>
                <w:szCs w:val="24"/>
              </w:rPr>
              <w:t>, Question 22.0. Please see Exhibit #12 for more information.</w:t>
            </w:r>
          </w:p>
          <w:p w14:paraId="000007F9" w14:textId="77777777" w:rsidR="008B674B" w:rsidRDefault="008B674B">
            <w:pPr>
              <w:spacing w:after="0" w:line="240" w:lineRule="auto"/>
              <w:rPr>
                <w:b/>
                <w:sz w:val="24"/>
                <w:szCs w:val="24"/>
              </w:rPr>
            </w:pPr>
          </w:p>
          <w:p w14:paraId="000007FA" w14:textId="77777777" w:rsidR="008B674B" w:rsidRDefault="00252C70">
            <w:pPr>
              <w:spacing w:after="0" w:line="240" w:lineRule="auto"/>
              <w:rPr>
                <w:b/>
                <w:sz w:val="24"/>
                <w:szCs w:val="24"/>
              </w:rPr>
            </w:pPr>
            <w:r>
              <w:rPr>
                <w:b/>
                <w:noProof/>
                <w:sz w:val="24"/>
                <w:szCs w:val="24"/>
              </w:rPr>
              <w:drawing>
                <wp:inline distT="114300" distB="114300" distL="114300" distR="114300" wp14:anchorId="581479A6" wp14:editId="248BAE52">
                  <wp:extent cx="6076950" cy="5283200"/>
                  <wp:effectExtent l="0" t="0" r="0" b="0"/>
                  <wp:docPr id="14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87"/>
                          <a:srcRect/>
                          <a:stretch>
                            <a:fillRect/>
                          </a:stretch>
                        </pic:blipFill>
                        <pic:spPr>
                          <a:xfrm>
                            <a:off x="0" y="0"/>
                            <a:ext cx="6076950" cy="5283200"/>
                          </a:xfrm>
                          <a:prstGeom prst="rect">
                            <a:avLst/>
                          </a:prstGeom>
                          <a:ln/>
                        </pic:spPr>
                      </pic:pic>
                    </a:graphicData>
                  </a:graphic>
                </wp:inline>
              </w:drawing>
            </w:r>
          </w:p>
          <w:p w14:paraId="000007FB" w14:textId="77777777" w:rsidR="008B674B" w:rsidRDefault="008B674B">
            <w:pPr>
              <w:spacing w:after="0" w:line="240" w:lineRule="auto"/>
              <w:rPr>
                <w:b/>
                <w:sz w:val="24"/>
                <w:szCs w:val="24"/>
              </w:rPr>
            </w:pPr>
          </w:p>
          <w:p w14:paraId="000007FC" w14:textId="77777777" w:rsidR="008B674B" w:rsidRDefault="008B674B">
            <w:pPr>
              <w:spacing w:after="0" w:line="240" w:lineRule="auto"/>
              <w:rPr>
                <w:b/>
                <w:sz w:val="24"/>
                <w:szCs w:val="24"/>
              </w:rPr>
            </w:pPr>
          </w:p>
          <w:p w14:paraId="000007FD" w14:textId="77777777" w:rsidR="008B674B" w:rsidRDefault="008B674B">
            <w:pPr>
              <w:spacing w:after="0" w:line="240" w:lineRule="auto"/>
              <w:rPr>
                <w:b/>
                <w:sz w:val="24"/>
                <w:szCs w:val="24"/>
              </w:rPr>
            </w:pPr>
          </w:p>
          <w:p w14:paraId="000007FE" w14:textId="77777777" w:rsidR="008B674B" w:rsidRDefault="008B674B">
            <w:pPr>
              <w:spacing w:after="0" w:line="240" w:lineRule="auto"/>
              <w:rPr>
                <w:b/>
                <w:sz w:val="24"/>
                <w:szCs w:val="24"/>
              </w:rPr>
            </w:pPr>
          </w:p>
          <w:p w14:paraId="000007FF" w14:textId="77777777" w:rsidR="008B674B" w:rsidRDefault="008B674B">
            <w:pPr>
              <w:spacing w:after="0" w:line="240" w:lineRule="auto"/>
              <w:rPr>
                <w:b/>
                <w:sz w:val="24"/>
                <w:szCs w:val="24"/>
              </w:rPr>
            </w:pPr>
          </w:p>
          <w:p w14:paraId="00000800" w14:textId="77777777" w:rsidR="008B674B" w:rsidRDefault="008B674B">
            <w:pPr>
              <w:spacing w:after="0" w:line="240" w:lineRule="auto"/>
              <w:rPr>
                <w:b/>
                <w:sz w:val="24"/>
                <w:szCs w:val="24"/>
              </w:rPr>
            </w:pPr>
          </w:p>
          <w:p w14:paraId="00000801" w14:textId="77777777" w:rsidR="008B674B" w:rsidRDefault="00252C70">
            <w:pPr>
              <w:numPr>
                <w:ilvl w:val="0"/>
                <w:numId w:val="17"/>
              </w:numPr>
              <w:spacing w:after="0" w:line="240" w:lineRule="auto"/>
              <w:rPr>
                <w:b/>
                <w:sz w:val="24"/>
                <w:szCs w:val="24"/>
              </w:rPr>
            </w:pPr>
            <w:r>
              <w:rPr>
                <w:b/>
                <w:sz w:val="24"/>
                <w:szCs w:val="24"/>
              </w:rPr>
              <w:lastRenderedPageBreak/>
              <w:t xml:space="preserve">Through SecurityScorecard’s Automatic Vendor Detection (AVD) module, should the SOM wish to utilize this add-on capability, the SOM will have the ability to identify possible unknown vendors in their ecosystem and identify the products that any SOM vendor is likely utilizing. This will allow the SOM and its executive agencies to make accurate supply chain predictions and avoid supply chain disruptions (See the screenshot below that displays the likely products used by a specific vendor in the SOM supply chain. This will allow the SOM unparalleled insight and enable it to make quick decisions during times of crisis or security threats, a feature that aisre “Required” in the </w:t>
            </w:r>
            <w:r>
              <w:rPr>
                <w:b/>
                <w:i/>
                <w:sz w:val="24"/>
                <w:szCs w:val="24"/>
              </w:rPr>
              <w:t>Business Specification Worksheet</w:t>
            </w:r>
            <w:r>
              <w:rPr>
                <w:b/>
                <w:sz w:val="24"/>
                <w:szCs w:val="24"/>
              </w:rPr>
              <w:t>, Question 23.0. Please see Exhibit #13 for more information.</w:t>
            </w:r>
          </w:p>
          <w:p w14:paraId="00000802" w14:textId="77777777" w:rsidR="008B674B" w:rsidRDefault="008B674B">
            <w:pPr>
              <w:spacing w:after="0" w:line="240" w:lineRule="auto"/>
              <w:rPr>
                <w:b/>
                <w:sz w:val="24"/>
                <w:szCs w:val="24"/>
              </w:rPr>
            </w:pPr>
          </w:p>
          <w:p w14:paraId="00000803" w14:textId="77777777" w:rsidR="008B674B" w:rsidRDefault="00252C70">
            <w:pPr>
              <w:spacing w:after="0" w:line="240" w:lineRule="auto"/>
              <w:rPr>
                <w:b/>
                <w:sz w:val="24"/>
                <w:szCs w:val="24"/>
              </w:rPr>
            </w:pPr>
            <w:r>
              <w:rPr>
                <w:b/>
                <w:noProof/>
                <w:sz w:val="24"/>
                <w:szCs w:val="24"/>
              </w:rPr>
              <w:drawing>
                <wp:inline distT="114300" distB="114300" distL="114300" distR="114300" wp14:anchorId="1DAB518A" wp14:editId="5063D520">
                  <wp:extent cx="6076950" cy="4305300"/>
                  <wp:effectExtent l="0" t="0" r="0" b="0"/>
                  <wp:docPr id="139"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88"/>
                          <a:srcRect/>
                          <a:stretch>
                            <a:fillRect/>
                          </a:stretch>
                        </pic:blipFill>
                        <pic:spPr>
                          <a:xfrm>
                            <a:off x="0" y="0"/>
                            <a:ext cx="6076950" cy="4305300"/>
                          </a:xfrm>
                          <a:prstGeom prst="rect">
                            <a:avLst/>
                          </a:prstGeom>
                          <a:ln/>
                        </pic:spPr>
                      </pic:pic>
                    </a:graphicData>
                  </a:graphic>
                </wp:inline>
              </w:drawing>
            </w:r>
          </w:p>
          <w:p w14:paraId="00000804" w14:textId="77777777" w:rsidR="008B674B" w:rsidRDefault="008B674B">
            <w:pPr>
              <w:spacing w:after="0" w:line="240" w:lineRule="auto"/>
              <w:rPr>
                <w:b/>
                <w:sz w:val="24"/>
                <w:szCs w:val="24"/>
              </w:rPr>
            </w:pPr>
          </w:p>
          <w:p w14:paraId="00000805" w14:textId="77777777" w:rsidR="008B674B" w:rsidRDefault="008B674B">
            <w:pPr>
              <w:spacing w:after="0" w:line="240" w:lineRule="auto"/>
              <w:rPr>
                <w:b/>
                <w:sz w:val="24"/>
                <w:szCs w:val="24"/>
              </w:rPr>
            </w:pPr>
          </w:p>
          <w:p w14:paraId="00000806" w14:textId="77777777" w:rsidR="008B674B" w:rsidRDefault="008B674B">
            <w:pPr>
              <w:spacing w:after="0" w:line="240" w:lineRule="auto"/>
              <w:rPr>
                <w:b/>
                <w:sz w:val="24"/>
                <w:szCs w:val="24"/>
              </w:rPr>
            </w:pPr>
          </w:p>
          <w:p w14:paraId="00000807" w14:textId="77777777" w:rsidR="008B674B" w:rsidRDefault="008B674B">
            <w:pPr>
              <w:spacing w:after="0" w:line="240" w:lineRule="auto"/>
              <w:rPr>
                <w:b/>
                <w:sz w:val="24"/>
                <w:szCs w:val="24"/>
              </w:rPr>
            </w:pPr>
          </w:p>
          <w:p w14:paraId="00000808" w14:textId="77777777" w:rsidR="008B674B" w:rsidRDefault="008B674B">
            <w:pPr>
              <w:spacing w:after="0" w:line="240" w:lineRule="auto"/>
              <w:rPr>
                <w:b/>
                <w:sz w:val="24"/>
                <w:szCs w:val="24"/>
              </w:rPr>
            </w:pPr>
          </w:p>
          <w:p w14:paraId="00000809" w14:textId="77777777" w:rsidR="008B674B" w:rsidRDefault="008B674B">
            <w:pPr>
              <w:spacing w:after="0" w:line="240" w:lineRule="auto"/>
              <w:rPr>
                <w:b/>
                <w:sz w:val="24"/>
                <w:szCs w:val="24"/>
              </w:rPr>
            </w:pPr>
          </w:p>
          <w:p w14:paraId="0000080A" w14:textId="77777777" w:rsidR="008B674B" w:rsidRDefault="008B674B">
            <w:pPr>
              <w:spacing w:after="0" w:line="240" w:lineRule="auto"/>
              <w:rPr>
                <w:b/>
                <w:sz w:val="24"/>
                <w:szCs w:val="24"/>
              </w:rPr>
            </w:pPr>
          </w:p>
          <w:p w14:paraId="0000080B" w14:textId="77777777" w:rsidR="008B674B" w:rsidRDefault="008B674B">
            <w:pPr>
              <w:spacing w:after="0" w:line="240" w:lineRule="auto"/>
              <w:rPr>
                <w:b/>
                <w:sz w:val="24"/>
                <w:szCs w:val="24"/>
              </w:rPr>
            </w:pPr>
          </w:p>
          <w:p w14:paraId="0000080D" w14:textId="77777777" w:rsidR="008B674B" w:rsidRDefault="00252C70">
            <w:pPr>
              <w:numPr>
                <w:ilvl w:val="0"/>
                <w:numId w:val="17"/>
              </w:numPr>
              <w:spacing w:after="0" w:line="240" w:lineRule="auto"/>
              <w:rPr>
                <w:b/>
                <w:sz w:val="24"/>
                <w:szCs w:val="24"/>
              </w:rPr>
            </w:pPr>
            <w:r>
              <w:rPr>
                <w:b/>
                <w:sz w:val="24"/>
                <w:szCs w:val="24"/>
              </w:rPr>
              <w:lastRenderedPageBreak/>
              <w:t>Access to SecurityScorecard’s in-app “Help Center,” allowing for easy access to common questions and answers, release notes, and integration instructions regarding the SecurityScorecard platform; ensuring all users have the ability to find the answers they need quickly. See the screenshots below showing the SecurityScorecard Help Center.</w:t>
            </w:r>
          </w:p>
          <w:p w14:paraId="0000080E"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drawing>
                <wp:inline distT="114300" distB="114300" distL="114300" distR="114300" wp14:anchorId="20F41D18" wp14:editId="500CEDD8">
                  <wp:extent cx="5739724" cy="3704906"/>
                  <wp:effectExtent l="0" t="0" r="0" b="0"/>
                  <wp:docPr id="15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89"/>
                          <a:srcRect/>
                          <a:stretch>
                            <a:fillRect/>
                          </a:stretch>
                        </pic:blipFill>
                        <pic:spPr>
                          <a:xfrm>
                            <a:off x="0" y="0"/>
                            <a:ext cx="5739724" cy="3704906"/>
                          </a:xfrm>
                          <a:prstGeom prst="rect">
                            <a:avLst/>
                          </a:prstGeom>
                          <a:ln/>
                        </pic:spPr>
                      </pic:pic>
                    </a:graphicData>
                  </a:graphic>
                </wp:inline>
              </w:drawing>
            </w:r>
          </w:p>
          <w:p w14:paraId="0000080F"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drawing>
                <wp:inline distT="114300" distB="114300" distL="114300" distR="114300" wp14:anchorId="1B0D664A" wp14:editId="6C19F128">
                  <wp:extent cx="5700713" cy="3343779"/>
                  <wp:effectExtent l="0" t="0" r="0" b="0"/>
                  <wp:docPr id="7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0"/>
                          <a:srcRect/>
                          <a:stretch>
                            <a:fillRect/>
                          </a:stretch>
                        </pic:blipFill>
                        <pic:spPr>
                          <a:xfrm>
                            <a:off x="0" y="0"/>
                            <a:ext cx="5700713" cy="3343779"/>
                          </a:xfrm>
                          <a:prstGeom prst="rect">
                            <a:avLst/>
                          </a:prstGeom>
                          <a:ln/>
                        </pic:spPr>
                      </pic:pic>
                    </a:graphicData>
                  </a:graphic>
                </wp:inline>
              </w:drawing>
            </w:r>
          </w:p>
          <w:p w14:paraId="00000810"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lastRenderedPageBreak/>
              <w:drawing>
                <wp:inline distT="114300" distB="114300" distL="114300" distR="114300" wp14:anchorId="3A45884A" wp14:editId="188A42FF">
                  <wp:extent cx="6076950" cy="3632200"/>
                  <wp:effectExtent l="0" t="0" r="0" b="0"/>
                  <wp:docPr id="16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1"/>
                          <a:srcRect/>
                          <a:stretch>
                            <a:fillRect/>
                          </a:stretch>
                        </pic:blipFill>
                        <pic:spPr>
                          <a:xfrm>
                            <a:off x="0" y="0"/>
                            <a:ext cx="6076950" cy="3632200"/>
                          </a:xfrm>
                          <a:prstGeom prst="rect">
                            <a:avLst/>
                          </a:prstGeom>
                          <a:ln/>
                        </pic:spPr>
                      </pic:pic>
                    </a:graphicData>
                  </a:graphic>
                </wp:inline>
              </w:drawing>
            </w:r>
            <w:r>
              <w:rPr>
                <w:b/>
                <w:i/>
                <w:noProof/>
                <w:sz w:val="24"/>
                <w:szCs w:val="24"/>
              </w:rPr>
              <w:drawing>
                <wp:inline distT="114300" distB="114300" distL="114300" distR="114300" wp14:anchorId="0B38E863" wp14:editId="2137D6D6">
                  <wp:extent cx="6076950" cy="3733800"/>
                  <wp:effectExtent l="0" t="0" r="0" b="0"/>
                  <wp:docPr id="5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92"/>
                          <a:srcRect/>
                          <a:stretch>
                            <a:fillRect/>
                          </a:stretch>
                        </pic:blipFill>
                        <pic:spPr>
                          <a:xfrm>
                            <a:off x="0" y="0"/>
                            <a:ext cx="6076950" cy="3733800"/>
                          </a:xfrm>
                          <a:prstGeom prst="rect">
                            <a:avLst/>
                          </a:prstGeom>
                          <a:ln/>
                        </pic:spPr>
                      </pic:pic>
                    </a:graphicData>
                  </a:graphic>
                </wp:inline>
              </w:drawing>
            </w:r>
          </w:p>
          <w:p w14:paraId="00000811"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lastRenderedPageBreak/>
              <w:drawing>
                <wp:inline distT="114300" distB="114300" distL="114300" distR="114300" wp14:anchorId="7639A468" wp14:editId="1C6533BA">
                  <wp:extent cx="6076950" cy="3556000"/>
                  <wp:effectExtent l="0" t="0" r="0" b="0"/>
                  <wp:docPr id="172"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93"/>
                          <a:srcRect/>
                          <a:stretch>
                            <a:fillRect/>
                          </a:stretch>
                        </pic:blipFill>
                        <pic:spPr>
                          <a:xfrm>
                            <a:off x="0" y="0"/>
                            <a:ext cx="6076950" cy="3556000"/>
                          </a:xfrm>
                          <a:prstGeom prst="rect">
                            <a:avLst/>
                          </a:prstGeom>
                          <a:ln/>
                        </pic:spPr>
                      </pic:pic>
                    </a:graphicData>
                  </a:graphic>
                </wp:inline>
              </w:drawing>
            </w:r>
          </w:p>
          <w:p w14:paraId="00000812" w14:textId="77777777" w:rsidR="008B674B" w:rsidRDefault="008B674B">
            <w:pPr>
              <w:spacing w:after="0" w:line="240" w:lineRule="auto"/>
              <w:rPr>
                <w:b/>
                <w:sz w:val="24"/>
                <w:szCs w:val="24"/>
              </w:rPr>
            </w:pPr>
          </w:p>
          <w:p w14:paraId="00000813" w14:textId="77777777" w:rsidR="008B674B" w:rsidRDefault="00252C70">
            <w:pPr>
              <w:spacing w:after="0" w:line="240" w:lineRule="auto"/>
              <w:rPr>
                <w:b/>
                <w:sz w:val="24"/>
                <w:szCs w:val="24"/>
              </w:rPr>
            </w:pPr>
            <w:r>
              <w:rPr>
                <w:b/>
                <w:sz w:val="24"/>
                <w:szCs w:val="24"/>
              </w:rPr>
              <w:t>Upon selecting SecurityScorecard as SOM’s vendor risk management solution, the SOM will be assigned an implementation team from SecurityScorecard. During the implementation, SecurityScorecard will:</w:t>
            </w:r>
          </w:p>
          <w:p w14:paraId="00000814" w14:textId="77777777" w:rsidR="008B674B" w:rsidRDefault="008B674B">
            <w:pPr>
              <w:spacing w:after="0" w:line="240" w:lineRule="auto"/>
              <w:rPr>
                <w:b/>
                <w:sz w:val="24"/>
                <w:szCs w:val="24"/>
              </w:rPr>
            </w:pPr>
          </w:p>
          <w:p w14:paraId="00000815" w14:textId="77777777" w:rsidR="008B674B" w:rsidRDefault="00252C70">
            <w:pPr>
              <w:numPr>
                <w:ilvl w:val="0"/>
                <w:numId w:val="17"/>
              </w:numPr>
              <w:spacing w:after="0" w:line="240" w:lineRule="auto"/>
              <w:rPr>
                <w:b/>
                <w:sz w:val="24"/>
                <w:szCs w:val="24"/>
              </w:rPr>
            </w:pPr>
            <w:r>
              <w:rPr>
                <w:b/>
                <w:sz w:val="24"/>
                <w:szCs w:val="24"/>
              </w:rPr>
              <w:t>Create a customized implementation program to prescriptively operationalize the SecurityScorecard Platform to support the SOM vendor risk management program (See Exhibit #9 for more details about SecurityScorecard’s VRM Jump Start Program);</w:t>
            </w:r>
          </w:p>
          <w:p w14:paraId="00000816" w14:textId="77777777" w:rsidR="008B674B" w:rsidRDefault="00252C70">
            <w:pPr>
              <w:numPr>
                <w:ilvl w:val="0"/>
                <w:numId w:val="17"/>
              </w:numPr>
              <w:spacing w:after="0" w:line="240" w:lineRule="auto"/>
              <w:rPr>
                <w:b/>
                <w:sz w:val="24"/>
                <w:szCs w:val="24"/>
              </w:rPr>
            </w:pPr>
            <w:r>
              <w:rPr>
                <w:b/>
                <w:sz w:val="24"/>
                <w:szCs w:val="24"/>
              </w:rPr>
              <w:t>Perform platform configuration to the SOM team’s specifications, including, but not limited to:</w:t>
            </w:r>
          </w:p>
          <w:p w14:paraId="00000817" w14:textId="77777777" w:rsidR="008B674B" w:rsidRDefault="00252C70">
            <w:pPr>
              <w:numPr>
                <w:ilvl w:val="1"/>
                <w:numId w:val="17"/>
              </w:numPr>
              <w:spacing w:after="0" w:line="240" w:lineRule="auto"/>
              <w:rPr>
                <w:b/>
                <w:sz w:val="24"/>
                <w:szCs w:val="24"/>
              </w:rPr>
            </w:pPr>
            <w:r>
              <w:rPr>
                <w:b/>
                <w:sz w:val="24"/>
                <w:szCs w:val="24"/>
              </w:rPr>
              <w:t>“White glove curation” of the SOM digital footprint;</w:t>
            </w:r>
          </w:p>
          <w:p w14:paraId="00000818" w14:textId="77777777" w:rsidR="008B674B" w:rsidRDefault="00252C70">
            <w:pPr>
              <w:numPr>
                <w:ilvl w:val="1"/>
                <w:numId w:val="17"/>
              </w:numPr>
              <w:spacing w:after="0" w:line="240" w:lineRule="auto"/>
              <w:rPr>
                <w:b/>
                <w:sz w:val="24"/>
                <w:szCs w:val="24"/>
              </w:rPr>
            </w:pPr>
            <w:r>
              <w:rPr>
                <w:b/>
                <w:sz w:val="24"/>
                <w:szCs w:val="24"/>
              </w:rPr>
              <w:t>Invite and import vendors to the platform;</w:t>
            </w:r>
          </w:p>
          <w:p w14:paraId="00000819" w14:textId="77777777" w:rsidR="008B674B" w:rsidRDefault="00252C70">
            <w:pPr>
              <w:numPr>
                <w:ilvl w:val="1"/>
                <w:numId w:val="17"/>
              </w:numPr>
              <w:spacing w:after="0" w:line="240" w:lineRule="auto"/>
              <w:rPr>
                <w:b/>
                <w:sz w:val="24"/>
                <w:szCs w:val="24"/>
              </w:rPr>
            </w:pPr>
            <w:r>
              <w:rPr>
                <w:b/>
                <w:sz w:val="24"/>
                <w:szCs w:val="24"/>
              </w:rPr>
              <w:t>Assist SOM in vendor categorization and tiering;</w:t>
            </w:r>
          </w:p>
          <w:p w14:paraId="0000081A" w14:textId="77777777" w:rsidR="008B674B" w:rsidRDefault="00252C70">
            <w:pPr>
              <w:numPr>
                <w:ilvl w:val="1"/>
                <w:numId w:val="17"/>
              </w:numPr>
              <w:spacing w:after="0" w:line="240" w:lineRule="auto"/>
              <w:rPr>
                <w:b/>
                <w:sz w:val="24"/>
                <w:szCs w:val="24"/>
              </w:rPr>
            </w:pPr>
            <w:r>
              <w:rPr>
                <w:b/>
                <w:sz w:val="24"/>
                <w:szCs w:val="24"/>
              </w:rPr>
              <w:t>Collaborate with SOM to create vendor risk portfolios;</w:t>
            </w:r>
          </w:p>
          <w:p w14:paraId="0000081B" w14:textId="77777777" w:rsidR="008B674B" w:rsidRDefault="00252C70">
            <w:pPr>
              <w:numPr>
                <w:ilvl w:val="1"/>
                <w:numId w:val="17"/>
              </w:numPr>
              <w:spacing w:after="0" w:line="240" w:lineRule="auto"/>
              <w:rPr>
                <w:b/>
                <w:sz w:val="24"/>
                <w:szCs w:val="24"/>
              </w:rPr>
            </w:pPr>
            <w:r>
              <w:rPr>
                <w:b/>
                <w:sz w:val="24"/>
                <w:szCs w:val="24"/>
              </w:rPr>
              <w:t>Configure rules and alerts within the platform; and</w:t>
            </w:r>
          </w:p>
          <w:p w14:paraId="0000081C" w14:textId="77777777" w:rsidR="008B674B" w:rsidRDefault="00252C70">
            <w:pPr>
              <w:numPr>
                <w:ilvl w:val="1"/>
                <w:numId w:val="17"/>
              </w:numPr>
              <w:spacing w:after="0" w:line="240" w:lineRule="auto"/>
              <w:rPr>
                <w:b/>
                <w:sz w:val="24"/>
                <w:szCs w:val="24"/>
              </w:rPr>
            </w:pPr>
            <w:r>
              <w:rPr>
                <w:b/>
                <w:sz w:val="24"/>
                <w:szCs w:val="24"/>
              </w:rPr>
              <w:t>Create customized reports and educate the SOM team on standard out-of-the-box reports</w:t>
            </w:r>
          </w:p>
          <w:p w14:paraId="0000081D" w14:textId="77777777" w:rsidR="008B674B" w:rsidRDefault="00252C70">
            <w:pPr>
              <w:numPr>
                <w:ilvl w:val="1"/>
                <w:numId w:val="17"/>
              </w:numPr>
              <w:spacing w:after="0" w:line="240" w:lineRule="auto"/>
              <w:rPr>
                <w:b/>
                <w:sz w:val="24"/>
                <w:szCs w:val="24"/>
              </w:rPr>
            </w:pPr>
            <w:r>
              <w:rPr>
                <w:b/>
                <w:sz w:val="24"/>
                <w:szCs w:val="24"/>
              </w:rPr>
              <w:t>Assist the SOM team in integrating all the necessary tools through direct integrations or SecurityScorecard’s open API.</w:t>
            </w:r>
          </w:p>
          <w:p w14:paraId="0000081E" w14:textId="77777777" w:rsidR="008B674B" w:rsidRDefault="00252C70">
            <w:pPr>
              <w:numPr>
                <w:ilvl w:val="0"/>
                <w:numId w:val="17"/>
              </w:numPr>
              <w:spacing w:after="0" w:line="240" w:lineRule="auto"/>
              <w:rPr>
                <w:b/>
                <w:sz w:val="24"/>
                <w:szCs w:val="24"/>
              </w:rPr>
            </w:pPr>
            <w:r>
              <w:rPr>
                <w:b/>
                <w:sz w:val="24"/>
                <w:szCs w:val="24"/>
              </w:rPr>
              <w:t xml:space="preserve">Conduct “Best Practices Workshops,” including </w:t>
            </w:r>
          </w:p>
          <w:p w14:paraId="0000081F" w14:textId="77777777" w:rsidR="008B674B" w:rsidRDefault="00252C70">
            <w:pPr>
              <w:numPr>
                <w:ilvl w:val="1"/>
                <w:numId w:val="17"/>
              </w:numPr>
              <w:spacing w:after="0" w:line="240" w:lineRule="auto"/>
              <w:rPr>
                <w:b/>
                <w:sz w:val="24"/>
                <w:szCs w:val="24"/>
              </w:rPr>
            </w:pPr>
            <w:r>
              <w:rPr>
                <w:b/>
                <w:sz w:val="24"/>
                <w:szCs w:val="24"/>
              </w:rPr>
              <w:t>Onboarding and Risk tiering</w:t>
            </w:r>
          </w:p>
          <w:p w14:paraId="00000820" w14:textId="77777777" w:rsidR="008B674B" w:rsidRDefault="00252C70">
            <w:pPr>
              <w:numPr>
                <w:ilvl w:val="1"/>
                <w:numId w:val="17"/>
              </w:numPr>
              <w:spacing w:after="0" w:line="240" w:lineRule="auto"/>
              <w:rPr>
                <w:b/>
                <w:sz w:val="24"/>
                <w:szCs w:val="24"/>
              </w:rPr>
            </w:pPr>
            <w:r>
              <w:rPr>
                <w:b/>
                <w:sz w:val="24"/>
                <w:szCs w:val="24"/>
              </w:rPr>
              <w:t>Managing Vendor Responses and</w:t>
            </w:r>
          </w:p>
          <w:p w14:paraId="00000821" w14:textId="77777777" w:rsidR="008B674B" w:rsidRDefault="00252C70">
            <w:pPr>
              <w:numPr>
                <w:ilvl w:val="1"/>
                <w:numId w:val="17"/>
              </w:numPr>
              <w:spacing w:after="0" w:line="240" w:lineRule="auto"/>
              <w:rPr>
                <w:b/>
                <w:sz w:val="24"/>
                <w:szCs w:val="24"/>
              </w:rPr>
            </w:pPr>
            <w:r>
              <w:rPr>
                <w:b/>
                <w:sz w:val="24"/>
                <w:szCs w:val="24"/>
              </w:rPr>
              <w:t>Escalating Non-Responsive Vendors</w:t>
            </w:r>
          </w:p>
          <w:p w14:paraId="00000822" w14:textId="77777777" w:rsidR="008B674B" w:rsidRDefault="00252C70">
            <w:pPr>
              <w:numPr>
                <w:ilvl w:val="0"/>
                <w:numId w:val="17"/>
              </w:numPr>
              <w:spacing w:after="0" w:line="240" w:lineRule="auto"/>
              <w:rPr>
                <w:b/>
                <w:sz w:val="24"/>
                <w:szCs w:val="24"/>
              </w:rPr>
            </w:pPr>
            <w:r>
              <w:rPr>
                <w:b/>
                <w:sz w:val="24"/>
                <w:szCs w:val="24"/>
              </w:rPr>
              <w:lastRenderedPageBreak/>
              <w:t>Give the SOM team access to the SecurityScorecard Academy classes, including (links to the online class materials in parentheses):</w:t>
            </w:r>
          </w:p>
          <w:p w14:paraId="00000823" w14:textId="77777777" w:rsidR="008B674B" w:rsidRDefault="00252C70">
            <w:pPr>
              <w:numPr>
                <w:ilvl w:val="1"/>
                <w:numId w:val="17"/>
              </w:numPr>
              <w:spacing w:after="0" w:line="240" w:lineRule="auto"/>
              <w:rPr>
                <w:b/>
                <w:sz w:val="24"/>
                <w:szCs w:val="24"/>
              </w:rPr>
            </w:pPr>
            <w:r>
              <w:rPr>
                <w:b/>
                <w:sz w:val="24"/>
                <w:szCs w:val="24"/>
              </w:rPr>
              <w:t>Cyber Risk Intelligence and Incident Response (</w:t>
            </w:r>
            <w:hyperlink r:id="rId94">
              <w:r>
                <w:rPr>
                  <w:b/>
                  <w:color w:val="1155CC"/>
                  <w:sz w:val="24"/>
                  <w:szCs w:val="24"/>
                  <w:u w:val="single"/>
                </w:rPr>
                <w:t>https://academy.securityscorecard.com/cyber-risk-intelligence-and-incident-response</w:t>
              </w:r>
            </w:hyperlink>
            <w:r>
              <w:rPr>
                <w:b/>
                <w:sz w:val="24"/>
                <w:szCs w:val="24"/>
              </w:rPr>
              <w:t>)</w:t>
            </w:r>
          </w:p>
          <w:p w14:paraId="00000824" w14:textId="77777777" w:rsidR="008B674B" w:rsidRDefault="00252C70">
            <w:pPr>
              <w:numPr>
                <w:ilvl w:val="1"/>
                <w:numId w:val="17"/>
              </w:numPr>
              <w:spacing w:after="0" w:line="240" w:lineRule="auto"/>
              <w:rPr>
                <w:b/>
                <w:sz w:val="24"/>
                <w:szCs w:val="24"/>
              </w:rPr>
            </w:pPr>
            <w:r>
              <w:rPr>
                <w:b/>
                <w:sz w:val="24"/>
                <w:szCs w:val="24"/>
              </w:rPr>
              <w:t>Third Party Risk Management for Government Agencies (</w:t>
            </w:r>
            <w:hyperlink r:id="rId95">
              <w:r>
                <w:rPr>
                  <w:b/>
                  <w:color w:val="1155CC"/>
                  <w:sz w:val="24"/>
                  <w:szCs w:val="24"/>
                  <w:u w:val="single"/>
                </w:rPr>
                <w:t>https://academy.securityscorecard.com/automating-third-party-risk-management-for-government-agencies</w:t>
              </w:r>
            </w:hyperlink>
            <w:r>
              <w:rPr>
                <w:b/>
                <w:sz w:val="24"/>
                <w:szCs w:val="24"/>
              </w:rPr>
              <w:t>)</w:t>
            </w:r>
          </w:p>
          <w:p w14:paraId="00000825" w14:textId="77777777" w:rsidR="008B674B" w:rsidRDefault="00252C70">
            <w:pPr>
              <w:numPr>
                <w:ilvl w:val="1"/>
                <w:numId w:val="17"/>
              </w:numPr>
              <w:spacing w:after="0" w:line="240" w:lineRule="auto"/>
              <w:rPr>
                <w:b/>
                <w:sz w:val="24"/>
                <w:szCs w:val="24"/>
              </w:rPr>
            </w:pPr>
            <w:r>
              <w:rPr>
                <w:b/>
                <w:sz w:val="24"/>
                <w:szCs w:val="24"/>
              </w:rPr>
              <w:t>Automating Third Party Risk Management for Government Agencies (https://academy.securityscorecard.com/automating-third-party-risk-management-for-government-agencies)</w:t>
            </w:r>
          </w:p>
          <w:p w14:paraId="00000826" w14:textId="77777777" w:rsidR="008B674B" w:rsidRDefault="00252C70">
            <w:pPr>
              <w:numPr>
                <w:ilvl w:val="0"/>
                <w:numId w:val="17"/>
              </w:numPr>
              <w:spacing w:after="0" w:line="240" w:lineRule="auto"/>
              <w:rPr>
                <w:b/>
                <w:sz w:val="24"/>
                <w:szCs w:val="24"/>
              </w:rPr>
            </w:pPr>
            <w:r>
              <w:rPr>
                <w:b/>
                <w:sz w:val="24"/>
                <w:szCs w:val="24"/>
              </w:rPr>
              <w:t>Train the SOM team on the SecurityScorecard platform and prepare them for use in the product by the implementation date.</w:t>
            </w:r>
          </w:p>
          <w:p w14:paraId="00000827" w14:textId="77777777" w:rsidR="008B674B" w:rsidRDefault="008B674B">
            <w:pPr>
              <w:spacing w:after="0" w:line="240" w:lineRule="auto"/>
              <w:rPr>
                <w:b/>
                <w:sz w:val="24"/>
                <w:szCs w:val="24"/>
              </w:rPr>
            </w:pPr>
          </w:p>
          <w:p w14:paraId="00000828" w14:textId="77777777" w:rsidR="008B674B" w:rsidRDefault="00252C70">
            <w:pPr>
              <w:spacing w:after="0" w:line="240" w:lineRule="auto"/>
              <w:rPr>
                <w:b/>
                <w:sz w:val="24"/>
                <w:szCs w:val="24"/>
              </w:rPr>
            </w:pPr>
            <w:r>
              <w:rPr>
                <w:b/>
                <w:sz w:val="24"/>
                <w:szCs w:val="24"/>
              </w:rPr>
              <w:t>These courses and certifications have proven invaluable to our customers in third-party risk management journeys, helping them ensure success in using our platform and ensuring the security of their organizations and supply chain. Please see screenshots below of the SecurityScorecard Academy classes and their curriculum.</w:t>
            </w:r>
          </w:p>
          <w:p w14:paraId="00000829" w14:textId="77777777" w:rsidR="008B674B" w:rsidRDefault="00252C70">
            <w:pPr>
              <w:tabs>
                <w:tab w:val="left" w:pos="720"/>
                <w:tab w:val="left" w:pos="1440"/>
                <w:tab w:val="left" w:pos="2160"/>
              </w:tabs>
              <w:spacing w:before="40" w:after="0" w:line="240" w:lineRule="auto"/>
              <w:ind w:right="216"/>
              <w:rPr>
                <w:rFonts w:eastAsia="Arial" w:cs="Arial"/>
                <w:b/>
                <w:i/>
                <w:sz w:val="24"/>
                <w:szCs w:val="24"/>
              </w:rPr>
            </w:pPr>
            <w:r>
              <w:rPr>
                <w:b/>
                <w:i/>
                <w:noProof/>
                <w:sz w:val="24"/>
                <w:szCs w:val="24"/>
              </w:rPr>
              <w:drawing>
                <wp:inline distT="114300" distB="114300" distL="114300" distR="114300" wp14:anchorId="717E297B" wp14:editId="100A3565">
                  <wp:extent cx="6076950" cy="3505200"/>
                  <wp:effectExtent l="0" t="0" r="0" b="0"/>
                  <wp:docPr id="151"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96"/>
                          <a:srcRect/>
                          <a:stretch>
                            <a:fillRect/>
                          </a:stretch>
                        </pic:blipFill>
                        <pic:spPr>
                          <a:xfrm>
                            <a:off x="0" y="0"/>
                            <a:ext cx="6076950" cy="3505200"/>
                          </a:xfrm>
                          <a:prstGeom prst="rect">
                            <a:avLst/>
                          </a:prstGeom>
                          <a:ln/>
                        </pic:spPr>
                      </pic:pic>
                    </a:graphicData>
                  </a:graphic>
                </wp:inline>
              </w:drawing>
            </w:r>
          </w:p>
          <w:p w14:paraId="0000082A" w14:textId="77777777" w:rsidR="008B674B" w:rsidRDefault="00252C70">
            <w:pPr>
              <w:tabs>
                <w:tab w:val="left" w:pos="720"/>
                <w:tab w:val="left" w:pos="1440"/>
                <w:tab w:val="left" w:pos="2160"/>
              </w:tabs>
              <w:spacing w:before="40" w:after="0" w:line="240" w:lineRule="auto"/>
              <w:ind w:right="216"/>
              <w:rPr>
                <w:rFonts w:eastAsia="Arial" w:cs="Arial"/>
                <w:b/>
                <w:i/>
                <w:sz w:val="24"/>
                <w:szCs w:val="24"/>
              </w:rPr>
            </w:pPr>
            <w:r>
              <w:rPr>
                <w:b/>
                <w:i/>
                <w:noProof/>
                <w:sz w:val="24"/>
                <w:szCs w:val="24"/>
              </w:rPr>
              <w:lastRenderedPageBreak/>
              <w:drawing>
                <wp:inline distT="114300" distB="114300" distL="114300" distR="114300" wp14:anchorId="72AF11C5" wp14:editId="4149A79B">
                  <wp:extent cx="6076950" cy="3289300"/>
                  <wp:effectExtent l="0" t="0" r="0" b="0"/>
                  <wp:docPr id="11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7"/>
                          <a:srcRect/>
                          <a:stretch>
                            <a:fillRect/>
                          </a:stretch>
                        </pic:blipFill>
                        <pic:spPr>
                          <a:xfrm>
                            <a:off x="0" y="0"/>
                            <a:ext cx="6076950" cy="3289300"/>
                          </a:xfrm>
                          <a:prstGeom prst="rect">
                            <a:avLst/>
                          </a:prstGeom>
                          <a:ln/>
                        </pic:spPr>
                      </pic:pic>
                    </a:graphicData>
                  </a:graphic>
                </wp:inline>
              </w:drawing>
            </w:r>
          </w:p>
          <w:p w14:paraId="0000082B" w14:textId="77777777" w:rsidR="008B674B" w:rsidRDefault="00252C70">
            <w:pPr>
              <w:tabs>
                <w:tab w:val="left" w:pos="720"/>
                <w:tab w:val="left" w:pos="1440"/>
                <w:tab w:val="left" w:pos="2160"/>
              </w:tabs>
              <w:spacing w:before="40" w:after="0" w:line="240" w:lineRule="auto"/>
              <w:ind w:right="216"/>
              <w:rPr>
                <w:b/>
                <w:sz w:val="20"/>
                <w:szCs w:val="20"/>
              </w:rPr>
            </w:pPr>
            <w:r>
              <w:rPr>
                <w:b/>
                <w:i/>
                <w:noProof/>
                <w:sz w:val="24"/>
                <w:szCs w:val="24"/>
              </w:rPr>
              <w:drawing>
                <wp:inline distT="114300" distB="114300" distL="114300" distR="114300" wp14:anchorId="41AFB482" wp14:editId="0CACB8D8">
                  <wp:extent cx="6076950" cy="3365500"/>
                  <wp:effectExtent l="0" t="0" r="0" b="0"/>
                  <wp:docPr id="15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98"/>
                          <a:srcRect/>
                          <a:stretch>
                            <a:fillRect/>
                          </a:stretch>
                        </pic:blipFill>
                        <pic:spPr>
                          <a:xfrm>
                            <a:off x="0" y="0"/>
                            <a:ext cx="6076950" cy="3365500"/>
                          </a:xfrm>
                          <a:prstGeom prst="rect">
                            <a:avLst/>
                          </a:prstGeom>
                          <a:ln/>
                        </pic:spPr>
                      </pic:pic>
                    </a:graphicData>
                  </a:graphic>
                </wp:inline>
              </w:drawing>
            </w:r>
          </w:p>
        </w:tc>
      </w:tr>
    </w:tbl>
    <w:p w14:paraId="0000082C" w14:textId="77777777" w:rsidR="008B674B" w:rsidRDefault="008B674B">
      <w:pPr>
        <w:spacing w:after="0" w:line="240" w:lineRule="auto"/>
        <w:rPr>
          <w:sz w:val="24"/>
          <w:szCs w:val="24"/>
        </w:rPr>
      </w:pPr>
    </w:p>
    <w:p w14:paraId="0000082D" w14:textId="77777777" w:rsidR="008B674B" w:rsidRDefault="008B674B">
      <w:pPr>
        <w:spacing w:after="0" w:line="240" w:lineRule="auto"/>
        <w:rPr>
          <w:sz w:val="24"/>
          <w:szCs w:val="24"/>
        </w:rPr>
      </w:pPr>
    </w:p>
    <w:tbl>
      <w:tblPr>
        <w:tblStyle w:val="afffffffffc"/>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4435707D" w14:textId="77777777">
        <w:tc>
          <w:tcPr>
            <w:tcW w:w="9350" w:type="dxa"/>
          </w:tcPr>
          <w:p w14:paraId="0000082E" w14:textId="77777777" w:rsidR="008B674B" w:rsidRDefault="00252C70">
            <w:pPr>
              <w:spacing w:after="0" w:line="240" w:lineRule="auto"/>
              <w:rPr>
                <w:sz w:val="24"/>
                <w:szCs w:val="24"/>
              </w:rPr>
            </w:pPr>
            <w:r>
              <w:rPr>
                <w:sz w:val="24"/>
                <w:szCs w:val="24"/>
              </w:rPr>
              <w:t xml:space="preserve">Bidder must identify any unique software requirements to full fill the terms of the Contract.  </w:t>
            </w:r>
          </w:p>
          <w:p w14:paraId="0000082F" w14:textId="77777777" w:rsidR="008B674B" w:rsidRDefault="008B674B">
            <w:pPr>
              <w:spacing w:after="0" w:line="240" w:lineRule="auto"/>
              <w:rPr>
                <w:sz w:val="24"/>
                <w:szCs w:val="24"/>
              </w:rPr>
            </w:pPr>
          </w:p>
          <w:p w14:paraId="00000830" w14:textId="77777777" w:rsidR="008B674B" w:rsidRDefault="00252C70">
            <w:pPr>
              <w:spacing w:after="0" w:line="240" w:lineRule="auto"/>
              <w:rPr>
                <w:b/>
                <w:sz w:val="24"/>
                <w:szCs w:val="24"/>
              </w:rPr>
            </w:pPr>
            <w:r>
              <w:rPr>
                <w:b/>
                <w:sz w:val="24"/>
                <w:szCs w:val="24"/>
              </w:rPr>
              <w:t>None</w:t>
            </w:r>
          </w:p>
          <w:p w14:paraId="00000831" w14:textId="77777777" w:rsidR="008B674B" w:rsidRDefault="008B674B">
            <w:pPr>
              <w:spacing w:after="0" w:line="240" w:lineRule="auto"/>
              <w:rPr>
                <w:sz w:val="24"/>
                <w:szCs w:val="24"/>
              </w:rPr>
            </w:pPr>
          </w:p>
        </w:tc>
      </w:tr>
    </w:tbl>
    <w:p w14:paraId="00000832" w14:textId="77777777" w:rsidR="008B674B" w:rsidRDefault="008B674B">
      <w:pPr>
        <w:spacing w:after="0" w:line="240" w:lineRule="auto"/>
        <w:rPr>
          <w:sz w:val="24"/>
          <w:szCs w:val="24"/>
        </w:rPr>
      </w:pPr>
    </w:p>
    <w:tbl>
      <w:tblPr>
        <w:tblStyle w:val="afffffffffd"/>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1293750" w14:textId="77777777">
        <w:tc>
          <w:tcPr>
            <w:tcW w:w="9350" w:type="dxa"/>
          </w:tcPr>
          <w:p w14:paraId="00000833" w14:textId="77777777" w:rsidR="008B674B" w:rsidRDefault="00252C70">
            <w:pPr>
              <w:rPr>
                <w:sz w:val="24"/>
                <w:szCs w:val="24"/>
              </w:rPr>
            </w:pPr>
            <w:r>
              <w:rPr>
                <w:sz w:val="24"/>
                <w:szCs w:val="24"/>
              </w:rPr>
              <w:t>Bidder must describe any State system access requirements that are necessary for the Bidder to perform its obligations on a timely basis, including but not limited to, physical or remote access to State networks, servers, or individual workstations.</w:t>
            </w:r>
          </w:p>
          <w:p w14:paraId="00000834" w14:textId="77777777" w:rsidR="008B674B" w:rsidRDefault="00252C70">
            <w:pPr>
              <w:spacing w:after="0" w:line="240" w:lineRule="auto"/>
              <w:rPr>
                <w:b/>
                <w:sz w:val="24"/>
                <w:szCs w:val="24"/>
              </w:rPr>
            </w:pPr>
            <w:r>
              <w:rPr>
                <w:b/>
                <w:sz w:val="24"/>
                <w:szCs w:val="24"/>
              </w:rPr>
              <w:t>The SecurityScorecard platform only requires an internet connection.</w:t>
            </w:r>
          </w:p>
          <w:p w14:paraId="00000835" w14:textId="77777777" w:rsidR="008B674B" w:rsidRDefault="008B674B">
            <w:pPr>
              <w:spacing w:after="0" w:line="240" w:lineRule="auto"/>
              <w:rPr>
                <w:sz w:val="24"/>
                <w:szCs w:val="24"/>
              </w:rPr>
            </w:pPr>
          </w:p>
        </w:tc>
      </w:tr>
    </w:tbl>
    <w:p w14:paraId="00000836" w14:textId="77777777" w:rsidR="008B674B" w:rsidRDefault="008B674B">
      <w:pPr>
        <w:spacing w:after="0" w:line="240" w:lineRule="auto"/>
        <w:rPr>
          <w:sz w:val="24"/>
          <w:szCs w:val="24"/>
        </w:rPr>
      </w:pPr>
    </w:p>
    <w:p w14:paraId="00000837" w14:textId="77777777" w:rsidR="008B674B" w:rsidRDefault="00252C70">
      <w:pPr>
        <w:spacing w:after="0" w:line="240" w:lineRule="auto"/>
        <w:rPr>
          <w:sz w:val="24"/>
          <w:szCs w:val="24"/>
        </w:rPr>
      </w:pPr>
      <w:r>
        <w:rPr>
          <w:sz w:val="24"/>
          <w:szCs w:val="24"/>
        </w:rPr>
        <w:t xml:space="preserve"> </w:t>
      </w:r>
    </w:p>
    <w:tbl>
      <w:tblPr>
        <w:tblStyle w:val="afffffffffe"/>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353BD1FA" w14:textId="77777777">
        <w:tc>
          <w:tcPr>
            <w:tcW w:w="9350" w:type="dxa"/>
          </w:tcPr>
          <w:p w14:paraId="00000838" w14:textId="77777777" w:rsidR="008B674B" w:rsidRDefault="00252C70">
            <w:pPr>
              <w:spacing w:after="0" w:line="240" w:lineRule="auto"/>
              <w:rPr>
                <w:sz w:val="24"/>
                <w:szCs w:val="24"/>
              </w:rPr>
            </w:pPr>
            <w:r>
              <w:rPr>
                <w:sz w:val="24"/>
                <w:szCs w:val="24"/>
              </w:rPr>
              <w:t>Bidder must describe any custom software required to support internal SOM systems.</w:t>
            </w:r>
          </w:p>
          <w:p w14:paraId="00000839" w14:textId="77777777" w:rsidR="008B674B" w:rsidRDefault="008B674B">
            <w:pPr>
              <w:spacing w:after="0" w:line="240" w:lineRule="auto"/>
              <w:rPr>
                <w:sz w:val="24"/>
                <w:szCs w:val="24"/>
              </w:rPr>
            </w:pPr>
          </w:p>
          <w:p w14:paraId="0000083A" w14:textId="77777777" w:rsidR="008B674B" w:rsidRDefault="00252C70">
            <w:pPr>
              <w:spacing w:after="0" w:line="240" w:lineRule="auto"/>
              <w:rPr>
                <w:b/>
                <w:sz w:val="24"/>
                <w:szCs w:val="24"/>
              </w:rPr>
            </w:pPr>
            <w:r>
              <w:rPr>
                <w:b/>
                <w:sz w:val="24"/>
                <w:szCs w:val="24"/>
              </w:rPr>
              <w:t>None</w:t>
            </w:r>
          </w:p>
          <w:p w14:paraId="0000083B" w14:textId="77777777" w:rsidR="008B674B" w:rsidRDefault="008B674B">
            <w:pPr>
              <w:spacing w:after="0" w:line="240" w:lineRule="auto"/>
              <w:rPr>
                <w:sz w:val="24"/>
                <w:szCs w:val="24"/>
              </w:rPr>
            </w:pPr>
          </w:p>
        </w:tc>
      </w:tr>
    </w:tbl>
    <w:p w14:paraId="0000083C" w14:textId="77777777" w:rsidR="008B674B" w:rsidRDefault="008B674B">
      <w:pPr>
        <w:spacing w:after="0" w:line="240" w:lineRule="auto"/>
        <w:rPr>
          <w:sz w:val="24"/>
          <w:szCs w:val="24"/>
        </w:rPr>
      </w:pPr>
    </w:p>
    <w:tbl>
      <w:tblPr>
        <w:tblStyle w:val="affffffffff"/>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2F33C76" w14:textId="77777777">
        <w:tc>
          <w:tcPr>
            <w:tcW w:w="9350" w:type="dxa"/>
          </w:tcPr>
          <w:p w14:paraId="0000083D" w14:textId="77777777" w:rsidR="008B674B" w:rsidRDefault="00252C70">
            <w:pPr>
              <w:spacing w:after="0" w:line="240" w:lineRule="auto"/>
              <w:rPr>
                <w:sz w:val="24"/>
                <w:szCs w:val="24"/>
              </w:rPr>
            </w:pPr>
            <w:r>
              <w:rPr>
                <w:sz w:val="24"/>
                <w:szCs w:val="24"/>
              </w:rPr>
              <w:t>Bidder must describe the licensing structure (Perpetual vs Subscription) for each software title purchased.</w:t>
            </w:r>
          </w:p>
          <w:p w14:paraId="0000083E" w14:textId="77777777" w:rsidR="008B674B" w:rsidRDefault="008B674B">
            <w:pPr>
              <w:spacing w:after="0" w:line="240" w:lineRule="auto"/>
              <w:rPr>
                <w:sz w:val="24"/>
                <w:szCs w:val="24"/>
              </w:rPr>
            </w:pPr>
          </w:p>
          <w:p w14:paraId="0000083F" w14:textId="77777777" w:rsidR="008B674B" w:rsidRDefault="00252C70">
            <w:pPr>
              <w:spacing w:after="0" w:line="240" w:lineRule="auto"/>
              <w:rPr>
                <w:b/>
                <w:sz w:val="24"/>
                <w:szCs w:val="24"/>
              </w:rPr>
            </w:pPr>
            <w:r>
              <w:rPr>
                <w:b/>
                <w:sz w:val="24"/>
                <w:szCs w:val="24"/>
              </w:rPr>
              <w:t>All aspects of the SecurityScorecard products and SKUs are a Subscription model.</w:t>
            </w:r>
          </w:p>
          <w:p w14:paraId="00000840" w14:textId="77777777" w:rsidR="008B674B" w:rsidRDefault="008B674B">
            <w:pPr>
              <w:spacing w:after="0" w:line="240" w:lineRule="auto"/>
              <w:rPr>
                <w:sz w:val="24"/>
                <w:szCs w:val="24"/>
              </w:rPr>
            </w:pPr>
          </w:p>
        </w:tc>
      </w:tr>
    </w:tbl>
    <w:p w14:paraId="00000841" w14:textId="77777777" w:rsidR="008B674B" w:rsidRDefault="008B674B">
      <w:pPr>
        <w:spacing w:after="0" w:line="240" w:lineRule="auto"/>
        <w:rPr>
          <w:sz w:val="24"/>
          <w:szCs w:val="24"/>
        </w:rPr>
      </w:pPr>
    </w:p>
    <w:tbl>
      <w:tblPr>
        <w:tblStyle w:val="affffffffff0"/>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8635022" w14:textId="77777777">
        <w:trPr>
          <w:trHeight w:val="773"/>
        </w:trPr>
        <w:tc>
          <w:tcPr>
            <w:tcW w:w="9350" w:type="dxa"/>
          </w:tcPr>
          <w:p w14:paraId="00000842" w14:textId="77777777" w:rsidR="008B674B" w:rsidRDefault="00252C70">
            <w:pPr>
              <w:spacing w:after="0" w:line="240" w:lineRule="auto"/>
              <w:rPr>
                <w:color w:val="000000"/>
                <w:sz w:val="24"/>
                <w:szCs w:val="24"/>
              </w:rPr>
            </w:pPr>
            <w:r>
              <w:rPr>
                <w:color w:val="000000"/>
                <w:sz w:val="24"/>
                <w:szCs w:val="24"/>
              </w:rPr>
              <w:t>Bidder must identify any third-party components, including open source components included with or used in connection with the proposed Solution.</w:t>
            </w:r>
          </w:p>
          <w:p w14:paraId="00000843" w14:textId="77777777" w:rsidR="008B674B" w:rsidRDefault="008B674B">
            <w:pPr>
              <w:spacing w:after="0" w:line="240" w:lineRule="auto"/>
              <w:rPr>
                <w:sz w:val="24"/>
                <w:szCs w:val="24"/>
              </w:rPr>
            </w:pPr>
          </w:p>
          <w:p w14:paraId="00000844" w14:textId="77777777" w:rsidR="008B674B" w:rsidRDefault="00252C70">
            <w:pPr>
              <w:spacing w:after="0" w:line="240" w:lineRule="auto"/>
              <w:rPr>
                <w:b/>
                <w:sz w:val="24"/>
                <w:szCs w:val="24"/>
              </w:rPr>
            </w:pPr>
            <w:r>
              <w:rPr>
                <w:b/>
                <w:sz w:val="24"/>
                <w:szCs w:val="24"/>
              </w:rPr>
              <w:t>SecurityScorecard infrastructure is hosted in AWS (US East). As such, we abide by their physical and environmental controls (Reference: https://aws.amazon.com/compliance/data-center/controls/). We undergo an annual SOC2 Type II audit, as well as an annual penetration test using a reputable third party. We align ourselves with NIST Cybersecurity Framework (CSF), implementing MFA across all our tools. All of our endpoints and server hosts have a centrally managed AV agent deployed on them and have continuous scanning, log monitoring, and vulnerability scanning in place across our entire backend infrastructure and user endpoints. We have a Virtual SOC that our primary cloud SaaS tools are integrated into for an additional layer of monitoring/triage. We make use of AWS Key Management Service (KMS) for encryption key management, and employ AWS Shield, AWS Guardduty, and AWS WAF.</w:t>
            </w:r>
          </w:p>
          <w:p w14:paraId="00000845" w14:textId="77777777" w:rsidR="008B674B" w:rsidRDefault="008B674B">
            <w:pPr>
              <w:spacing w:after="0" w:line="240" w:lineRule="auto"/>
              <w:rPr>
                <w:b/>
                <w:sz w:val="24"/>
                <w:szCs w:val="24"/>
              </w:rPr>
            </w:pPr>
          </w:p>
          <w:p w14:paraId="00000846" w14:textId="77777777" w:rsidR="008B674B" w:rsidRDefault="00252C70">
            <w:pPr>
              <w:spacing w:after="0" w:line="240" w:lineRule="auto"/>
              <w:rPr>
                <w:b/>
                <w:sz w:val="24"/>
                <w:szCs w:val="24"/>
              </w:rPr>
            </w:pPr>
            <w:r>
              <w:rPr>
                <w:b/>
                <w:sz w:val="24"/>
                <w:szCs w:val="24"/>
              </w:rPr>
              <w:t>SecurityScorecard is also committed to the FedRAMP process and has been listed as “Ready” on the FedRAMP website (see here: https://marketplace.fedramp.gov/products/FR2221161553).</w:t>
            </w:r>
          </w:p>
          <w:p w14:paraId="00000847" w14:textId="77777777" w:rsidR="008B674B" w:rsidRDefault="008B674B">
            <w:pPr>
              <w:spacing w:after="0" w:line="240" w:lineRule="auto"/>
              <w:rPr>
                <w:sz w:val="24"/>
                <w:szCs w:val="24"/>
              </w:rPr>
            </w:pPr>
          </w:p>
        </w:tc>
      </w:tr>
    </w:tbl>
    <w:p w14:paraId="00000848" w14:textId="77777777" w:rsidR="008B674B" w:rsidRDefault="008B674B">
      <w:pPr>
        <w:spacing w:after="0" w:line="240" w:lineRule="auto"/>
        <w:rPr>
          <w:sz w:val="24"/>
          <w:szCs w:val="24"/>
        </w:rPr>
      </w:pPr>
    </w:p>
    <w:tbl>
      <w:tblPr>
        <w:tblStyle w:val="affffffffff1"/>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75061D50" w14:textId="77777777">
        <w:tc>
          <w:tcPr>
            <w:tcW w:w="9350" w:type="dxa"/>
          </w:tcPr>
          <w:p w14:paraId="00000849" w14:textId="77777777" w:rsidR="008B674B" w:rsidRDefault="00252C70">
            <w:pPr>
              <w:spacing w:after="0" w:line="240" w:lineRule="auto"/>
              <w:rPr>
                <w:sz w:val="24"/>
                <w:szCs w:val="24"/>
              </w:rPr>
            </w:pPr>
            <w:r>
              <w:rPr>
                <w:sz w:val="24"/>
                <w:szCs w:val="24"/>
              </w:rPr>
              <w:t>Bidder must provide a list of all mobile devices that are compatible with the Solution.</w:t>
            </w:r>
          </w:p>
          <w:p w14:paraId="0000084A" w14:textId="77777777" w:rsidR="008B674B" w:rsidRDefault="00252C70">
            <w:pPr>
              <w:spacing w:after="0" w:line="240" w:lineRule="auto"/>
              <w:rPr>
                <w:sz w:val="24"/>
                <w:szCs w:val="24"/>
              </w:rPr>
            </w:pPr>
            <w:r>
              <w:rPr>
                <w:b/>
                <w:sz w:val="24"/>
                <w:szCs w:val="24"/>
              </w:rPr>
              <w:t>All mobile devices are compatible</w:t>
            </w:r>
          </w:p>
        </w:tc>
      </w:tr>
    </w:tbl>
    <w:p w14:paraId="0000084B" w14:textId="77777777" w:rsidR="008B674B" w:rsidRDefault="008B674B">
      <w:pPr>
        <w:spacing w:after="0" w:line="240" w:lineRule="auto"/>
        <w:rPr>
          <w:sz w:val="24"/>
          <w:szCs w:val="24"/>
        </w:rPr>
      </w:pPr>
    </w:p>
    <w:tbl>
      <w:tblPr>
        <w:tblStyle w:val="affffffffff2"/>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069F74A9" w14:textId="77777777">
        <w:tc>
          <w:tcPr>
            <w:tcW w:w="9350" w:type="dxa"/>
          </w:tcPr>
          <w:p w14:paraId="0000084C" w14:textId="77777777" w:rsidR="008B674B" w:rsidRDefault="00252C70">
            <w:pPr>
              <w:spacing w:after="0" w:line="240" w:lineRule="auto"/>
              <w:rPr>
                <w:sz w:val="24"/>
                <w:szCs w:val="24"/>
              </w:rPr>
            </w:pPr>
            <w:r>
              <w:rPr>
                <w:sz w:val="24"/>
                <w:szCs w:val="24"/>
              </w:rPr>
              <w:t>Bidder must provide list of features that can be performed via a mobile device.</w:t>
            </w:r>
          </w:p>
          <w:p w14:paraId="0000084D" w14:textId="77777777" w:rsidR="008B674B" w:rsidRDefault="008B674B">
            <w:pPr>
              <w:spacing w:after="0" w:line="240" w:lineRule="auto"/>
              <w:rPr>
                <w:sz w:val="24"/>
                <w:szCs w:val="24"/>
              </w:rPr>
            </w:pPr>
          </w:p>
          <w:p w14:paraId="0000084E" w14:textId="77777777" w:rsidR="008B674B" w:rsidRDefault="00252C70">
            <w:pPr>
              <w:spacing w:after="0" w:line="240" w:lineRule="auto"/>
              <w:rPr>
                <w:b/>
                <w:sz w:val="24"/>
                <w:szCs w:val="24"/>
              </w:rPr>
            </w:pPr>
            <w:r>
              <w:rPr>
                <w:b/>
                <w:sz w:val="24"/>
                <w:szCs w:val="24"/>
              </w:rPr>
              <w:t>All SecurityScorecard platform features are available on a mobile device.</w:t>
            </w:r>
          </w:p>
          <w:p w14:paraId="0000084F" w14:textId="77777777" w:rsidR="008B674B" w:rsidRDefault="008B674B">
            <w:pPr>
              <w:spacing w:after="0" w:line="240" w:lineRule="auto"/>
              <w:rPr>
                <w:b/>
                <w:sz w:val="24"/>
                <w:szCs w:val="24"/>
              </w:rPr>
            </w:pPr>
          </w:p>
        </w:tc>
      </w:tr>
    </w:tbl>
    <w:p w14:paraId="00000850" w14:textId="77777777" w:rsidR="008B674B" w:rsidRDefault="008B674B">
      <w:pPr>
        <w:spacing w:after="0" w:line="240" w:lineRule="auto"/>
        <w:rPr>
          <w:sz w:val="24"/>
          <w:szCs w:val="24"/>
        </w:rPr>
      </w:pPr>
    </w:p>
    <w:p w14:paraId="00000851" w14:textId="77777777" w:rsidR="008B674B" w:rsidRDefault="008B674B">
      <w:pPr>
        <w:spacing w:after="0" w:line="240" w:lineRule="auto"/>
        <w:rPr>
          <w:color w:val="000000"/>
          <w:sz w:val="24"/>
          <w:szCs w:val="24"/>
        </w:rPr>
      </w:pPr>
    </w:p>
    <w:p w14:paraId="00000852"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 xml:space="preserve">11. INTEGRATION </w:t>
      </w:r>
    </w:p>
    <w:p w14:paraId="00000853" w14:textId="77777777" w:rsidR="008B674B" w:rsidRDefault="00252C70">
      <w:pPr>
        <w:spacing w:line="240" w:lineRule="auto"/>
        <w:rPr>
          <w:sz w:val="24"/>
          <w:szCs w:val="24"/>
        </w:rPr>
      </w:pPr>
      <w:r>
        <w:rPr>
          <w:sz w:val="24"/>
          <w:szCs w:val="24"/>
        </w:rPr>
        <w:t xml:space="preserve">Contractor must integrate their solution to the following technologies: </w:t>
      </w:r>
    </w:p>
    <w:p w14:paraId="00000854" w14:textId="77777777" w:rsidR="008B674B" w:rsidRDefault="00252C70">
      <w:pPr>
        <w:spacing w:before="40" w:after="40"/>
        <w:rPr>
          <w:b/>
          <w:color w:val="000000"/>
          <w:sz w:val="24"/>
          <w:szCs w:val="24"/>
        </w:rPr>
      </w:pPr>
      <w:r>
        <w:rPr>
          <w:b/>
          <w:color w:val="000000"/>
          <w:sz w:val="24"/>
          <w:szCs w:val="24"/>
        </w:rPr>
        <w:t>Keylight:</w:t>
      </w:r>
    </w:p>
    <w:p w14:paraId="00000855" w14:textId="77777777" w:rsidR="008B674B" w:rsidRDefault="008B674B">
      <w:pPr>
        <w:spacing w:before="40" w:after="40"/>
        <w:rPr>
          <w:color w:val="000000"/>
          <w:sz w:val="24"/>
          <w:szCs w:val="24"/>
        </w:rPr>
      </w:pPr>
    </w:p>
    <w:tbl>
      <w:tblPr>
        <w:tblStyle w:val="affffffffff3"/>
        <w:tblW w:w="1048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5665"/>
        <w:gridCol w:w="4820"/>
      </w:tblGrid>
      <w:tr w:rsidR="008B674B" w14:paraId="2E4B2EC5" w14:textId="77777777">
        <w:trPr>
          <w:trHeight w:val="925"/>
        </w:trPr>
        <w:tc>
          <w:tcPr>
            <w:tcW w:w="5665" w:type="dxa"/>
          </w:tcPr>
          <w:p w14:paraId="00000856" w14:textId="77777777" w:rsidR="008B674B" w:rsidRDefault="00252C70">
            <w:pPr>
              <w:pStyle w:val="Heading3"/>
              <w:rPr>
                <w:rFonts w:ascii="Arial" w:eastAsia="Arial" w:hAnsi="Arial" w:cs="Arial"/>
                <w:color w:val="000000"/>
              </w:rPr>
            </w:pPr>
            <w:r>
              <w:rPr>
                <w:rFonts w:ascii="Arial" w:eastAsia="Arial" w:hAnsi="Arial" w:cs="Arial"/>
                <w:color w:val="000000"/>
              </w:rPr>
              <w:t>Current Technology</w:t>
            </w:r>
          </w:p>
        </w:tc>
        <w:tc>
          <w:tcPr>
            <w:tcW w:w="4820" w:type="dxa"/>
          </w:tcPr>
          <w:p w14:paraId="00000857" w14:textId="77777777" w:rsidR="008B674B" w:rsidRDefault="00252C70">
            <w:pPr>
              <w:rPr>
                <w:b/>
                <w:sz w:val="24"/>
                <w:szCs w:val="24"/>
              </w:rPr>
            </w:pPr>
            <w:r>
              <w:rPr>
                <w:b/>
                <w:sz w:val="24"/>
                <w:szCs w:val="24"/>
              </w:rPr>
              <w:t>Keylight</w:t>
            </w:r>
          </w:p>
        </w:tc>
      </w:tr>
      <w:tr w:rsidR="008B674B" w14:paraId="154DF7F6" w14:textId="77777777">
        <w:trPr>
          <w:trHeight w:val="1205"/>
        </w:trPr>
        <w:tc>
          <w:tcPr>
            <w:tcW w:w="5665" w:type="dxa"/>
          </w:tcPr>
          <w:p w14:paraId="00000858" w14:textId="77777777" w:rsidR="008B674B" w:rsidRDefault="00252C70">
            <w:pPr>
              <w:pStyle w:val="Heading3"/>
              <w:rPr>
                <w:rFonts w:ascii="Arial" w:eastAsia="Arial" w:hAnsi="Arial" w:cs="Arial"/>
                <w:color w:val="000000"/>
              </w:rPr>
            </w:pPr>
            <w:r>
              <w:rPr>
                <w:rFonts w:ascii="Arial" w:eastAsia="Arial" w:hAnsi="Arial" w:cs="Arial"/>
                <w:color w:val="000000"/>
              </w:rPr>
              <w:t xml:space="preserve">Volume of Data </w:t>
            </w:r>
          </w:p>
        </w:tc>
        <w:tc>
          <w:tcPr>
            <w:tcW w:w="4820" w:type="dxa"/>
          </w:tcPr>
          <w:p w14:paraId="00000859" w14:textId="77777777" w:rsidR="008B674B" w:rsidRDefault="00252C70">
            <w:r>
              <w:t>All the information available per vendor that we have a contract with or are in the process of signing a contract, as well as any alerts/incident for all current vendors (whether we have a specific license or not).  The list will be allowed to change dynamically as IT vendors are added and removed.  We will not have a list of “named” vendors.</w:t>
            </w:r>
          </w:p>
          <w:p w14:paraId="0000085A" w14:textId="77777777" w:rsidR="008B674B" w:rsidRDefault="008B674B">
            <w:pPr>
              <w:rPr>
                <w:sz w:val="24"/>
                <w:szCs w:val="24"/>
              </w:rPr>
            </w:pPr>
          </w:p>
        </w:tc>
      </w:tr>
      <w:tr w:rsidR="008B674B" w14:paraId="6B2E5B47" w14:textId="77777777">
        <w:trPr>
          <w:trHeight w:val="535"/>
        </w:trPr>
        <w:tc>
          <w:tcPr>
            <w:tcW w:w="5665" w:type="dxa"/>
          </w:tcPr>
          <w:p w14:paraId="0000085B" w14:textId="77777777" w:rsidR="008B674B" w:rsidRDefault="00252C70">
            <w:pPr>
              <w:pStyle w:val="Heading3"/>
              <w:rPr>
                <w:rFonts w:ascii="Arial" w:eastAsia="Arial" w:hAnsi="Arial" w:cs="Arial"/>
                <w:color w:val="000000"/>
              </w:rPr>
            </w:pPr>
            <w:r>
              <w:rPr>
                <w:rFonts w:ascii="Arial" w:eastAsia="Arial" w:hAnsi="Arial" w:cs="Arial"/>
                <w:color w:val="000000"/>
              </w:rPr>
              <w:t xml:space="preserve">Format of the input &amp; export files </w:t>
            </w:r>
          </w:p>
        </w:tc>
        <w:tc>
          <w:tcPr>
            <w:tcW w:w="4820" w:type="dxa"/>
          </w:tcPr>
          <w:p w14:paraId="0000085C" w14:textId="77777777" w:rsidR="008B674B" w:rsidRDefault="00252C70">
            <w:pPr>
              <w:rPr>
                <w:b/>
                <w:sz w:val="24"/>
                <w:szCs w:val="24"/>
              </w:rPr>
            </w:pPr>
            <w:r>
              <w:t>CSV, JSON, EXCEL</w:t>
            </w:r>
            <w:r>
              <w:rPr>
                <w:sz w:val="24"/>
                <w:szCs w:val="24"/>
                <w:highlight w:val="green"/>
              </w:rPr>
              <w:t xml:space="preserve">  </w:t>
            </w:r>
          </w:p>
        </w:tc>
      </w:tr>
    </w:tbl>
    <w:p w14:paraId="0000085D" w14:textId="77777777" w:rsidR="008B674B" w:rsidRDefault="008B674B">
      <w:pPr>
        <w:spacing w:after="0" w:line="240" w:lineRule="auto"/>
        <w:rPr>
          <w:sz w:val="24"/>
          <w:szCs w:val="24"/>
        </w:rPr>
      </w:pPr>
    </w:p>
    <w:p w14:paraId="0000085E" w14:textId="77777777" w:rsidR="008B674B" w:rsidRDefault="00252C70">
      <w:pPr>
        <w:spacing w:before="40" w:after="40"/>
        <w:rPr>
          <w:b/>
          <w:color w:val="000000"/>
          <w:sz w:val="24"/>
          <w:szCs w:val="24"/>
        </w:rPr>
      </w:pPr>
      <w:r>
        <w:rPr>
          <w:b/>
          <w:color w:val="000000"/>
          <w:sz w:val="24"/>
          <w:szCs w:val="24"/>
        </w:rPr>
        <w:t>MiLogin:</w:t>
      </w:r>
    </w:p>
    <w:p w14:paraId="0000085F" w14:textId="77777777" w:rsidR="008B674B" w:rsidRDefault="008B674B">
      <w:pPr>
        <w:spacing w:after="0" w:line="240" w:lineRule="auto"/>
        <w:rPr>
          <w:sz w:val="24"/>
          <w:szCs w:val="24"/>
        </w:rPr>
      </w:pPr>
    </w:p>
    <w:tbl>
      <w:tblPr>
        <w:tblStyle w:val="affffffffff4"/>
        <w:tblW w:w="1048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5665"/>
        <w:gridCol w:w="4820"/>
      </w:tblGrid>
      <w:tr w:rsidR="008B674B" w14:paraId="6C70947F" w14:textId="77777777">
        <w:trPr>
          <w:trHeight w:val="925"/>
        </w:trPr>
        <w:tc>
          <w:tcPr>
            <w:tcW w:w="5665" w:type="dxa"/>
          </w:tcPr>
          <w:p w14:paraId="00000860" w14:textId="77777777" w:rsidR="008B674B" w:rsidRDefault="00252C70">
            <w:pPr>
              <w:pStyle w:val="Heading3"/>
              <w:rPr>
                <w:rFonts w:ascii="Arial" w:eastAsia="Arial" w:hAnsi="Arial" w:cs="Arial"/>
                <w:color w:val="000000"/>
              </w:rPr>
            </w:pPr>
            <w:r>
              <w:rPr>
                <w:rFonts w:ascii="Arial" w:eastAsia="Arial" w:hAnsi="Arial" w:cs="Arial"/>
                <w:color w:val="000000"/>
              </w:rPr>
              <w:t>Current Technology</w:t>
            </w:r>
          </w:p>
        </w:tc>
        <w:tc>
          <w:tcPr>
            <w:tcW w:w="4820" w:type="dxa"/>
          </w:tcPr>
          <w:p w14:paraId="00000861" w14:textId="77777777" w:rsidR="008B674B" w:rsidRDefault="00252C70">
            <w:pPr>
              <w:rPr>
                <w:b/>
                <w:sz w:val="24"/>
                <w:szCs w:val="24"/>
              </w:rPr>
            </w:pPr>
            <w:r>
              <w:rPr>
                <w:b/>
                <w:sz w:val="24"/>
                <w:szCs w:val="24"/>
              </w:rPr>
              <w:t>MiLogin</w:t>
            </w:r>
          </w:p>
        </w:tc>
      </w:tr>
      <w:tr w:rsidR="008B674B" w14:paraId="35FDC6F2" w14:textId="77777777">
        <w:trPr>
          <w:trHeight w:val="1205"/>
        </w:trPr>
        <w:tc>
          <w:tcPr>
            <w:tcW w:w="5665" w:type="dxa"/>
          </w:tcPr>
          <w:p w14:paraId="00000862" w14:textId="77777777" w:rsidR="008B674B" w:rsidRDefault="00252C70">
            <w:pPr>
              <w:pStyle w:val="Heading3"/>
              <w:rPr>
                <w:rFonts w:ascii="Arial" w:eastAsia="Arial" w:hAnsi="Arial" w:cs="Arial"/>
                <w:color w:val="000000"/>
              </w:rPr>
            </w:pPr>
            <w:r>
              <w:rPr>
                <w:rFonts w:ascii="Arial" w:eastAsia="Arial" w:hAnsi="Arial" w:cs="Arial"/>
                <w:color w:val="000000"/>
              </w:rPr>
              <w:t xml:space="preserve">Volume of Data </w:t>
            </w:r>
          </w:p>
        </w:tc>
        <w:tc>
          <w:tcPr>
            <w:tcW w:w="4820" w:type="dxa"/>
          </w:tcPr>
          <w:p w14:paraId="00000863" w14:textId="77777777" w:rsidR="008B674B" w:rsidRDefault="00252C70">
            <w:pPr>
              <w:rPr>
                <w:sz w:val="24"/>
                <w:szCs w:val="24"/>
              </w:rPr>
            </w:pPr>
            <w:r>
              <w:t>Authentication, and if possible, access control via MiLogin compatible technology.</w:t>
            </w:r>
          </w:p>
        </w:tc>
      </w:tr>
      <w:tr w:rsidR="008B674B" w14:paraId="63C600A9" w14:textId="77777777">
        <w:trPr>
          <w:trHeight w:val="535"/>
        </w:trPr>
        <w:tc>
          <w:tcPr>
            <w:tcW w:w="5665" w:type="dxa"/>
          </w:tcPr>
          <w:p w14:paraId="00000864" w14:textId="77777777" w:rsidR="008B674B" w:rsidRDefault="00252C70">
            <w:pPr>
              <w:pStyle w:val="Heading3"/>
              <w:rPr>
                <w:rFonts w:ascii="Arial" w:eastAsia="Arial" w:hAnsi="Arial" w:cs="Arial"/>
                <w:color w:val="000000"/>
              </w:rPr>
            </w:pPr>
            <w:r>
              <w:rPr>
                <w:rFonts w:ascii="Arial" w:eastAsia="Arial" w:hAnsi="Arial" w:cs="Arial"/>
                <w:color w:val="000000"/>
              </w:rPr>
              <w:t xml:space="preserve">Format of the input &amp; export files </w:t>
            </w:r>
          </w:p>
        </w:tc>
        <w:tc>
          <w:tcPr>
            <w:tcW w:w="4820" w:type="dxa"/>
          </w:tcPr>
          <w:p w14:paraId="00000865" w14:textId="77777777" w:rsidR="008B674B" w:rsidRDefault="00252C70">
            <w:pPr>
              <w:rPr>
                <w:b/>
                <w:sz w:val="24"/>
                <w:szCs w:val="24"/>
              </w:rPr>
            </w:pPr>
            <w:r>
              <w:t>MiLogin compatible technology</w:t>
            </w:r>
          </w:p>
        </w:tc>
      </w:tr>
    </w:tbl>
    <w:p w14:paraId="00000866" w14:textId="77777777" w:rsidR="008B674B" w:rsidRDefault="008B674B">
      <w:pPr>
        <w:spacing w:after="0" w:line="240" w:lineRule="auto"/>
        <w:rPr>
          <w:sz w:val="24"/>
          <w:szCs w:val="24"/>
        </w:rPr>
      </w:pPr>
    </w:p>
    <w:p w14:paraId="00000867" w14:textId="77777777" w:rsidR="008B674B" w:rsidRDefault="008B674B">
      <w:pPr>
        <w:spacing w:after="0" w:line="240" w:lineRule="auto"/>
        <w:rPr>
          <w:sz w:val="24"/>
          <w:szCs w:val="24"/>
        </w:rPr>
      </w:pPr>
    </w:p>
    <w:tbl>
      <w:tblPr>
        <w:tblStyle w:val="affffffffff5"/>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3E144FED" w14:textId="77777777">
        <w:tc>
          <w:tcPr>
            <w:tcW w:w="9350" w:type="dxa"/>
          </w:tcPr>
          <w:p w14:paraId="00000868" w14:textId="77777777" w:rsidR="008B674B" w:rsidRDefault="00252C70">
            <w:pPr>
              <w:spacing w:after="0" w:line="240" w:lineRule="auto"/>
              <w:rPr>
                <w:sz w:val="24"/>
                <w:szCs w:val="24"/>
              </w:rPr>
            </w:pPr>
            <w:r>
              <w:rPr>
                <w:sz w:val="24"/>
                <w:szCs w:val="24"/>
              </w:rPr>
              <w:lastRenderedPageBreak/>
              <w:t>Bidder must review and explain how the Solution will integrate to this system.</w:t>
            </w:r>
          </w:p>
          <w:p w14:paraId="00000869" w14:textId="77777777" w:rsidR="008B674B" w:rsidRDefault="008B674B">
            <w:pPr>
              <w:spacing w:after="0" w:line="240" w:lineRule="auto"/>
              <w:rPr>
                <w:sz w:val="24"/>
                <w:szCs w:val="24"/>
              </w:rPr>
            </w:pPr>
          </w:p>
          <w:p w14:paraId="0000086A" w14:textId="77777777" w:rsidR="008B674B" w:rsidRDefault="00252C70">
            <w:pPr>
              <w:spacing w:after="0" w:line="240" w:lineRule="auto"/>
              <w:rPr>
                <w:b/>
                <w:sz w:val="24"/>
                <w:szCs w:val="24"/>
              </w:rPr>
            </w:pPr>
            <w:r>
              <w:rPr>
                <w:b/>
                <w:sz w:val="24"/>
                <w:szCs w:val="24"/>
                <w:u w:val="single"/>
              </w:rPr>
              <w:t>Keylight:</w:t>
            </w:r>
            <w:r>
              <w:rPr>
                <w:b/>
                <w:sz w:val="24"/>
                <w:szCs w:val="24"/>
              </w:rPr>
              <w:t xml:space="preserve"> The SecurityScorecard “Connector” with Keylight Vendor Manager users offers a direct integration between the two platforms that offer underlying factors and issue-related data that inform the overall letter-grade score, and can be purchased by cloud or on-premise Keylight customers. The list of vendors will be allowed to change dynamically as the IT vendors are added and removed.</w:t>
            </w:r>
          </w:p>
          <w:p w14:paraId="0000086B" w14:textId="77777777" w:rsidR="008B674B" w:rsidRDefault="008B674B">
            <w:pPr>
              <w:spacing w:after="0" w:line="240" w:lineRule="auto"/>
              <w:rPr>
                <w:b/>
                <w:sz w:val="24"/>
                <w:szCs w:val="24"/>
              </w:rPr>
            </w:pPr>
          </w:p>
          <w:p w14:paraId="0000086C" w14:textId="77777777" w:rsidR="008B674B" w:rsidRDefault="00252C70">
            <w:pPr>
              <w:spacing w:after="0" w:line="240" w:lineRule="auto"/>
              <w:rPr>
                <w:b/>
                <w:sz w:val="24"/>
                <w:szCs w:val="24"/>
              </w:rPr>
            </w:pPr>
            <w:r>
              <w:rPr>
                <w:b/>
                <w:sz w:val="24"/>
                <w:szCs w:val="24"/>
              </w:rPr>
              <w:t xml:space="preserve">Through the “Connector,” Keylight cloud and on-premise users who have licensed SecurityScorecard content will allow users to better manage their 3rd party risk, including the ability to: </w:t>
            </w:r>
          </w:p>
          <w:p w14:paraId="0000086D" w14:textId="77777777" w:rsidR="008B674B" w:rsidRDefault="008B674B">
            <w:pPr>
              <w:spacing w:after="0" w:line="240" w:lineRule="auto"/>
              <w:rPr>
                <w:b/>
                <w:sz w:val="24"/>
                <w:szCs w:val="24"/>
              </w:rPr>
            </w:pPr>
          </w:p>
          <w:p w14:paraId="0000086E" w14:textId="77777777" w:rsidR="008B674B" w:rsidRDefault="00252C70">
            <w:pPr>
              <w:numPr>
                <w:ilvl w:val="0"/>
                <w:numId w:val="34"/>
              </w:numPr>
              <w:spacing w:after="0" w:line="240" w:lineRule="auto"/>
              <w:rPr>
                <w:b/>
                <w:sz w:val="24"/>
                <w:szCs w:val="24"/>
              </w:rPr>
            </w:pPr>
            <w:r>
              <w:rPr>
                <w:b/>
                <w:sz w:val="24"/>
                <w:szCs w:val="24"/>
              </w:rPr>
              <w:t>Analyze third parties impacted by application and network security issues, leaked credentials, patching cadence issues, and other factors</w:t>
            </w:r>
          </w:p>
          <w:p w14:paraId="0000086F" w14:textId="77777777" w:rsidR="008B674B" w:rsidRDefault="00252C70">
            <w:pPr>
              <w:numPr>
                <w:ilvl w:val="0"/>
                <w:numId w:val="34"/>
              </w:numPr>
              <w:spacing w:after="0" w:line="240" w:lineRule="auto"/>
              <w:rPr>
                <w:b/>
                <w:sz w:val="24"/>
                <w:szCs w:val="24"/>
              </w:rPr>
            </w:pPr>
            <w:r>
              <w:rPr>
                <w:b/>
                <w:sz w:val="24"/>
                <w:szCs w:val="24"/>
              </w:rPr>
              <w:t>Be proactive with exposed third parties due to early indicators from SecurityScorecard</w:t>
            </w:r>
          </w:p>
          <w:p w14:paraId="00000870" w14:textId="77777777" w:rsidR="008B674B" w:rsidRDefault="008B674B">
            <w:pPr>
              <w:spacing w:after="0" w:line="240" w:lineRule="auto"/>
              <w:rPr>
                <w:b/>
                <w:sz w:val="24"/>
                <w:szCs w:val="24"/>
              </w:rPr>
            </w:pPr>
          </w:p>
          <w:p w14:paraId="00000871" w14:textId="77777777" w:rsidR="008B674B" w:rsidRDefault="00252C70">
            <w:pPr>
              <w:spacing w:after="0" w:line="240" w:lineRule="auto"/>
              <w:rPr>
                <w:b/>
                <w:sz w:val="24"/>
                <w:szCs w:val="24"/>
              </w:rPr>
            </w:pPr>
            <w:r>
              <w:rPr>
                <w:b/>
                <w:sz w:val="24"/>
                <w:szCs w:val="24"/>
              </w:rPr>
              <w:t>See Exhibit #10 for more information about the Keylight &amp; SecurityScorecard “Connector” partnership.</w:t>
            </w:r>
          </w:p>
          <w:p w14:paraId="00000872" w14:textId="77777777" w:rsidR="008B674B" w:rsidRDefault="008B674B">
            <w:pPr>
              <w:spacing w:after="0" w:line="240" w:lineRule="auto"/>
              <w:rPr>
                <w:b/>
                <w:sz w:val="24"/>
                <w:szCs w:val="24"/>
              </w:rPr>
            </w:pPr>
          </w:p>
          <w:p w14:paraId="00000873" w14:textId="77777777" w:rsidR="008B674B" w:rsidRDefault="00252C70">
            <w:pPr>
              <w:spacing w:after="0" w:line="240" w:lineRule="auto"/>
              <w:rPr>
                <w:sz w:val="24"/>
                <w:szCs w:val="24"/>
              </w:rPr>
            </w:pPr>
            <w:r>
              <w:rPr>
                <w:b/>
                <w:sz w:val="24"/>
                <w:szCs w:val="24"/>
                <w:u w:val="single"/>
              </w:rPr>
              <w:t>MiLogin:</w:t>
            </w:r>
            <w:r>
              <w:rPr>
                <w:b/>
                <w:sz w:val="24"/>
                <w:szCs w:val="24"/>
              </w:rPr>
              <w:t xml:space="preserve"> SecurityScorecard supports SAML 2.0, allowing us to meet all the Access Control and Authentication requirements to integrate with MiLogin.</w:t>
            </w:r>
          </w:p>
          <w:p w14:paraId="00000874" w14:textId="77777777" w:rsidR="008B674B" w:rsidRDefault="008B674B">
            <w:pPr>
              <w:spacing w:after="0" w:line="240" w:lineRule="auto"/>
              <w:rPr>
                <w:sz w:val="24"/>
                <w:szCs w:val="24"/>
              </w:rPr>
            </w:pPr>
          </w:p>
        </w:tc>
      </w:tr>
    </w:tbl>
    <w:p w14:paraId="00000875" w14:textId="77777777" w:rsidR="008B674B" w:rsidRDefault="008B674B">
      <w:pPr>
        <w:spacing w:after="0" w:line="240" w:lineRule="auto"/>
        <w:rPr>
          <w:sz w:val="24"/>
          <w:szCs w:val="24"/>
        </w:rPr>
      </w:pPr>
    </w:p>
    <w:p w14:paraId="00000876" w14:textId="77777777" w:rsidR="008B674B" w:rsidRDefault="008B674B">
      <w:pPr>
        <w:spacing w:after="0" w:line="240" w:lineRule="auto"/>
        <w:rPr>
          <w:sz w:val="24"/>
          <w:szCs w:val="24"/>
        </w:rPr>
      </w:pPr>
    </w:p>
    <w:p w14:paraId="00000877"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 xml:space="preserve">12. RESERVED </w:t>
      </w:r>
    </w:p>
    <w:p w14:paraId="00000878"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13. TRAINING SERVICES</w:t>
      </w:r>
    </w:p>
    <w:p w14:paraId="00000879" w14:textId="77777777" w:rsidR="008B674B" w:rsidRDefault="00252C70">
      <w:pPr>
        <w:pBdr>
          <w:top w:val="nil"/>
          <w:left w:val="nil"/>
          <w:bottom w:val="nil"/>
          <w:right w:val="nil"/>
          <w:between w:val="nil"/>
        </w:pBdr>
        <w:spacing w:after="0" w:line="240" w:lineRule="auto"/>
        <w:rPr>
          <w:color w:val="000000"/>
          <w:sz w:val="24"/>
          <w:szCs w:val="24"/>
        </w:rPr>
      </w:pPr>
      <w:r>
        <w:rPr>
          <w:color w:val="000000"/>
          <w:sz w:val="24"/>
          <w:szCs w:val="24"/>
        </w:rPr>
        <w:t>The Contractor must provide administration and end-user training for implementation, go-live support, and transition to customer self</w:t>
      </w:r>
      <w:r>
        <w:rPr>
          <w:rFonts w:ascii="Cambria Math" w:eastAsia="Cambria Math" w:hAnsi="Cambria Math" w:cs="Cambria Math"/>
          <w:color w:val="000000"/>
          <w:sz w:val="24"/>
          <w:szCs w:val="24"/>
        </w:rPr>
        <w:t>‐</w:t>
      </w:r>
      <w:r>
        <w:rPr>
          <w:color w:val="000000"/>
          <w:sz w:val="24"/>
          <w:szCs w:val="24"/>
        </w:rPr>
        <w:t xml:space="preserve">sufficiency.  </w:t>
      </w:r>
    </w:p>
    <w:p w14:paraId="0000087A" w14:textId="77777777" w:rsidR="008B674B" w:rsidRDefault="008B674B">
      <w:pPr>
        <w:shd w:val="clear" w:color="auto" w:fill="FFFFFF"/>
        <w:spacing w:after="0"/>
        <w:ind w:right="-43"/>
        <w:rPr>
          <w:sz w:val="24"/>
          <w:szCs w:val="24"/>
        </w:rPr>
      </w:pPr>
    </w:p>
    <w:tbl>
      <w:tblPr>
        <w:tblStyle w:val="affffffffff6"/>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2C4B0C98" w14:textId="77777777">
        <w:tc>
          <w:tcPr>
            <w:tcW w:w="9350" w:type="dxa"/>
          </w:tcPr>
          <w:p w14:paraId="0000087B" w14:textId="77777777" w:rsidR="008B674B" w:rsidRDefault="00252C70">
            <w:pPr>
              <w:spacing w:after="0"/>
              <w:ind w:right="-43"/>
              <w:rPr>
                <w:color w:val="000000"/>
                <w:sz w:val="24"/>
                <w:szCs w:val="24"/>
              </w:rPr>
            </w:pPr>
            <w:r>
              <w:rPr>
                <w:color w:val="000000"/>
                <w:sz w:val="24"/>
                <w:szCs w:val="24"/>
              </w:rPr>
              <w:t>Bidder must provide details on, and examples of, clearly written instructions and documentation to enable State administrators and end-users to successfully operate the Solution without needing to bring in additional Bidder support.</w:t>
            </w:r>
          </w:p>
          <w:p w14:paraId="0000087C" w14:textId="77777777" w:rsidR="008B674B" w:rsidRDefault="008B674B">
            <w:pPr>
              <w:spacing w:after="0"/>
              <w:ind w:right="-43"/>
              <w:rPr>
                <w:sz w:val="24"/>
                <w:szCs w:val="24"/>
              </w:rPr>
            </w:pPr>
          </w:p>
          <w:p w14:paraId="0000087D" w14:textId="77777777" w:rsidR="008B674B" w:rsidRDefault="00252C70">
            <w:pPr>
              <w:spacing w:after="0"/>
              <w:ind w:right="-43"/>
              <w:rPr>
                <w:b/>
                <w:sz w:val="24"/>
                <w:szCs w:val="24"/>
              </w:rPr>
            </w:pPr>
            <w:r>
              <w:rPr>
                <w:b/>
                <w:sz w:val="24"/>
                <w:szCs w:val="24"/>
              </w:rPr>
              <w:t xml:space="preserve">SecurityScorecard will also provide SOM free access to the SecurityScorecard Academy. SecurityScorecard Academy classes will not only offer end-users training in the SecurityScorecard platform, but they will also give the end-users training on how to successfully implement and manage third-party risk programs, ensuring SOM users can  </w:t>
            </w:r>
            <w:r>
              <w:rPr>
                <w:b/>
                <w:sz w:val="24"/>
                <w:szCs w:val="24"/>
              </w:rPr>
              <w:lastRenderedPageBreak/>
              <w:t>achieve self-sufficiency in the platform and grow their cybersecurity knowledge. Please see the screenshots below of the SecurityScorecard Academy classes and their curriculum.</w:t>
            </w:r>
          </w:p>
          <w:p w14:paraId="0000087E" w14:textId="77777777" w:rsidR="008B674B" w:rsidRDefault="00252C70">
            <w:pPr>
              <w:spacing w:after="0"/>
              <w:ind w:right="-43"/>
              <w:rPr>
                <w:sz w:val="24"/>
                <w:szCs w:val="24"/>
              </w:rPr>
            </w:pPr>
            <w:r>
              <w:rPr>
                <w:noProof/>
                <w:sz w:val="24"/>
                <w:szCs w:val="24"/>
              </w:rPr>
              <w:drawing>
                <wp:inline distT="114300" distB="114300" distL="114300" distR="114300" wp14:anchorId="593BF33C" wp14:editId="6BEF2A8C">
                  <wp:extent cx="5781675" cy="3327400"/>
                  <wp:effectExtent l="0" t="0" r="0" b="0"/>
                  <wp:docPr id="155"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96"/>
                          <a:srcRect/>
                          <a:stretch>
                            <a:fillRect/>
                          </a:stretch>
                        </pic:blipFill>
                        <pic:spPr>
                          <a:xfrm>
                            <a:off x="0" y="0"/>
                            <a:ext cx="5781675" cy="3327400"/>
                          </a:xfrm>
                          <a:prstGeom prst="rect">
                            <a:avLst/>
                          </a:prstGeom>
                          <a:ln/>
                        </pic:spPr>
                      </pic:pic>
                    </a:graphicData>
                  </a:graphic>
                </wp:inline>
              </w:drawing>
            </w:r>
          </w:p>
          <w:p w14:paraId="0000087F" w14:textId="77777777" w:rsidR="008B674B" w:rsidRDefault="00252C70">
            <w:pPr>
              <w:spacing w:after="0"/>
              <w:ind w:right="-43"/>
              <w:rPr>
                <w:sz w:val="24"/>
                <w:szCs w:val="24"/>
              </w:rPr>
            </w:pPr>
            <w:r>
              <w:rPr>
                <w:noProof/>
                <w:sz w:val="24"/>
                <w:szCs w:val="24"/>
              </w:rPr>
              <w:drawing>
                <wp:inline distT="114300" distB="114300" distL="114300" distR="114300" wp14:anchorId="51403053" wp14:editId="268AB68C">
                  <wp:extent cx="5781675" cy="3124200"/>
                  <wp:effectExtent l="0" t="0" r="0" b="0"/>
                  <wp:docPr id="3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7"/>
                          <a:srcRect/>
                          <a:stretch>
                            <a:fillRect/>
                          </a:stretch>
                        </pic:blipFill>
                        <pic:spPr>
                          <a:xfrm>
                            <a:off x="0" y="0"/>
                            <a:ext cx="5781675" cy="3124200"/>
                          </a:xfrm>
                          <a:prstGeom prst="rect">
                            <a:avLst/>
                          </a:prstGeom>
                          <a:ln/>
                        </pic:spPr>
                      </pic:pic>
                    </a:graphicData>
                  </a:graphic>
                </wp:inline>
              </w:drawing>
            </w:r>
          </w:p>
          <w:p w14:paraId="00000880" w14:textId="77777777" w:rsidR="008B674B" w:rsidRDefault="00252C70">
            <w:pPr>
              <w:spacing w:after="0"/>
              <w:ind w:right="-43"/>
              <w:rPr>
                <w:sz w:val="24"/>
                <w:szCs w:val="24"/>
              </w:rPr>
            </w:pPr>
            <w:r>
              <w:rPr>
                <w:noProof/>
                <w:sz w:val="24"/>
                <w:szCs w:val="24"/>
              </w:rPr>
              <w:lastRenderedPageBreak/>
              <w:drawing>
                <wp:inline distT="114300" distB="114300" distL="114300" distR="114300" wp14:anchorId="3289DCE5" wp14:editId="6DEC1455">
                  <wp:extent cx="5781675" cy="3200400"/>
                  <wp:effectExtent l="0" t="0" r="0" b="0"/>
                  <wp:docPr id="5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98"/>
                          <a:srcRect/>
                          <a:stretch>
                            <a:fillRect/>
                          </a:stretch>
                        </pic:blipFill>
                        <pic:spPr>
                          <a:xfrm>
                            <a:off x="0" y="0"/>
                            <a:ext cx="5781675" cy="3200400"/>
                          </a:xfrm>
                          <a:prstGeom prst="rect">
                            <a:avLst/>
                          </a:prstGeom>
                          <a:ln/>
                        </pic:spPr>
                      </pic:pic>
                    </a:graphicData>
                  </a:graphic>
                </wp:inline>
              </w:drawing>
            </w:r>
          </w:p>
          <w:p w14:paraId="00000881" w14:textId="77777777" w:rsidR="008B674B" w:rsidRDefault="00252C70">
            <w:pPr>
              <w:spacing w:after="0"/>
              <w:ind w:right="-43"/>
              <w:rPr>
                <w:sz w:val="24"/>
                <w:szCs w:val="24"/>
              </w:rPr>
            </w:pPr>
            <w:r>
              <w:rPr>
                <w:noProof/>
                <w:sz w:val="24"/>
                <w:szCs w:val="24"/>
              </w:rPr>
              <w:drawing>
                <wp:inline distT="114300" distB="114300" distL="114300" distR="114300" wp14:anchorId="14D4E43D" wp14:editId="4644A617">
                  <wp:extent cx="5781675" cy="3276600"/>
                  <wp:effectExtent l="0" t="0" r="0" b="0"/>
                  <wp:docPr id="182"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99"/>
                          <a:srcRect/>
                          <a:stretch>
                            <a:fillRect/>
                          </a:stretch>
                        </pic:blipFill>
                        <pic:spPr>
                          <a:xfrm>
                            <a:off x="0" y="0"/>
                            <a:ext cx="5781675" cy="3276600"/>
                          </a:xfrm>
                          <a:prstGeom prst="rect">
                            <a:avLst/>
                          </a:prstGeom>
                          <a:ln/>
                        </pic:spPr>
                      </pic:pic>
                    </a:graphicData>
                  </a:graphic>
                </wp:inline>
              </w:drawing>
            </w:r>
          </w:p>
          <w:p w14:paraId="00000882" w14:textId="77777777" w:rsidR="008B674B" w:rsidRDefault="00252C70">
            <w:pPr>
              <w:spacing w:after="0"/>
              <w:ind w:right="-43"/>
              <w:rPr>
                <w:sz w:val="24"/>
                <w:szCs w:val="24"/>
              </w:rPr>
            </w:pPr>
            <w:r>
              <w:rPr>
                <w:noProof/>
                <w:sz w:val="24"/>
                <w:szCs w:val="24"/>
              </w:rPr>
              <w:lastRenderedPageBreak/>
              <w:drawing>
                <wp:inline distT="114300" distB="114300" distL="114300" distR="114300" wp14:anchorId="52A4A775" wp14:editId="11B90AF3">
                  <wp:extent cx="5781675" cy="3149600"/>
                  <wp:effectExtent l="0" t="0" r="0" b="0"/>
                  <wp:docPr id="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0"/>
                          <a:srcRect/>
                          <a:stretch>
                            <a:fillRect/>
                          </a:stretch>
                        </pic:blipFill>
                        <pic:spPr>
                          <a:xfrm>
                            <a:off x="0" y="0"/>
                            <a:ext cx="5781675" cy="3149600"/>
                          </a:xfrm>
                          <a:prstGeom prst="rect">
                            <a:avLst/>
                          </a:prstGeom>
                          <a:ln/>
                        </pic:spPr>
                      </pic:pic>
                    </a:graphicData>
                  </a:graphic>
                </wp:inline>
              </w:drawing>
            </w:r>
          </w:p>
          <w:p w14:paraId="00000883" w14:textId="77777777" w:rsidR="008B674B" w:rsidRDefault="00252C70">
            <w:pPr>
              <w:spacing w:after="0"/>
              <w:ind w:right="-43"/>
              <w:rPr>
                <w:sz w:val="24"/>
                <w:szCs w:val="24"/>
              </w:rPr>
            </w:pPr>
            <w:r>
              <w:rPr>
                <w:noProof/>
                <w:sz w:val="24"/>
                <w:szCs w:val="24"/>
              </w:rPr>
              <w:drawing>
                <wp:inline distT="114300" distB="114300" distL="114300" distR="114300" wp14:anchorId="02E5BEC8" wp14:editId="42D4C277">
                  <wp:extent cx="5781675" cy="3009900"/>
                  <wp:effectExtent l="0" t="0" r="0" b="0"/>
                  <wp:docPr id="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1"/>
                          <a:srcRect/>
                          <a:stretch>
                            <a:fillRect/>
                          </a:stretch>
                        </pic:blipFill>
                        <pic:spPr>
                          <a:xfrm>
                            <a:off x="0" y="0"/>
                            <a:ext cx="5781675" cy="3009900"/>
                          </a:xfrm>
                          <a:prstGeom prst="rect">
                            <a:avLst/>
                          </a:prstGeom>
                          <a:ln/>
                        </pic:spPr>
                      </pic:pic>
                    </a:graphicData>
                  </a:graphic>
                </wp:inline>
              </w:drawing>
            </w:r>
          </w:p>
          <w:p w14:paraId="00000884" w14:textId="77777777" w:rsidR="008B674B" w:rsidRDefault="00252C70">
            <w:pPr>
              <w:spacing w:after="0"/>
              <w:ind w:right="-43"/>
              <w:rPr>
                <w:b/>
                <w:sz w:val="24"/>
                <w:szCs w:val="24"/>
              </w:rPr>
            </w:pPr>
            <w:r>
              <w:rPr>
                <w:b/>
                <w:sz w:val="24"/>
                <w:szCs w:val="24"/>
              </w:rPr>
              <w:t>SOM users will also be able to access the SecurityScorecard Help Center within the solution at any time, where they will be able to find easy-to-follow instructions on how to use and better utilize the SecurityScorecard platform. Please see the screenshots below of our Help Center.</w:t>
            </w:r>
          </w:p>
          <w:p w14:paraId="00000885" w14:textId="77777777" w:rsidR="008B674B" w:rsidRDefault="00252C70">
            <w:pPr>
              <w:spacing w:after="240" w:line="240" w:lineRule="auto"/>
              <w:jc w:val="both"/>
              <w:rPr>
                <w:rFonts w:eastAsia="Arial" w:cs="Arial"/>
                <w:b/>
                <w:i/>
                <w:sz w:val="24"/>
                <w:szCs w:val="24"/>
              </w:rPr>
            </w:pPr>
            <w:r>
              <w:rPr>
                <w:b/>
                <w:i/>
                <w:noProof/>
                <w:sz w:val="24"/>
                <w:szCs w:val="24"/>
              </w:rPr>
              <w:lastRenderedPageBreak/>
              <w:drawing>
                <wp:inline distT="114300" distB="114300" distL="114300" distR="114300" wp14:anchorId="773537D4" wp14:editId="4FABC6BC">
                  <wp:extent cx="5781675" cy="3746500"/>
                  <wp:effectExtent l="0" t="0" r="0" b="0"/>
                  <wp:docPr id="87"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89"/>
                          <a:srcRect/>
                          <a:stretch>
                            <a:fillRect/>
                          </a:stretch>
                        </pic:blipFill>
                        <pic:spPr>
                          <a:xfrm>
                            <a:off x="0" y="0"/>
                            <a:ext cx="5781675" cy="3746500"/>
                          </a:xfrm>
                          <a:prstGeom prst="rect">
                            <a:avLst/>
                          </a:prstGeom>
                          <a:ln/>
                        </pic:spPr>
                      </pic:pic>
                    </a:graphicData>
                  </a:graphic>
                </wp:inline>
              </w:drawing>
            </w:r>
          </w:p>
          <w:p w14:paraId="00000886" w14:textId="77777777" w:rsidR="008B674B" w:rsidRDefault="00252C70">
            <w:pPr>
              <w:spacing w:after="240" w:line="240" w:lineRule="auto"/>
              <w:jc w:val="both"/>
              <w:rPr>
                <w:rFonts w:eastAsia="Arial" w:cs="Arial"/>
                <w:b/>
                <w:i/>
                <w:sz w:val="24"/>
                <w:szCs w:val="24"/>
              </w:rPr>
            </w:pPr>
            <w:r>
              <w:rPr>
                <w:b/>
                <w:i/>
                <w:noProof/>
                <w:sz w:val="24"/>
                <w:szCs w:val="24"/>
              </w:rPr>
              <w:drawing>
                <wp:inline distT="114300" distB="114300" distL="114300" distR="114300" wp14:anchorId="0BF40AC5" wp14:editId="2C4DCD55">
                  <wp:extent cx="5781675" cy="3378200"/>
                  <wp:effectExtent l="0" t="0" r="0" b="0"/>
                  <wp:docPr id="4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0"/>
                          <a:srcRect/>
                          <a:stretch>
                            <a:fillRect/>
                          </a:stretch>
                        </pic:blipFill>
                        <pic:spPr>
                          <a:xfrm>
                            <a:off x="0" y="0"/>
                            <a:ext cx="5781675" cy="3378200"/>
                          </a:xfrm>
                          <a:prstGeom prst="rect">
                            <a:avLst/>
                          </a:prstGeom>
                          <a:ln/>
                        </pic:spPr>
                      </pic:pic>
                    </a:graphicData>
                  </a:graphic>
                </wp:inline>
              </w:drawing>
            </w:r>
          </w:p>
          <w:p w14:paraId="00000887" w14:textId="77777777" w:rsidR="008B674B" w:rsidRDefault="00252C70">
            <w:pPr>
              <w:spacing w:after="240" w:line="240" w:lineRule="auto"/>
              <w:jc w:val="both"/>
              <w:rPr>
                <w:rFonts w:eastAsia="Arial" w:cs="Arial"/>
                <w:b/>
                <w:i/>
                <w:sz w:val="24"/>
                <w:szCs w:val="24"/>
              </w:rPr>
            </w:pPr>
            <w:r>
              <w:rPr>
                <w:b/>
                <w:i/>
                <w:noProof/>
                <w:sz w:val="24"/>
                <w:szCs w:val="24"/>
              </w:rPr>
              <w:lastRenderedPageBreak/>
              <w:drawing>
                <wp:inline distT="114300" distB="114300" distL="114300" distR="114300" wp14:anchorId="3FCAFE56" wp14:editId="698BF584">
                  <wp:extent cx="5781675" cy="3441700"/>
                  <wp:effectExtent l="0" t="0" r="0" b="0"/>
                  <wp:docPr id="2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1"/>
                          <a:srcRect/>
                          <a:stretch>
                            <a:fillRect/>
                          </a:stretch>
                        </pic:blipFill>
                        <pic:spPr>
                          <a:xfrm>
                            <a:off x="0" y="0"/>
                            <a:ext cx="5781675" cy="3441700"/>
                          </a:xfrm>
                          <a:prstGeom prst="rect">
                            <a:avLst/>
                          </a:prstGeom>
                          <a:ln/>
                        </pic:spPr>
                      </pic:pic>
                    </a:graphicData>
                  </a:graphic>
                </wp:inline>
              </w:drawing>
            </w:r>
          </w:p>
        </w:tc>
      </w:tr>
    </w:tbl>
    <w:p w14:paraId="00000888" w14:textId="77777777" w:rsidR="008B674B" w:rsidRDefault="008B674B">
      <w:pPr>
        <w:shd w:val="clear" w:color="auto" w:fill="FFFFFF"/>
        <w:spacing w:after="0"/>
        <w:ind w:right="-43"/>
        <w:rPr>
          <w:sz w:val="24"/>
          <w:szCs w:val="24"/>
        </w:rPr>
      </w:pPr>
    </w:p>
    <w:tbl>
      <w:tblPr>
        <w:tblStyle w:val="affffffffff7"/>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62EE05C" w14:textId="77777777">
        <w:tc>
          <w:tcPr>
            <w:tcW w:w="9350" w:type="dxa"/>
          </w:tcPr>
          <w:p w14:paraId="00000889" w14:textId="77777777" w:rsidR="008B674B" w:rsidRDefault="00252C70">
            <w:pPr>
              <w:pBdr>
                <w:top w:val="nil"/>
                <w:left w:val="nil"/>
                <w:bottom w:val="nil"/>
                <w:right w:val="nil"/>
                <w:between w:val="nil"/>
              </w:pBdr>
              <w:spacing w:after="0" w:line="240" w:lineRule="auto"/>
              <w:rPr>
                <w:rFonts w:eastAsia="Arial" w:cs="Arial"/>
                <w:color w:val="000000"/>
                <w:sz w:val="24"/>
                <w:szCs w:val="24"/>
              </w:rPr>
            </w:pPr>
            <w:r>
              <w:rPr>
                <w:rFonts w:eastAsia="Arial" w:cs="Arial"/>
                <w:color w:val="000000"/>
                <w:sz w:val="24"/>
                <w:szCs w:val="24"/>
              </w:rPr>
              <w:t>Bidder must provide a response to the specific training requirements identified above.</w:t>
            </w:r>
          </w:p>
          <w:p w14:paraId="0000088A" w14:textId="77777777" w:rsidR="008B674B" w:rsidRDefault="008B674B">
            <w:pPr>
              <w:pBdr>
                <w:top w:val="nil"/>
                <w:left w:val="nil"/>
                <w:bottom w:val="nil"/>
                <w:right w:val="nil"/>
                <w:between w:val="nil"/>
              </w:pBdr>
              <w:spacing w:after="0" w:line="240" w:lineRule="auto"/>
              <w:rPr>
                <w:rFonts w:eastAsia="Arial" w:cs="Arial"/>
                <w:sz w:val="24"/>
                <w:szCs w:val="24"/>
              </w:rPr>
            </w:pPr>
          </w:p>
          <w:p w14:paraId="0000088B"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Upon selecting SecurityScorecard as SOM’s Third Party Risk Assessment Tool, the SOM will be assigned an implementation team from SecurityScorecard. During the implementation, SecurityScorecard will:</w:t>
            </w:r>
          </w:p>
          <w:p w14:paraId="0000088C" w14:textId="77777777" w:rsidR="008B674B" w:rsidRDefault="008B674B">
            <w:pPr>
              <w:pBdr>
                <w:top w:val="nil"/>
                <w:left w:val="nil"/>
                <w:bottom w:val="nil"/>
                <w:right w:val="nil"/>
                <w:between w:val="nil"/>
              </w:pBdr>
              <w:spacing w:after="0" w:line="240" w:lineRule="auto"/>
              <w:rPr>
                <w:rFonts w:eastAsia="Arial" w:cs="Arial"/>
                <w:b/>
                <w:sz w:val="24"/>
                <w:szCs w:val="24"/>
              </w:rPr>
            </w:pPr>
          </w:p>
          <w:p w14:paraId="0000088D" w14:textId="77777777" w:rsidR="008B674B" w:rsidRDefault="00252C70">
            <w:pPr>
              <w:numPr>
                <w:ilvl w:val="0"/>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Create a customized implementation program to prescriptively operationalize the SecurityScorecard Platform to support the SOM vendor risk management program</w:t>
            </w:r>
          </w:p>
          <w:p w14:paraId="0000088E" w14:textId="77777777" w:rsidR="008B674B" w:rsidRDefault="00252C70">
            <w:pPr>
              <w:numPr>
                <w:ilvl w:val="0"/>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Perform platform configuration to the SOM team’s specifications, including, but not limited to:</w:t>
            </w:r>
          </w:p>
          <w:p w14:paraId="0000088F"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“White glove curation” of the SOM digital footprint;</w:t>
            </w:r>
          </w:p>
          <w:p w14:paraId="00000890"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Invite and import vendors to the platform;</w:t>
            </w:r>
          </w:p>
          <w:p w14:paraId="00000891"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Assist SOM in vendor categorization and tiering;</w:t>
            </w:r>
          </w:p>
          <w:p w14:paraId="00000892"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Collaborate with SOM to create vendor risk portfolios;</w:t>
            </w:r>
          </w:p>
          <w:p w14:paraId="00000893"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Configure rules and alerts within the platform; and</w:t>
            </w:r>
          </w:p>
          <w:p w14:paraId="00000894"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Create customized reports and educate the SOM team on standard out-of-the-box reports</w:t>
            </w:r>
          </w:p>
          <w:p w14:paraId="00000895"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Assist the SOM team in integrating all the necessary tools through direct integrations or SecurityScorecard’s open API.</w:t>
            </w:r>
          </w:p>
          <w:p w14:paraId="00000896" w14:textId="77777777" w:rsidR="008B674B" w:rsidRDefault="00252C70">
            <w:pPr>
              <w:numPr>
                <w:ilvl w:val="0"/>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 xml:space="preserve">Conduct “Best Practices Workshops,” including </w:t>
            </w:r>
          </w:p>
          <w:p w14:paraId="00000897"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Onboarding and Risk tiering</w:t>
            </w:r>
          </w:p>
          <w:p w14:paraId="00000898"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Managing Vendor Responses and</w:t>
            </w:r>
          </w:p>
          <w:p w14:paraId="00000899" w14:textId="77777777" w:rsidR="008B674B" w:rsidRDefault="00252C70">
            <w:pPr>
              <w:numPr>
                <w:ilvl w:val="1"/>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lastRenderedPageBreak/>
              <w:t>Escalating Non-Responsive Vendors</w:t>
            </w:r>
          </w:p>
          <w:p w14:paraId="0000089A" w14:textId="77777777" w:rsidR="008B674B" w:rsidRDefault="00252C70">
            <w:pPr>
              <w:numPr>
                <w:ilvl w:val="0"/>
                <w:numId w:val="37"/>
              </w:numPr>
              <w:pBdr>
                <w:top w:val="nil"/>
                <w:left w:val="nil"/>
                <w:bottom w:val="nil"/>
                <w:right w:val="nil"/>
                <w:between w:val="nil"/>
              </w:pBdr>
              <w:spacing w:after="0" w:line="240" w:lineRule="auto"/>
              <w:rPr>
                <w:rFonts w:eastAsia="Arial" w:cs="Arial"/>
                <w:b/>
                <w:sz w:val="24"/>
                <w:szCs w:val="24"/>
              </w:rPr>
            </w:pPr>
            <w:r>
              <w:rPr>
                <w:rFonts w:eastAsia="Arial" w:cs="Arial"/>
                <w:b/>
                <w:sz w:val="24"/>
                <w:szCs w:val="24"/>
              </w:rPr>
              <w:t>Train the SOM team on the SecurityScorecard platform and prepare them for use in the product by the implementation date.</w:t>
            </w:r>
          </w:p>
          <w:p w14:paraId="0000089B" w14:textId="77777777" w:rsidR="008B674B" w:rsidRDefault="008B674B">
            <w:pPr>
              <w:pBdr>
                <w:top w:val="nil"/>
                <w:left w:val="nil"/>
                <w:bottom w:val="nil"/>
                <w:right w:val="nil"/>
                <w:between w:val="nil"/>
              </w:pBdr>
              <w:spacing w:after="0" w:line="240" w:lineRule="auto"/>
              <w:rPr>
                <w:rFonts w:eastAsia="Arial" w:cs="Arial"/>
                <w:b/>
                <w:sz w:val="24"/>
                <w:szCs w:val="24"/>
              </w:rPr>
            </w:pPr>
          </w:p>
          <w:p w14:paraId="0000089C"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As explained in the previous answer SecurityScorecard will also provide the SOM free access to the SecurityScorecard Academy, ensuring that SOM users can find immediate success in the SecurityScorecard platform and grow their personal third-party risk management knowledge.</w:t>
            </w:r>
          </w:p>
          <w:p w14:paraId="0000089D" w14:textId="77777777" w:rsidR="008B674B" w:rsidRDefault="008B674B">
            <w:pPr>
              <w:spacing w:after="0" w:line="240" w:lineRule="auto"/>
              <w:rPr>
                <w:b/>
                <w:sz w:val="24"/>
                <w:szCs w:val="24"/>
              </w:rPr>
            </w:pPr>
          </w:p>
        </w:tc>
      </w:tr>
    </w:tbl>
    <w:p w14:paraId="0000089E" w14:textId="77777777" w:rsidR="008B674B" w:rsidRDefault="008B674B">
      <w:pPr>
        <w:spacing w:after="0" w:line="240" w:lineRule="auto"/>
        <w:rPr>
          <w:b/>
          <w:sz w:val="24"/>
          <w:szCs w:val="24"/>
        </w:rPr>
      </w:pPr>
    </w:p>
    <w:p w14:paraId="0000089F"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 xml:space="preserve">14. TRANSITION RESPONSIBILITIES </w:t>
      </w:r>
    </w:p>
    <w:p w14:paraId="000008A0" w14:textId="77777777" w:rsidR="008B674B" w:rsidRDefault="008B674B">
      <w:pPr>
        <w:spacing w:after="0" w:line="240" w:lineRule="auto"/>
        <w:rPr>
          <w:sz w:val="24"/>
          <w:szCs w:val="24"/>
        </w:rPr>
      </w:pPr>
    </w:p>
    <w:tbl>
      <w:tblPr>
        <w:tblStyle w:val="affffffffff8"/>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F620BA7" w14:textId="77777777">
        <w:tc>
          <w:tcPr>
            <w:tcW w:w="9350" w:type="dxa"/>
          </w:tcPr>
          <w:p w14:paraId="000008A1" w14:textId="77777777" w:rsidR="008B674B" w:rsidRDefault="00252C70">
            <w:pPr>
              <w:spacing w:after="0" w:line="240" w:lineRule="auto"/>
              <w:rPr>
                <w:sz w:val="24"/>
                <w:szCs w:val="24"/>
              </w:rPr>
            </w:pPr>
            <w:r>
              <w:rPr>
                <w:sz w:val="24"/>
                <w:szCs w:val="24"/>
              </w:rPr>
              <w:t>Bidder must provide a detailed transition-in and transition-out plan in Schedule G – Transition In and Out Plan, including any roles or responsibilities expected of the State.  The plan must demonstrate the steps to migrate between Bidder’s Solution and third-party Solutions.</w:t>
            </w:r>
          </w:p>
          <w:p w14:paraId="000008A2" w14:textId="77777777" w:rsidR="008B674B" w:rsidRDefault="008B674B">
            <w:pPr>
              <w:spacing w:after="0" w:line="240" w:lineRule="auto"/>
              <w:rPr>
                <w:sz w:val="24"/>
                <w:szCs w:val="24"/>
              </w:rPr>
            </w:pPr>
          </w:p>
          <w:p w14:paraId="000008A3" w14:textId="77777777" w:rsidR="008B674B" w:rsidRDefault="00252C70">
            <w:pPr>
              <w:spacing w:after="0" w:line="240" w:lineRule="auto"/>
              <w:rPr>
                <w:b/>
                <w:sz w:val="24"/>
                <w:szCs w:val="24"/>
              </w:rPr>
            </w:pPr>
            <w:r>
              <w:rPr>
                <w:b/>
                <w:sz w:val="24"/>
                <w:szCs w:val="24"/>
              </w:rPr>
              <w:t>Please see Schedule G for a more detailed plan.</w:t>
            </w:r>
          </w:p>
          <w:p w14:paraId="000008A4" w14:textId="77777777" w:rsidR="008B674B" w:rsidRDefault="008B674B">
            <w:pPr>
              <w:spacing w:after="0" w:line="240" w:lineRule="auto"/>
              <w:rPr>
                <w:sz w:val="24"/>
                <w:szCs w:val="24"/>
              </w:rPr>
            </w:pPr>
          </w:p>
        </w:tc>
      </w:tr>
    </w:tbl>
    <w:p w14:paraId="000008A5"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15. DOCUMENTATION</w:t>
      </w:r>
    </w:p>
    <w:p w14:paraId="000008A6" w14:textId="77777777" w:rsidR="008B674B" w:rsidRDefault="00252C70">
      <w:pPr>
        <w:spacing w:line="240" w:lineRule="auto"/>
        <w:rPr>
          <w:color w:val="000000"/>
          <w:sz w:val="24"/>
          <w:szCs w:val="24"/>
        </w:rPr>
      </w:pPr>
      <w:r>
        <w:rPr>
          <w:color w:val="000000"/>
          <w:sz w:val="24"/>
          <w:szCs w:val="24"/>
        </w:rPr>
        <w:t>Contractor must provide all user manuals, operating manuals, technical manuals and any other instructions, specifications, documents or materials, in any form or media, that describe the functionality, installation, testing, operation, use, maintenance, support, technical or other components, features or requirements of the Software.</w:t>
      </w:r>
    </w:p>
    <w:p w14:paraId="000008A7" w14:textId="77777777" w:rsidR="008B674B" w:rsidRDefault="00252C70">
      <w:pPr>
        <w:spacing w:line="240" w:lineRule="auto"/>
        <w:rPr>
          <w:color w:val="000000"/>
          <w:sz w:val="24"/>
          <w:szCs w:val="24"/>
        </w:rPr>
      </w:pPr>
      <w:r>
        <w:rPr>
          <w:color w:val="000000"/>
          <w:sz w:val="24"/>
          <w:szCs w:val="24"/>
        </w:rPr>
        <w:t>Contractor must develop and submit for State approval complete, accurate, and timely Solution documentation to support all users, and will update any discrepancies, or errors through the life of the contract.</w:t>
      </w:r>
    </w:p>
    <w:p w14:paraId="000008A8" w14:textId="77777777" w:rsidR="008B674B" w:rsidRDefault="00252C70">
      <w:pPr>
        <w:spacing w:after="0" w:line="240" w:lineRule="auto"/>
        <w:rPr>
          <w:color w:val="000000"/>
          <w:sz w:val="24"/>
          <w:szCs w:val="24"/>
        </w:rPr>
      </w:pPr>
      <w:r>
        <w:rPr>
          <w:color w:val="000000"/>
          <w:sz w:val="24"/>
          <w:szCs w:val="24"/>
        </w:rPr>
        <w:t>The Contractor’s user documentation must provide detailed information about all software features and functionality, enabling the State to resolve common questions and issues prior to initiating formal support requests.</w:t>
      </w:r>
    </w:p>
    <w:p w14:paraId="000008A9" w14:textId="77777777" w:rsidR="008B674B" w:rsidRDefault="008B674B">
      <w:pPr>
        <w:spacing w:after="0" w:line="240" w:lineRule="auto"/>
        <w:rPr>
          <w:color w:val="000000"/>
          <w:sz w:val="24"/>
          <w:szCs w:val="24"/>
        </w:rPr>
      </w:pPr>
    </w:p>
    <w:tbl>
      <w:tblPr>
        <w:tblStyle w:val="affffffffff9"/>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4F65E487" w14:textId="77777777">
        <w:tc>
          <w:tcPr>
            <w:tcW w:w="9350" w:type="dxa"/>
          </w:tcPr>
          <w:p w14:paraId="000008AA" w14:textId="77777777" w:rsidR="008B674B" w:rsidRDefault="00252C70">
            <w:pPr>
              <w:spacing w:after="0" w:line="240" w:lineRule="auto"/>
              <w:rPr>
                <w:color w:val="000000"/>
                <w:sz w:val="24"/>
                <w:szCs w:val="24"/>
              </w:rPr>
            </w:pPr>
            <w:r>
              <w:rPr>
                <w:color w:val="000000"/>
                <w:sz w:val="24"/>
                <w:szCs w:val="24"/>
              </w:rPr>
              <w:t>Bidder must provide details on, and examples of, documentation to meet the requirements set forth in this section.</w:t>
            </w:r>
          </w:p>
          <w:p w14:paraId="000008AB" w14:textId="77777777" w:rsidR="008B674B" w:rsidRDefault="008B674B">
            <w:pPr>
              <w:spacing w:after="0" w:line="240" w:lineRule="auto"/>
              <w:rPr>
                <w:sz w:val="24"/>
                <w:szCs w:val="24"/>
              </w:rPr>
            </w:pPr>
          </w:p>
          <w:p w14:paraId="000008AC" w14:textId="77777777" w:rsidR="008B674B" w:rsidRDefault="00252C70">
            <w:pPr>
              <w:spacing w:after="0" w:line="240" w:lineRule="auto"/>
              <w:rPr>
                <w:b/>
                <w:sz w:val="24"/>
                <w:szCs w:val="24"/>
              </w:rPr>
            </w:pPr>
            <w:r>
              <w:rPr>
                <w:b/>
                <w:sz w:val="24"/>
                <w:szCs w:val="24"/>
              </w:rPr>
              <w:t>Our customer support team can be reached 24/7 at support@securityscorecard.io with any questions about the platform or any updates on any tickets that have been submitted. Additionally, there will be a Customer Success Manager (CSM) and a Solutions Architect (SA) assigned to the account who can provide support when needed for any technical issues and update any discrepancies throughout the life of the contract.</w:t>
            </w:r>
          </w:p>
          <w:p w14:paraId="000008AD" w14:textId="77777777" w:rsidR="008B674B" w:rsidRDefault="008B674B">
            <w:pPr>
              <w:spacing w:after="0" w:line="240" w:lineRule="auto"/>
              <w:rPr>
                <w:b/>
                <w:sz w:val="24"/>
                <w:szCs w:val="24"/>
              </w:rPr>
            </w:pPr>
          </w:p>
          <w:p w14:paraId="000008AE" w14:textId="77777777" w:rsidR="008B674B" w:rsidRDefault="00252C70">
            <w:pPr>
              <w:spacing w:after="0" w:line="240" w:lineRule="auto"/>
              <w:rPr>
                <w:b/>
                <w:sz w:val="24"/>
                <w:szCs w:val="24"/>
              </w:rPr>
            </w:pPr>
            <w:r>
              <w:rPr>
                <w:b/>
                <w:sz w:val="24"/>
                <w:szCs w:val="24"/>
              </w:rPr>
              <w:lastRenderedPageBreak/>
              <w:t>The SOM will also have access to SecurityScorecard’s in-app “Help Center,” allowing for easy access to common questions and answers, release notes, and integration instructions regarding the SecurityScorecard platform, ensuring all users have the ability to find the answers they need quickly. See the screenshots below showing the SecurityScorecard Help Center, where the SOM can access platform documentation and read things such as Release Notes.</w:t>
            </w:r>
          </w:p>
          <w:p w14:paraId="000008AF"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drawing>
                <wp:inline distT="114300" distB="114300" distL="114300" distR="114300" wp14:anchorId="3956C5B6" wp14:editId="50EB9B27">
                  <wp:extent cx="5781675" cy="3746500"/>
                  <wp:effectExtent l="0" t="0" r="0" b="0"/>
                  <wp:docPr id="16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89"/>
                          <a:srcRect/>
                          <a:stretch>
                            <a:fillRect/>
                          </a:stretch>
                        </pic:blipFill>
                        <pic:spPr>
                          <a:xfrm>
                            <a:off x="0" y="0"/>
                            <a:ext cx="5781675" cy="3746500"/>
                          </a:xfrm>
                          <a:prstGeom prst="rect">
                            <a:avLst/>
                          </a:prstGeom>
                          <a:ln/>
                        </pic:spPr>
                      </pic:pic>
                    </a:graphicData>
                  </a:graphic>
                </wp:inline>
              </w:drawing>
            </w:r>
          </w:p>
          <w:p w14:paraId="000008B0"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lastRenderedPageBreak/>
              <w:drawing>
                <wp:inline distT="114300" distB="114300" distL="114300" distR="114300" wp14:anchorId="79ABFE4E" wp14:editId="5648000E">
                  <wp:extent cx="5781675" cy="3378200"/>
                  <wp:effectExtent l="0" t="0" r="0" b="0"/>
                  <wp:docPr id="3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0"/>
                          <a:srcRect/>
                          <a:stretch>
                            <a:fillRect/>
                          </a:stretch>
                        </pic:blipFill>
                        <pic:spPr>
                          <a:xfrm>
                            <a:off x="0" y="0"/>
                            <a:ext cx="5781675" cy="3378200"/>
                          </a:xfrm>
                          <a:prstGeom prst="rect">
                            <a:avLst/>
                          </a:prstGeom>
                          <a:ln/>
                        </pic:spPr>
                      </pic:pic>
                    </a:graphicData>
                  </a:graphic>
                </wp:inline>
              </w:drawing>
            </w:r>
          </w:p>
          <w:p w14:paraId="000008B1" w14:textId="77777777" w:rsidR="008B674B" w:rsidRDefault="00252C70">
            <w:pPr>
              <w:tabs>
                <w:tab w:val="left" w:pos="1440"/>
                <w:tab w:val="left" w:pos="2160"/>
              </w:tabs>
              <w:spacing w:before="40" w:after="0" w:line="240" w:lineRule="auto"/>
              <w:ind w:right="214"/>
              <w:rPr>
                <w:rFonts w:eastAsia="Arial" w:cs="Arial"/>
                <w:b/>
                <w:i/>
                <w:sz w:val="24"/>
                <w:szCs w:val="24"/>
              </w:rPr>
            </w:pPr>
            <w:r>
              <w:rPr>
                <w:b/>
                <w:i/>
                <w:noProof/>
                <w:sz w:val="24"/>
                <w:szCs w:val="24"/>
              </w:rPr>
              <w:drawing>
                <wp:inline distT="114300" distB="114300" distL="114300" distR="114300" wp14:anchorId="2336ED62" wp14:editId="0D3D8958">
                  <wp:extent cx="5781675" cy="3441700"/>
                  <wp:effectExtent l="0" t="0" r="0" b="0"/>
                  <wp:docPr id="3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1"/>
                          <a:srcRect/>
                          <a:stretch>
                            <a:fillRect/>
                          </a:stretch>
                        </pic:blipFill>
                        <pic:spPr>
                          <a:xfrm>
                            <a:off x="0" y="0"/>
                            <a:ext cx="5781675" cy="3441700"/>
                          </a:xfrm>
                          <a:prstGeom prst="rect">
                            <a:avLst/>
                          </a:prstGeom>
                          <a:ln/>
                        </pic:spPr>
                      </pic:pic>
                    </a:graphicData>
                  </a:graphic>
                </wp:inline>
              </w:drawing>
            </w:r>
          </w:p>
          <w:p w14:paraId="000008B2" w14:textId="77777777" w:rsidR="008B674B" w:rsidRDefault="008B674B">
            <w:pPr>
              <w:tabs>
                <w:tab w:val="left" w:pos="1440"/>
                <w:tab w:val="left" w:pos="2160"/>
              </w:tabs>
              <w:spacing w:before="40" w:after="0" w:line="240" w:lineRule="auto"/>
              <w:ind w:right="214"/>
              <w:rPr>
                <w:rFonts w:eastAsia="Arial" w:cs="Arial"/>
                <w:b/>
                <w:sz w:val="24"/>
                <w:szCs w:val="24"/>
              </w:rPr>
            </w:pPr>
          </w:p>
          <w:p w14:paraId="000008B3" w14:textId="77777777" w:rsidR="008B674B" w:rsidRDefault="00252C70">
            <w:pPr>
              <w:tabs>
                <w:tab w:val="left" w:pos="1440"/>
                <w:tab w:val="left" w:pos="2160"/>
              </w:tabs>
              <w:spacing w:before="40" w:after="0" w:line="240" w:lineRule="auto"/>
              <w:ind w:right="214"/>
              <w:rPr>
                <w:rFonts w:eastAsia="Arial" w:cs="Arial"/>
                <w:b/>
                <w:sz w:val="24"/>
                <w:szCs w:val="24"/>
              </w:rPr>
            </w:pPr>
            <w:r>
              <w:rPr>
                <w:rFonts w:eastAsia="Arial" w:cs="Arial"/>
                <w:b/>
                <w:sz w:val="24"/>
                <w:szCs w:val="24"/>
              </w:rPr>
              <w:t xml:space="preserve">SecurityScorecard will also provide SOM free access to the SecurityScorecard Academy. SecurityScorecard Academy classes will not only offer end-users training in the SecurityScorecard platform, but they will also give the end-users training on how to </w:t>
            </w:r>
            <w:r>
              <w:rPr>
                <w:rFonts w:eastAsia="Arial" w:cs="Arial"/>
                <w:b/>
                <w:sz w:val="24"/>
                <w:szCs w:val="24"/>
              </w:rPr>
              <w:lastRenderedPageBreak/>
              <w:t xml:space="preserve">successfully implement and manage third-party risk programs, ensuring SOM users can achieve self-sufficiency in the platform and grow their cybersecurity knowledge. </w:t>
            </w:r>
          </w:p>
          <w:p w14:paraId="000008B4" w14:textId="77777777" w:rsidR="008B674B" w:rsidRDefault="008B674B">
            <w:pPr>
              <w:tabs>
                <w:tab w:val="left" w:pos="1440"/>
                <w:tab w:val="left" w:pos="2160"/>
              </w:tabs>
              <w:spacing w:before="40" w:after="0" w:line="240" w:lineRule="auto"/>
              <w:ind w:right="214"/>
              <w:rPr>
                <w:rFonts w:eastAsia="Arial" w:cs="Arial"/>
                <w:b/>
                <w:sz w:val="24"/>
                <w:szCs w:val="24"/>
              </w:rPr>
            </w:pPr>
          </w:p>
        </w:tc>
      </w:tr>
    </w:tbl>
    <w:p w14:paraId="000008B5" w14:textId="77777777" w:rsidR="008B674B" w:rsidRDefault="008B674B">
      <w:pPr>
        <w:spacing w:after="0" w:line="240" w:lineRule="auto"/>
        <w:rPr>
          <w:color w:val="000000"/>
          <w:sz w:val="24"/>
          <w:szCs w:val="24"/>
        </w:rPr>
      </w:pPr>
    </w:p>
    <w:p w14:paraId="000008B6"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16. ADDITIONAL PRODUCTS AND SERVICES</w:t>
      </w:r>
    </w:p>
    <w:p w14:paraId="000008B7" w14:textId="77777777" w:rsidR="008B674B" w:rsidRDefault="008B674B">
      <w:pPr>
        <w:spacing w:after="0" w:line="240" w:lineRule="auto"/>
        <w:rPr>
          <w:sz w:val="24"/>
          <w:szCs w:val="24"/>
        </w:rPr>
      </w:pPr>
    </w:p>
    <w:tbl>
      <w:tblPr>
        <w:tblStyle w:val="affffffffffa"/>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12FCE73D" w14:textId="77777777">
        <w:tc>
          <w:tcPr>
            <w:tcW w:w="9350" w:type="dxa"/>
          </w:tcPr>
          <w:p w14:paraId="000008B8" w14:textId="77777777" w:rsidR="008B674B" w:rsidRDefault="00252C70">
            <w:pPr>
              <w:spacing w:after="0" w:line="240" w:lineRule="auto"/>
              <w:rPr>
                <w:sz w:val="24"/>
                <w:szCs w:val="24"/>
              </w:rPr>
            </w:pPr>
            <w:r>
              <w:rPr>
                <w:sz w:val="24"/>
                <w:szCs w:val="24"/>
              </w:rPr>
              <w:t>Bidder must describe additional Solution functionality, products or services that the State specifications do not address but are necessary to implement and support this solution.</w:t>
            </w:r>
          </w:p>
          <w:p w14:paraId="000008B9" w14:textId="77777777" w:rsidR="008B674B" w:rsidRDefault="008B674B">
            <w:pPr>
              <w:spacing w:after="0" w:line="240" w:lineRule="auto"/>
              <w:rPr>
                <w:sz w:val="24"/>
                <w:szCs w:val="24"/>
              </w:rPr>
            </w:pPr>
          </w:p>
          <w:p w14:paraId="000008BA" w14:textId="77777777" w:rsidR="008B674B" w:rsidRDefault="00252C70">
            <w:pPr>
              <w:spacing w:after="0" w:line="240" w:lineRule="auto"/>
              <w:rPr>
                <w:b/>
                <w:sz w:val="24"/>
                <w:szCs w:val="24"/>
              </w:rPr>
            </w:pPr>
            <w:r>
              <w:rPr>
                <w:b/>
                <w:sz w:val="24"/>
                <w:szCs w:val="24"/>
              </w:rPr>
              <w:t>No other products or services are necessary to implement and support the solution.</w:t>
            </w:r>
          </w:p>
          <w:p w14:paraId="000008BB" w14:textId="77777777" w:rsidR="008B674B" w:rsidRDefault="008B674B">
            <w:pPr>
              <w:spacing w:after="0" w:line="240" w:lineRule="auto"/>
              <w:rPr>
                <w:sz w:val="24"/>
                <w:szCs w:val="24"/>
              </w:rPr>
            </w:pPr>
          </w:p>
        </w:tc>
      </w:tr>
    </w:tbl>
    <w:p w14:paraId="000008BC" w14:textId="77777777" w:rsidR="008B674B" w:rsidRDefault="008B674B">
      <w:pPr>
        <w:spacing w:after="0" w:line="240" w:lineRule="auto"/>
        <w:rPr>
          <w:sz w:val="24"/>
          <w:szCs w:val="24"/>
        </w:rPr>
      </w:pPr>
    </w:p>
    <w:p w14:paraId="000008BD" w14:textId="77777777" w:rsidR="008B674B" w:rsidRDefault="00252C70">
      <w:pPr>
        <w:pStyle w:val="Heading3"/>
        <w:ind w:left="360"/>
        <w:rPr>
          <w:rFonts w:ascii="Arial" w:eastAsia="Arial" w:hAnsi="Arial" w:cs="Arial"/>
          <w:b/>
          <w:color w:val="000000"/>
        </w:rPr>
      </w:pPr>
      <w:r>
        <w:rPr>
          <w:rFonts w:ascii="Arial" w:eastAsia="Arial" w:hAnsi="Arial" w:cs="Arial"/>
          <w:b/>
          <w:color w:val="000000"/>
        </w:rPr>
        <w:t xml:space="preserve">17. CONTRACTOR PERSONNEL  </w:t>
      </w:r>
    </w:p>
    <w:p w14:paraId="000008BE" w14:textId="77777777" w:rsidR="008B674B" w:rsidRDefault="008B674B">
      <w:pPr>
        <w:shd w:val="clear" w:color="auto" w:fill="FFFFFF"/>
        <w:spacing w:after="0" w:line="240" w:lineRule="auto"/>
        <w:ind w:right="-43"/>
        <w:rPr>
          <w:b/>
          <w:sz w:val="24"/>
          <w:szCs w:val="24"/>
        </w:rPr>
      </w:pPr>
    </w:p>
    <w:p w14:paraId="000008BF" w14:textId="77777777" w:rsidR="008B674B" w:rsidRDefault="00252C70">
      <w:pPr>
        <w:shd w:val="clear" w:color="auto" w:fill="FFFFFF"/>
        <w:spacing w:after="0" w:line="240" w:lineRule="auto"/>
        <w:ind w:right="-43" w:firstLine="360"/>
        <w:rPr>
          <w:sz w:val="24"/>
          <w:szCs w:val="24"/>
        </w:rPr>
      </w:pPr>
      <w:r>
        <w:rPr>
          <w:b/>
          <w:sz w:val="24"/>
          <w:szCs w:val="24"/>
        </w:rPr>
        <w:t>Contractor Contract Administrator</w:t>
      </w:r>
      <w:r>
        <w:rPr>
          <w:sz w:val="24"/>
          <w:szCs w:val="24"/>
        </w:rPr>
        <w:t>.  Contractor resource who is responsible to(a) administer the terms of this Contract, and (b) approve and execute any Change Notices under this Contract.</w:t>
      </w:r>
    </w:p>
    <w:p w14:paraId="000008C0" w14:textId="77777777" w:rsidR="008B674B" w:rsidRDefault="008B674B">
      <w:pPr>
        <w:pBdr>
          <w:top w:val="nil"/>
          <w:left w:val="nil"/>
          <w:bottom w:val="nil"/>
          <w:right w:val="nil"/>
          <w:between w:val="nil"/>
        </w:pBdr>
        <w:spacing w:after="0" w:line="240" w:lineRule="auto"/>
        <w:rPr>
          <w:color w:val="000000"/>
          <w:sz w:val="24"/>
          <w:szCs w:val="24"/>
        </w:rPr>
      </w:pPr>
    </w:p>
    <w:tbl>
      <w:tblPr>
        <w:tblStyle w:val="affffffffffb"/>
        <w:tblW w:w="4905"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905"/>
      </w:tblGrid>
      <w:tr w:rsidR="008B674B" w14:paraId="0B3FBA9F" w14:textId="77777777">
        <w:trPr>
          <w:jc w:val="center"/>
        </w:trPr>
        <w:tc>
          <w:tcPr>
            <w:tcW w:w="4905" w:type="dxa"/>
          </w:tcPr>
          <w:p w14:paraId="000008C1"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Contractor</w:t>
            </w:r>
          </w:p>
        </w:tc>
      </w:tr>
      <w:tr w:rsidR="008B674B" w14:paraId="26E726BA" w14:textId="77777777">
        <w:trPr>
          <w:jc w:val="center"/>
        </w:trPr>
        <w:tc>
          <w:tcPr>
            <w:tcW w:w="4905" w:type="dxa"/>
          </w:tcPr>
          <w:p w14:paraId="000008C2"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Name: Owen Denby</w:t>
            </w:r>
          </w:p>
          <w:p w14:paraId="000008C3"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Address: 1140 Avenue of the Americas, Floor 19, New York, NY 10036</w:t>
            </w:r>
          </w:p>
          <w:p w14:paraId="000008C4"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Phone: (800) 682-1707</w:t>
            </w:r>
          </w:p>
          <w:p w14:paraId="000008C5"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Email: signatures@securityscorecard.io</w:t>
            </w:r>
          </w:p>
        </w:tc>
      </w:tr>
    </w:tbl>
    <w:p w14:paraId="000008C6" w14:textId="77777777" w:rsidR="008B674B" w:rsidRDefault="008B674B">
      <w:pPr>
        <w:spacing w:after="0" w:line="240" w:lineRule="auto"/>
        <w:rPr>
          <w:b/>
          <w:sz w:val="24"/>
          <w:szCs w:val="24"/>
        </w:rPr>
      </w:pPr>
    </w:p>
    <w:p w14:paraId="000008C7" w14:textId="77777777" w:rsidR="008B674B" w:rsidRDefault="008B674B">
      <w:pPr>
        <w:spacing w:after="0" w:line="240" w:lineRule="auto"/>
        <w:rPr>
          <w:b/>
          <w:sz w:val="24"/>
          <w:szCs w:val="24"/>
        </w:rPr>
      </w:pPr>
    </w:p>
    <w:p w14:paraId="000008C8" w14:textId="77777777" w:rsidR="008B674B" w:rsidRDefault="00252C70">
      <w:pPr>
        <w:spacing w:after="0" w:line="240" w:lineRule="auto"/>
        <w:rPr>
          <w:sz w:val="24"/>
          <w:szCs w:val="24"/>
        </w:rPr>
      </w:pPr>
      <w:r>
        <w:rPr>
          <w:b/>
          <w:sz w:val="24"/>
          <w:szCs w:val="24"/>
        </w:rPr>
        <w:t>Contractor Security Officer</w:t>
      </w:r>
      <w:r>
        <w:rPr>
          <w:sz w:val="24"/>
          <w:szCs w:val="24"/>
        </w:rPr>
        <w:t xml:space="preserve">.  Contractor resource who is responsible to respond to State inquiries regarding the security of the Contractor’s Solution.  This person must have sufficient knowledge of the security of the Contractor Solution and the authority to act on behalf of Contractor in matters pertaining thereto. Contractor must inform the State of any change to this resource.  </w:t>
      </w:r>
    </w:p>
    <w:p w14:paraId="000008C9" w14:textId="77777777" w:rsidR="008B674B" w:rsidRDefault="008B674B">
      <w:pPr>
        <w:spacing w:after="0" w:line="240" w:lineRule="auto"/>
        <w:rPr>
          <w:sz w:val="24"/>
          <w:szCs w:val="24"/>
        </w:rPr>
      </w:pPr>
    </w:p>
    <w:tbl>
      <w:tblPr>
        <w:tblStyle w:val="affffffffffc"/>
        <w:tblW w:w="4845"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845"/>
      </w:tblGrid>
      <w:tr w:rsidR="008B674B" w14:paraId="0CC5738F" w14:textId="77777777">
        <w:trPr>
          <w:jc w:val="center"/>
        </w:trPr>
        <w:tc>
          <w:tcPr>
            <w:tcW w:w="4845" w:type="dxa"/>
          </w:tcPr>
          <w:p w14:paraId="000008CA"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Contractor</w:t>
            </w:r>
          </w:p>
        </w:tc>
      </w:tr>
      <w:tr w:rsidR="008B674B" w14:paraId="0DEEDB17" w14:textId="77777777">
        <w:trPr>
          <w:jc w:val="center"/>
        </w:trPr>
        <w:tc>
          <w:tcPr>
            <w:tcW w:w="4845" w:type="dxa"/>
          </w:tcPr>
          <w:p w14:paraId="000008CB"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Name: Steve Cobb</w:t>
            </w:r>
          </w:p>
          <w:p w14:paraId="000008CC"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Address: 1140 Avenue of the Americas, Floor 19, New York, NY 10036</w:t>
            </w:r>
          </w:p>
          <w:p w14:paraId="000008CD"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Phone: (800) 682-1707</w:t>
            </w:r>
          </w:p>
          <w:p w14:paraId="000008CE"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Email: steve.cobb@securityscorecard.io</w:t>
            </w:r>
          </w:p>
        </w:tc>
      </w:tr>
    </w:tbl>
    <w:p w14:paraId="000008CF" w14:textId="77777777" w:rsidR="008B674B" w:rsidRDefault="008B674B">
      <w:pPr>
        <w:spacing w:after="0" w:line="240" w:lineRule="auto"/>
        <w:rPr>
          <w:b/>
          <w:sz w:val="24"/>
          <w:szCs w:val="24"/>
        </w:rPr>
      </w:pPr>
    </w:p>
    <w:p w14:paraId="000008D0" w14:textId="77777777" w:rsidR="008B674B" w:rsidRDefault="00252C70">
      <w:pPr>
        <w:spacing w:after="0" w:line="240" w:lineRule="auto"/>
        <w:rPr>
          <w:sz w:val="24"/>
          <w:szCs w:val="24"/>
        </w:rPr>
      </w:pPr>
      <w:r>
        <w:rPr>
          <w:b/>
          <w:sz w:val="24"/>
          <w:szCs w:val="24"/>
        </w:rPr>
        <w:t>Technical Support Contact</w:t>
      </w:r>
      <w:r>
        <w:rPr>
          <w:sz w:val="24"/>
          <w:szCs w:val="24"/>
        </w:rPr>
        <w:t xml:space="preserve">.  Contractor resource who is responsible to provide first level technical support to State inquiries regarding the day-to-day functionality of the Contractor’s solution. </w:t>
      </w:r>
    </w:p>
    <w:p w14:paraId="000008D1" w14:textId="77777777" w:rsidR="008B674B" w:rsidRDefault="008B674B">
      <w:pPr>
        <w:spacing w:after="0" w:line="240" w:lineRule="auto"/>
        <w:rPr>
          <w:sz w:val="24"/>
          <w:szCs w:val="24"/>
        </w:rPr>
      </w:pPr>
    </w:p>
    <w:tbl>
      <w:tblPr>
        <w:tblStyle w:val="affffffffffd"/>
        <w:tblW w:w="4815"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815"/>
      </w:tblGrid>
      <w:tr w:rsidR="008B674B" w14:paraId="1F57C64B" w14:textId="77777777">
        <w:trPr>
          <w:jc w:val="center"/>
        </w:trPr>
        <w:tc>
          <w:tcPr>
            <w:tcW w:w="4815" w:type="dxa"/>
          </w:tcPr>
          <w:p w14:paraId="000008D2"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lastRenderedPageBreak/>
              <w:t>Contractor</w:t>
            </w:r>
          </w:p>
        </w:tc>
      </w:tr>
      <w:tr w:rsidR="008B674B" w14:paraId="055EE2EC" w14:textId="77777777">
        <w:trPr>
          <w:jc w:val="center"/>
        </w:trPr>
        <w:tc>
          <w:tcPr>
            <w:tcW w:w="4815" w:type="dxa"/>
          </w:tcPr>
          <w:p w14:paraId="000008D3"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Name: Lou Burgess</w:t>
            </w:r>
          </w:p>
          <w:p w14:paraId="000008D4"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Address: 1140 Avenue of the Americas, Floor 19, NY, NY 10036</w:t>
            </w:r>
          </w:p>
          <w:p w14:paraId="000008D5"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Phone: (571) 251-0816</w:t>
            </w:r>
          </w:p>
          <w:p w14:paraId="000008D6" w14:textId="77777777" w:rsidR="008B674B" w:rsidRDefault="00252C70">
            <w:pPr>
              <w:pBdr>
                <w:top w:val="nil"/>
                <w:left w:val="nil"/>
                <w:bottom w:val="nil"/>
                <w:right w:val="nil"/>
                <w:between w:val="nil"/>
              </w:pBdr>
              <w:spacing w:after="0" w:line="240" w:lineRule="auto"/>
              <w:rPr>
                <w:rFonts w:eastAsia="Arial" w:cs="Arial"/>
                <w:b/>
                <w:sz w:val="24"/>
                <w:szCs w:val="24"/>
              </w:rPr>
            </w:pPr>
            <w:r>
              <w:rPr>
                <w:rFonts w:eastAsia="Arial" w:cs="Arial"/>
                <w:b/>
                <w:sz w:val="24"/>
                <w:szCs w:val="24"/>
              </w:rPr>
              <w:t>Email: lburgess@securityscorecard.io</w:t>
            </w:r>
          </w:p>
        </w:tc>
      </w:tr>
    </w:tbl>
    <w:p w14:paraId="000008D7" w14:textId="77777777" w:rsidR="008B674B" w:rsidRDefault="008B674B"/>
    <w:p w14:paraId="000008D8" w14:textId="77777777" w:rsidR="008B674B" w:rsidRDefault="00252C70">
      <w:pPr>
        <w:pStyle w:val="Heading3"/>
        <w:spacing w:after="240"/>
        <w:ind w:left="360"/>
        <w:rPr>
          <w:b/>
        </w:rPr>
      </w:pPr>
      <w:r>
        <w:rPr>
          <w:rFonts w:ascii="Arial" w:eastAsia="Arial" w:hAnsi="Arial" w:cs="Arial"/>
          <w:b/>
          <w:color w:val="000000"/>
        </w:rPr>
        <w:t xml:space="preserve">18. RESERVED </w:t>
      </w:r>
    </w:p>
    <w:p w14:paraId="000008D9" w14:textId="77777777" w:rsidR="008B674B" w:rsidRDefault="008B674B">
      <w:pPr>
        <w:spacing w:after="0" w:line="240" w:lineRule="auto"/>
        <w:rPr>
          <w:b/>
          <w:sz w:val="24"/>
          <w:szCs w:val="24"/>
        </w:rPr>
      </w:pPr>
    </w:p>
    <w:p w14:paraId="000008DA"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19. CONTRACTOR PERSONNEL REQUIREMENTS</w:t>
      </w:r>
    </w:p>
    <w:p w14:paraId="000008DB" w14:textId="77777777" w:rsidR="008B674B" w:rsidRDefault="00252C70">
      <w:pPr>
        <w:spacing w:line="240" w:lineRule="auto"/>
        <w:rPr>
          <w:sz w:val="24"/>
          <w:szCs w:val="24"/>
        </w:rPr>
      </w:pPr>
      <w:r>
        <w:rPr>
          <w:b/>
          <w:sz w:val="24"/>
          <w:szCs w:val="24"/>
        </w:rPr>
        <w:t>Background Checks.</w:t>
      </w:r>
      <w:r>
        <w:rPr>
          <w:sz w:val="24"/>
          <w:szCs w:val="24"/>
        </w:rPr>
        <w:t xml:space="preserve">  Contractor must present certifications evidencing satisfactory ICHAT and drug test results for all staff identified for assignment to this project to the State of Michigan Program Manager designated for this Contract. In addition, proposed Contractor personnel will be required to complete a Michigan State Police background check and/or submit an RI-8 Fingerprint Card for the National Crime Information Center (NCIC), if required by project.</w:t>
      </w:r>
    </w:p>
    <w:p w14:paraId="000008DC" w14:textId="77777777" w:rsidR="008B674B" w:rsidRDefault="00252C70">
      <w:pPr>
        <w:spacing w:line="240" w:lineRule="auto"/>
        <w:rPr>
          <w:sz w:val="24"/>
          <w:szCs w:val="24"/>
        </w:rPr>
      </w:pPr>
      <w:r>
        <w:rPr>
          <w:sz w:val="24"/>
          <w:szCs w:val="24"/>
        </w:rPr>
        <w:t xml:space="preserve">Annually, Contractor must perform an ICHAT for all staff identified for assignment to this project. Annual background check results will be reported to the State of Michigan Program Manager designated for this Contract. </w:t>
      </w:r>
    </w:p>
    <w:p w14:paraId="000008DD" w14:textId="77777777" w:rsidR="008B674B" w:rsidRDefault="00252C70">
      <w:pPr>
        <w:spacing w:after="0" w:line="240" w:lineRule="auto"/>
        <w:rPr>
          <w:sz w:val="24"/>
          <w:szCs w:val="24"/>
        </w:rPr>
      </w:pPr>
      <w:r>
        <w:rPr>
          <w:sz w:val="24"/>
          <w:szCs w:val="24"/>
        </w:rPr>
        <w:t>Contractor, while employed with DTMB, will disclose to the State of Michigan Program Manager for this Contract, in writing at or before the beginning of the next scheduled duty shift:</w:t>
      </w:r>
    </w:p>
    <w:p w14:paraId="000008DE" w14:textId="77777777" w:rsidR="008B674B" w:rsidRDefault="00252C70">
      <w:pPr>
        <w:numPr>
          <w:ilvl w:val="0"/>
          <w:numId w:val="13"/>
        </w:numPr>
        <w:pBdr>
          <w:top w:val="nil"/>
          <w:left w:val="nil"/>
          <w:bottom w:val="nil"/>
          <w:right w:val="nil"/>
          <w:between w:val="nil"/>
        </w:pBdr>
        <w:spacing w:after="0" w:line="240" w:lineRule="auto"/>
        <w:rPr>
          <w:color w:val="000000"/>
          <w:sz w:val="24"/>
          <w:szCs w:val="24"/>
        </w:rPr>
      </w:pPr>
      <w:r>
        <w:rPr>
          <w:color w:val="000000"/>
          <w:sz w:val="24"/>
          <w:szCs w:val="24"/>
        </w:rPr>
        <w:t>A felony or misdemeanor court conviction, whether by guilty plea, no contest plea or trial.</w:t>
      </w:r>
    </w:p>
    <w:p w14:paraId="000008DF" w14:textId="77777777" w:rsidR="008B674B" w:rsidRDefault="00252C70">
      <w:pPr>
        <w:numPr>
          <w:ilvl w:val="0"/>
          <w:numId w:val="13"/>
        </w:numPr>
        <w:pBdr>
          <w:top w:val="nil"/>
          <w:left w:val="nil"/>
          <w:bottom w:val="nil"/>
          <w:right w:val="nil"/>
          <w:between w:val="nil"/>
        </w:pBdr>
        <w:spacing w:after="0" w:line="240" w:lineRule="auto"/>
        <w:rPr>
          <w:color w:val="000000"/>
          <w:sz w:val="24"/>
          <w:szCs w:val="24"/>
        </w:rPr>
      </w:pPr>
      <w:r>
        <w:rPr>
          <w:color w:val="000000"/>
          <w:sz w:val="24"/>
          <w:szCs w:val="24"/>
        </w:rPr>
        <w:t>A felony arraignment.</w:t>
      </w:r>
    </w:p>
    <w:p w14:paraId="000008E0" w14:textId="77777777" w:rsidR="008B674B" w:rsidRDefault="00252C70">
      <w:pPr>
        <w:numPr>
          <w:ilvl w:val="0"/>
          <w:numId w:val="13"/>
        </w:numPr>
        <w:pBdr>
          <w:top w:val="nil"/>
          <w:left w:val="nil"/>
          <w:bottom w:val="nil"/>
          <w:right w:val="nil"/>
          <w:between w:val="nil"/>
        </w:pBdr>
        <w:spacing w:after="240" w:line="240" w:lineRule="auto"/>
        <w:rPr>
          <w:color w:val="000000"/>
          <w:sz w:val="24"/>
          <w:szCs w:val="24"/>
        </w:rPr>
      </w:pPr>
      <w:r>
        <w:rPr>
          <w:color w:val="000000"/>
          <w:sz w:val="24"/>
          <w:szCs w:val="24"/>
        </w:rPr>
        <w:t>Restriction, suspension, or loss of driving privileges for any reason, if they employee’s current position requires possession of a valid driver’s license.</w:t>
      </w:r>
    </w:p>
    <w:p w14:paraId="000008E1" w14:textId="77777777" w:rsidR="008B674B" w:rsidRDefault="00252C70">
      <w:pPr>
        <w:spacing w:line="240" w:lineRule="auto"/>
        <w:rPr>
          <w:sz w:val="24"/>
          <w:szCs w:val="24"/>
        </w:rPr>
      </w:pPr>
      <w:r>
        <w:rPr>
          <w:sz w:val="24"/>
          <w:szCs w:val="24"/>
        </w:rPr>
        <w:t>Contractor will pay for all costs associated with ensuring its staff meet all requirements.</w:t>
      </w:r>
    </w:p>
    <w:p w14:paraId="000008E2" w14:textId="77777777" w:rsidR="008B674B" w:rsidRDefault="00252C70">
      <w:pPr>
        <w:spacing w:line="240" w:lineRule="auto"/>
        <w:rPr>
          <w:sz w:val="24"/>
          <w:szCs w:val="24"/>
        </w:rPr>
      </w:pPr>
      <w:r>
        <w:rPr>
          <w:b/>
          <w:sz w:val="24"/>
          <w:szCs w:val="24"/>
        </w:rPr>
        <w:t>Offshore Resources</w:t>
      </w:r>
      <w:r>
        <w:rPr>
          <w:sz w:val="24"/>
          <w:szCs w:val="24"/>
        </w:rPr>
        <w:t xml:space="preserve">. </w:t>
      </w:r>
      <w:r>
        <w:rPr>
          <w:color w:val="242424"/>
          <w:sz w:val="24"/>
          <w:szCs w:val="24"/>
          <w:highlight w:val="white"/>
        </w:rPr>
        <w:t>Use of Offshore Resources is prohibited per the Schedule E – Data Security Requirements.  Contractor must comply with the data security and other requirements in this Contract.</w:t>
      </w:r>
      <w:r>
        <w:rPr>
          <w:sz w:val="24"/>
          <w:szCs w:val="24"/>
        </w:rPr>
        <w:t xml:space="preserve"> </w:t>
      </w:r>
      <w:r>
        <w:rPr>
          <w:sz w:val="24"/>
          <w:szCs w:val="24"/>
          <w:highlight w:val="green"/>
        </w:rPr>
        <w:t xml:space="preserve"> </w:t>
      </w:r>
    </w:p>
    <w:tbl>
      <w:tblPr>
        <w:tblStyle w:val="affffffffffe"/>
        <w:tblW w:w="9355"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5"/>
      </w:tblGrid>
      <w:tr w:rsidR="008B674B" w14:paraId="243429A3" w14:textId="77777777">
        <w:tc>
          <w:tcPr>
            <w:tcW w:w="9355" w:type="dxa"/>
          </w:tcPr>
          <w:p w14:paraId="000008E3" w14:textId="77777777" w:rsidR="008B674B" w:rsidRDefault="00252C70">
            <w:pPr>
              <w:pStyle w:val="Heading3"/>
              <w:spacing w:line="240" w:lineRule="auto"/>
              <w:rPr>
                <w:rFonts w:ascii="Arial" w:eastAsia="Arial" w:hAnsi="Arial" w:cs="Arial"/>
                <w:color w:val="000000"/>
              </w:rPr>
            </w:pPr>
            <w:r>
              <w:rPr>
                <w:rFonts w:ascii="Arial" w:eastAsia="Arial" w:hAnsi="Arial" w:cs="Arial"/>
                <w:color w:val="000000"/>
              </w:rPr>
              <w:t>Bidder must confirm that they are not using offshore resources or describe any possible conflicts with this requirement.</w:t>
            </w:r>
          </w:p>
          <w:p w14:paraId="000008E4" w14:textId="77777777" w:rsidR="008B674B" w:rsidRDefault="008B674B">
            <w:pPr>
              <w:spacing w:after="0" w:line="240" w:lineRule="auto"/>
            </w:pPr>
          </w:p>
          <w:p w14:paraId="000008E5" w14:textId="77777777" w:rsidR="008B674B" w:rsidRDefault="00252C70">
            <w:pPr>
              <w:spacing w:line="240" w:lineRule="auto"/>
              <w:rPr>
                <w:b/>
                <w:sz w:val="24"/>
                <w:szCs w:val="24"/>
              </w:rPr>
            </w:pPr>
            <w:r>
              <w:rPr>
                <w:b/>
                <w:sz w:val="24"/>
                <w:szCs w:val="24"/>
              </w:rPr>
              <w:t>SecurityScorecard does not use offshore resources prohibited per the Schedule E – Data Security Requirements.</w:t>
            </w:r>
          </w:p>
        </w:tc>
      </w:tr>
    </w:tbl>
    <w:p w14:paraId="000008E6" w14:textId="77777777" w:rsidR="008B674B" w:rsidRDefault="008B674B">
      <w:pPr>
        <w:spacing w:after="0"/>
        <w:rPr>
          <w:sz w:val="24"/>
          <w:szCs w:val="24"/>
        </w:rPr>
      </w:pPr>
    </w:p>
    <w:p w14:paraId="000008E7" w14:textId="77777777" w:rsidR="008B674B" w:rsidRDefault="00252C70">
      <w:pPr>
        <w:spacing w:after="0"/>
        <w:rPr>
          <w:sz w:val="24"/>
          <w:szCs w:val="24"/>
        </w:rPr>
      </w:pPr>
      <w:r>
        <w:rPr>
          <w:sz w:val="24"/>
          <w:szCs w:val="24"/>
        </w:rPr>
        <w:lastRenderedPageBreak/>
        <w:tab/>
      </w:r>
      <w:r>
        <w:rPr>
          <w:b/>
          <w:sz w:val="24"/>
          <w:szCs w:val="24"/>
        </w:rPr>
        <w:t>Disclosure of Subcontractors.</w:t>
      </w:r>
      <w:r>
        <w:rPr>
          <w:sz w:val="24"/>
          <w:szCs w:val="24"/>
        </w:rPr>
        <w:t xml:space="preserve">  If the Contractor intends to utilize subcontractors, the Contractor must disclose the following:</w:t>
      </w:r>
    </w:p>
    <w:p w14:paraId="000008E8" w14:textId="77777777" w:rsidR="008B674B" w:rsidRDefault="00252C70">
      <w:pPr>
        <w:numPr>
          <w:ilvl w:val="0"/>
          <w:numId w:val="12"/>
        </w:numPr>
        <w:pBdr>
          <w:top w:val="nil"/>
          <w:left w:val="nil"/>
          <w:bottom w:val="nil"/>
          <w:right w:val="nil"/>
          <w:between w:val="nil"/>
        </w:pBdr>
        <w:spacing w:after="0" w:line="240" w:lineRule="auto"/>
        <w:rPr>
          <w:color w:val="000000"/>
          <w:sz w:val="24"/>
          <w:szCs w:val="24"/>
        </w:rPr>
      </w:pPr>
      <w:r>
        <w:rPr>
          <w:color w:val="000000"/>
          <w:sz w:val="24"/>
          <w:szCs w:val="24"/>
        </w:rPr>
        <w:t>The legal business name; address; telephone number; a description of subcontractor’s organization and the services it will provide; and information concerning subcontractor’s ability to provide the Contract Activities.</w:t>
      </w:r>
    </w:p>
    <w:p w14:paraId="000008E9" w14:textId="77777777" w:rsidR="008B674B" w:rsidRDefault="00252C70">
      <w:pPr>
        <w:numPr>
          <w:ilvl w:val="0"/>
          <w:numId w:val="12"/>
        </w:numPr>
        <w:pBdr>
          <w:top w:val="nil"/>
          <w:left w:val="nil"/>
          <w:bottom w:val="nil"/>
          <w:right w:val="nil"/>
          <w:between w:val="nil"/>
        </w:pBdr>
        <w:spacing w:after="0" w:line="240" w:lineRule="auto"/>
        <w:rPr>
          <w:color w:val="000000"/>
          <w:sz w:val="24"/>
          <w:szCs w:val="24"/>
        </w:rPr>
      </w:pPr>
      <w:r>
        <w:rPr>
          <w:color w:val="000000"/>
          <w:sz w:val="24"/>
          <w:szCs w:val="24"/>
        </w:rPr>
        <w:t>The relationship of the subcontractor to the Contractor.</w:t>
      </w:r>
    </w:p>
    <w:p w14:paraId="000008EA" w14:textId="77777777" w:rsidR="008B674B" w:rsidRDefault="00252C70">
      <w:pPr>
        <w:numPr>
          <w:ilvl w:val="0"/>
          <w:numId w:val="12"/>
        </w:numPr>
        <w:pBdr>
          <w:top w:val="nil"/>
          <w:left w:val="nil"/>
          <w:bottom w:val="nil"/>
          <w:right w:val="nil"/>
          <w:between w:val="nil"/>
        </w:pBdr>
        <w:spacing w:after="0" w:line="240" w:lineRule="auto"/>
        <w:rPr>
          <w:color w:val="000000"/>
          <w:sz w:val="24"/>
          <w:szCs w:val="24"/>
        </w:rPr>
      </w:pPr>
      <w:r>
        <w:rPr>
          <w:color w:val="000000"/>
          <w:sz w:val="24"/>
          <w:szCs w:val="24"/>
        </w:rPr>
        <w:t>Whether the Contractor has a previous working experience with the subcontractor.  If yes, provide details of that previous relationship.</w:t>
      </w:r>
    </w:p>
    <w:p w14:paraId="000008EB" w14:textId="77777777" w:rsidR="008B674B" w:rsidRDefault="00252C70">
      <w:pPr>
        <w:numPr>
          <w:ilvl w:val="0"/>
          <w:numId w:val="12"/>
        </w:numPr>
        <w:pBdr>
          <w:top w:val="nil"/>
          <w:left w:val="nil"/>
          <w:bottom w:val="nil"/>
          <w:right w:val="nil"/>
          <w:between w:val="nil"/>
        </w:pBdr>
        <w:spacing w:after="0" w:line="240" w:lineRule="auto"/>
        <w:rPr>
          <w:color w:val="000000"/>
          <w:sz w:val="24"/>
          <w:szCs w:val="24"/>
        </w:rPr>
      </w:pPr>
      <w:r>
        <w:rPr>
          <w:color w:val="000000"/>
          <w:sz w:val="24"/>
          <w:szCs w:val="24"/>
        </w:rPr>
        <w:t>A complete description of the Contract Activities that will be performed or provided by the subcontractor.</w:t>
      </w:r>
    </w:p>
    <w:p w14:paraId="000008EC" w14:textId="77777777" w:rsidR="008B674B" w:rsidRDefault="008B674B">
      <w:pPr>
        <w:numPr>
          <w:ilvl w:val="0"/>
          <w:numId w:val="12"/>
        </w:numPr>
        <w:pBdr>
          <w:top w:val="nil"/>
          <w:left w:val="nil"/>
          <w:bottom w:val="nil"/>
          <w:right w:val="nil"/>
          <w:between w:val="nil"/>
        </w:pBdr>
        <w:spacing w:after="240" w:line="240" w:lineRule="auto"/>
        <w:rPr>
          <w:color w:val="000000"/>
          <w:sz w:val="24"/>
          <w:szCs w:val="24"/>
        </w:rPr>
      </w:pPr>
    </w:p>
    <w:tbl>
      <w:tblPr>
        <w:tblStyle w:val="afffffffffff"/>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002E2B02" w14:textId="77777777">
        <w:tc>
          <w:tcPr>
            <w:tcW w:w="9350" w:type="dxa"/>
          </w:tcPr>
          <w:p w14:paraId="000008ED" w14:textId="77777777" w:rsidR="008B674B" w:rsidRDefault="00252C70">
            <w:pPr>
              <w:pStyle w:val="Heading3"/>
            </w:pPr>
            <w:r>
              <w:rPr>
                <w:rFonts w:ascii="Arial" w:eastAsia="Arial" w:hAnsi="Arial" w:cs="Arial"/>
                <w:color w:val="000000"/>
              </w:rPr>
              <w:t>Bidder to confirm review of the above requirement and confirm in writing that Bidder agrees without exception.  If Bidder does have an exception, please explain in detail the exception.</w:t>
            </w:r>
          </w:p>
          <w:p w14:paraId="000008EE" w14:textId="77777777" w:rsidR="008B674B" w:rsidRDefault="008B674B">
            <w:pPr>
              <w:spacing w:after="0"/>
              <w:rPr>
                <w:sz w:val="24"/>
                <w:szCs w:val="24"/>
              </w:rPr>
            </w:pPr>
          </w:p>
          <w:p w14:paraId="000008EF" w14:textId="77777777" w:rsidR="008B674B" w:rsidRDefault="00252C70">
            <w:pPr>
              <w:spacing w:after="0"/>
              <w:rPr>
                <w:b/>
                <w:sz w:val="24"/>
                <w:szCs w:val="24"/>
              </w:rPr>
            </w:pPr>
            <w:r>
              <w:rPr>
                <w:b/>
                <w:sz w:val="24"/>
                <w:szCs w:val="24"/>
              </w:rPr>
              <w:t>Agreed without exception</w:t>
            </w:r>
          </w:p>
          <w:p w14:paraId="000008F0" w14:textId="77777777" w:rsidR="008B674B" w:rsidRDefault="008B674B">
            <w:pPr>
              <w:spacing w:after="0"/>
              <w:rPr>
                <w:sz w:val="24"/>
                <w:szCs w:val="24"/>
              </w:rPr>
            </w:pPr>
          </w:p>
        </w:tc>
      </w:tr>
    </w:tbl>
    <w:p w14:paraId="000008F1" w14:textId="77777777" w:rsidR="008B674B" w:rsidRDefault="008B674B">
      <w:pPr>
        <w:spacing w:after="0"/>
        <w:rPr>
          <w:sz w:val="24"/>
          <w:szCs w:val="24"/>
        </w:rPr>
      </w:pPr>
    </w:p>
    <w:tbl>
      <w:tblPr>
        <w:tblStyle w:val="afffffffffff0"/>
        <w:tblpPr w:leftFromText="180" w:rightFromText="180" w:vertAnchor="text" w:tblpY="326"/>
        <w:tblW w:w="10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05"/>
        <w:gridCol w:w="5675"/>
      </w:tblGrid>
      <w:tr w:rsidR="008B674B" w14:paraId="0634A892" w14:textId="77777777">
        <w:trPr>
          <w:tblHeader/>
        </w:trPr>
        <w:tc>
          <w:tcPr>
            <w:tcW w:w="10080" w:type="dxa"/>
            <w:gridSpan w:val="2"/>
            <w:tcBorders>
              <w:top w:val="single" w:sz="4" w:space="0" w:color="000000"/>
              <w:left w:val="single" w:sz="4" w:space="0" w:color="000000"/>
              <w:bottom w:val="single" w:sz="4" w:space="0" w:color="000000"/>
              <w:right w:val="single" w:sz="4" w:space="0" w:color="000000"/>
            </w:tcBorders>
            <w:shd w:val="clear" w:color="auto" w:fill="0067AC"/>
          </w:tcPr>
          <w:p w14:paraId="000008F2" w14:textId="77777777" w:rsidR="008B674B" w:rsidRDefault="00252C70">
            <w:pPr>
              <w:spacing w:after="120"/>
              <w:jc w:val="center"/>
              <w:rPr>
                <w:b/>
                <w:color w:val="FFFFFF"/>
                <w:sz w:val="24"/>
                <w:szCs w:val="24"/>
              </w:rPr>
            </w:pPr>
            <w:r>
              <w:rPr>
                <w:b/>
                <w:color w:val="FFFFFF"/>
                <w:sz w:val="24"/>
                <w:szCs w:val="24"/>
              </w:rPr>
              <w:t>Bidder must provide detailed information as requested in the above requirement(s).</w:t>
            </w:r>
          </w:p>
        </w:tc>
      </w:tr>
      <w:tr w:rsidR="008B674B" w14:paraId="2D33AF66"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4" w14:textId="77777777" w:rsidR="008B674B" w:rsidRDefault="00252C70">
            <w:pPr>
              <w:spacing w:after="120"/>
              <w:rPr>
                <w:b/>
                <w:sz w:val="24"/>
                <w:szCs w:val="24"/>
              </w:rPr>
            </w:pPr>
            <w:r>
              <w:rPr>
                <w:b/>
                <w:sz w:val="24"/>
                <w:szCs w:val="24"/>
              </w:rPr>
              <w:t>The legal business name, address, telephone number of the subcontractor(s).</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5" w14:textId="77777777" w:rsidR="008B674B" w:rsidRDefault="00252C70">
            <w:pPr>
              <w:spacing w:after="240" w:line="240" w:lineRule="auto"/>
              <w:jc w:val="both"/>
              <w:rPr>
                <w:color w:val="FFFFFF"/>
                <w:sz w:val="24"/>
                <w:szCs w:val="24"/>
              </w:rPr>
            </w:pPr>
            <w:r>
              <w:rPr>
                <w:b/>
                <w:sz w:val="24"/>
                <w:szCs w:val="24"/>
              </w:rPr>
              <w:t>N/A</w:t>
            </w:r>
          </w:p>
        </w:tc>
      </w:tr>
      <w:tr w:rsidR="008B674B" w14:paraId="32DCB368"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6" w14:textId="77777777" w:rsidR="008B674B" w:rsidRDefault="00252C70">
            <w:pPr>
              <w:spacing w:after="120"/>
              <w:rPr>
                <w:b/>
                <w:sz w:val="24"/>
                <w:szCs w:val="24"/>
              </w:rPr>
            </w:pPr>
            <w:r>
              <w:rPr>
                <w:b/>
                <w:sz w:val="24"/>
                <w:szCs w:val="24"/>
              </w:rPr>
              <w:t>A description of subcontractor’s organization and the services it will provide and information concerning subcontractor’s ability to provide the Contract Activities.</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7" w14:textId="77777777" w:rsidR="008B674B" w:rsidRDefault="00252C70">
            <w:pPr>
              <w:spacing w:after="240" w:line="240" w:lineRule="auto"/>
              <w:jc w:val="both"/>
              <w:rPr>
                <w:color w:val="FFFFFF"/>
                <w:sz w:val="24"/>
                <w:szCs w:val="24"/>
              </w:rPr>
            </w:pPr>
            <w:r>
              <w:rPr>
                <w:b/>
                <w:sz w:val="24"/>
                <w:szCs w:val="24"/>
              </w:rPr>
              <w:t>N/A</w:t>
            </w:r>
          </w:p>
        </w:tc>
      </w:tr>
      <w:tr w:rsidR="008B674B" w14:paraId="57DB7E26"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8" w14:textId="77777777" w:rsidR="008B674B" w:rsidRDefault="00252C70">
            <w:pPr>
              <w:spacing w:after="120"/>
              <w:rPr>
                <w:b/>
                <w:sz w:val="24"/>
                <w:szCs w:val="24"/>
              </w:rPr>
            </w:pPr>
            <w:r>
              <w:rPr>
                <w:b/>
                <w:sz w:val="24"/>
                <w:szCs w:val="24"/>
              </w:rPr>
              <w:t>The relationship of the subcontractor to the Bidder.</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9" w14:textId="77777777" w:rsidR="008B674B" w:rsidRDefault="00252C70">
            <w:pPr>
              <w:spacing w:after="240" w:line="240" w:lineRule="auto"/>
              <w:jc w:val="both"/>
              <w:rPr>
                <w:color w:val="FFFFFF"/>
                <w:sz w:val="24"/>
                <w:szCs w:val="24"/>
              </w:rPr>
            </w:pPr>
            <w:r>
              <w:rPr>
                <w:b/>
                <w:sz w:val="24"/>
                <w:szCs w:val="24"/>
              </w:rPr>
              <w:t>N/A</w:t>
            </w:r>
          </w:p>
        </w:tc>
      </w:tr>
      <w:tr w:rsidR="008B674B" w14:paraId="1A836670"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A" w14:textId="77777777" w:rsidR="008B674B" w:rsidRDefault="00252C70">
            <w:pPr>
              <w:spacing w:after="120"/>
              <w:rPr>
                <w:b/>
                <w:sz w:val="24"/>
                <w:szCs w:val="24"/>
              </w:rPr>
            </w:pPr>
            <w:r>
              <w:rPr>
                <w:b/>
                <w:sz w:val="24"/>
                <w:szCs w:val="24"/>
              </w:rPr>
              <w:t xml:space="preserve">Whether the Bidder has a previous working experience with the subcontractor. </w:t>
            </w:r>
            <w:r>
              <w:rPr>
                <w:b/>
                <w:sz w:val="24"/>
                <w:szCs w:val="24"/>
              </w:rPr>
              <w:br/>
              <w:t>If yes, provide the details of that previous relationship.</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B" w14:textId="77777777" w:rsidR="008B674B" w:rsidRDefault="00252C70">
            <w:pPr>
              <w:spacing w:after="240" w:line="240" w:lineRule="auto"/>
              <w:jc w:val="both"/>
              <w:rPr>
                <w:color w:val="FFFFFF"/>
                <w:sz w:val="24"/>
                <w:szCs w:val="24"/>
              </w:rPr>
            </w:pPr>
            <w:r>
              <w:rPr>
                <w:b/>
                <w:sz w:val="24"/>
                <w:szCs w:val="24"/>
              </w:rPr>
              <w:t>N/A</w:t>
            </w:r>
          </w:p>
        </w:tc>
      </w:tr>
      <w:tr w:rsidR="008B674B" w14:paraId="3DFDA4C3"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C" w14:textId="77777777" w:rsidR="008B674B" w:rsidRDefault="00252C70">
            <w:pPr>
              <w:spacing w:after="120"/>
              <w:rPr>
                <w:b/>
                <w:sz w:val="24"/>
                <w:szCs w:val="24"/>
              </w:rPr>
            </w:pPr>
            <w:r>
              <w:rPr>
                <w:b/>
                <w:sz w:val="24"/>
                <w:szCs w:val="24"/>
              </w:rPr>
              <w:lastRenderedPageBreak/>
              <w:t>A complete description of the Contract Activities that will be performed or provided by the subcontractor.</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D" w14:textId="77777777" w:rsidR="008B674B" w:rsidRDefault="00252C70">
            <w:pPr>
              <w:spacing w:after="240" w:line="240" w:lineRule="auto"/>
              <w:jc w:val="both"/>
              <w:rPr>
                <w:color w:val="FFFFFF"/>
                <w:sz w:val="24"/>
                <w:szCs w:val="24"/>
              </w:rPr>
            </w:pPr>
            <w:r>
              <w:rPr>
                <w:b/>
                <w:sz w:val="24"/>
                <w:szCs w:val="24"/>
              </w:rPr>
              <w:t>N/A</w:t>
            </w:r>
          </w:p>
        </w:tc>
      </w:tr>
      <w:tr w:rsidR="008B674B" w14:paraId="46A6B105" w14:textId="77777777">
        <w:trPr>
          <w:cantSplit/>
        </w:trPr>
        <w:tc>
          <w:tcPr>
            <w:tcW w:w="4405" w:type="dxa"/>
            <w:tcBorders>
              <w:top w:val="single" w:sz="4" w:space="0" w:color="000000"/>
              <w:left w:val="single" w:sz="4" w:space="0" w:color="000000"/>
              <w:bottom w:val="single" w:sz="4" w:space="0" w:color="000000"/>
              <w:right w:val="single" w:sz="4" w:space="0" w:color="000000"/>
            </w:tcBorders>
            <w:shd w:val="clear" w:color="auto" w:fill="auto"/>
          </w:tcPr>
          <w:p w14:paraId="000008FE" w14:textId="77777777" w:rsidR="008B674B" w:rsidRDefault="00252C70">
            <w:pPr>
              <w:spacing w:after="120"/>
              <w:rPr>
                <w:b/>
                <w:sz w:val="24"/>
                <w:szCs w:val="24"/>
              </w:rPr>
            </w:pPr>
            <w:r>
              <w:rPr>
                <w:b/>
                <w:sz w:val="24"/>
                <w:szCs w:val="24"/>
              </w:rPr>
              <w:t>Of the total bid, the price of the subcontractor’s work.</w:t>
            </w:r>
          </w:p>
        </w:tc>
        <w:tc>
          <w:tcPr>
            <w:tcW w:w="5675" w:type="dxa"/>
            <w:tcBorders>
              <w:top w:val="single" w:sz="4" w:space="0" w:color="000000"/>
              <w:left w:val="single" w:sz="4" w:space="0" w:color="000000"/>
              <w:bottom w:val="single" w:sz="4" w:space="0" w:color="000000"/>
              <w:right w:val="single" w:sz="4" w:space="0" w:color="000000"/>
            </w:tcBorders>
            <w:shd w:val="clear" w:color="auto" w:fill="auto"/>
          </w:tcPr>
          <w:p w14:paraId="000008FF" w14:textId="77777777" w:rsidR="008B674B" w:rsidRDefault="00252C70">
            <w:pPr>
              <w:spacing w:after="240" w:line="240" w:lineRule="auto"/>
              <w:jc w:val="both"/>
              <w:rPr>
                <w:color w:val="FFFFFF"/>
                <w:sz w:val="24"/>
                <w:szCs w:val="24"/>
              </w:rPr>
            </w:pPr>
            <w:r>
              <w:rPr>
                <w:b/>
                <w:sz w:val="24"/>
                <w:szCs w:val="24"/>
              </w:rPr>
              <w:t>N/A</w:t>
            </w:r>
          </w:p>
        </w:tc>
      </w:tr>
    </w:tbl>
    <w:p w14:paraId="00000900" w14:textId="77777777" w:rsidR="008B674B" w:rsidRDefault="008B674B">
      <w:pPr>
        <w:spacing w:after="0"/>
        <w:rPr>
          <w:sz w:val="24"/>
          <w:szCs w:val="24"/>
        </w:rPr>
      </w:pPr>
    </w:p>
    <w:p w14:paraId="00000901" w14:textId="77777777" w:rsidR="008B674B" w:rsidRDefault="008B674B">
      <w:pPr>
        <w:spacing w:after="0"/>
        <w:rPr>
          <w:sz w:val="24"/>
          <w:szCs w:val="24"/>
        </w:rPr>
      </w:pPr>
    </w:p>
    <w:p w14:paraId="00000902"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20. STATE RESOURCES/RESPONSIBILITIES</w:t>
      </w:r>
    </w:p>
    <w:p w14:paraId="00000903" w14:textId="77777777" w:rsidR="008B674B" w:rsidRDefault="00252C70">
      <w:pPr>
        <w:spacing w:line="240" w:lineRule="auto"/>
        <w:rPr>
          <w:sz w:val="24"/>
          <w:szCs w:val="24"/>
        </w:rPr>
      </w:pPr>
      <w:r>
        <w:rPr>
          <w:sz w:val="24"/>
          <w:szCs w:val="24"/>
        </w:rPr>
        <w:t>The State will provide the following resources as part of the implementation and ongoing support of the Solution.</w:t>
      </w:r>
    </w:p>
    <w:p w14:paraId="00000904" w14:textId="77777777" w:rsidR="008B674B" w:rsidRDefault="00252C70">
      <w:pPr>
        <w:spacing w:line="240" w:lineRule="auto"/>
        <w:rPr>
          <w:sz w:val="24"/>
          <w:szCs w:val="24"/>
        </w:rPr>
      </w:pPr>
      <w:r>
        <w:rPr>
          <w:b/>
          <w:sz w:val="24"/>
          <w:szCs w:val="24"/>
        </w:rPr>
        <w:t>State Contract Administrator</w:t>
      </w:r>
      <w:r>
        <w:rPr>
          <w:sz w:val="24"/>
          <w:szCs w:val="24"/>
        </w:rPr>
        <w:t>.  The State Contract Administrator is the individual appointed by the State to (a) administer the terms of this Contract, and (b) approve and execute any Change Notices under this Contract.</w:t>
      </w:r>
    </w:p>
    <w:tbl>
      <w:tblPr>
        <w:tblStyle w:val="afffffffffff1"/>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B674B" w14:paraId="03E1E10A" w14:textId="77777777">
        <w:trPr>
          <w:jc w:val="center"/>
        </w:trPr>
        <w:tc>
          <w:tcPr>
            <w:tcW w:w="4609" w:type="dxa"/>
          </w:tcPr>
          <w:p w14:paraId="00000905"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State Contract Administrator</w:t>
            </w:r>
          </w:p>
        </w:tc>
      </w:tr>
      <w:tr w:rsidR="008B674B" w14:paraId="0B82F668" w14:textId="77777777">
        <w:trPr>
          <w:jc w:val="center"/>
        </w:trPr>
        <w:tc>
          <w:tcPr>
            <w:tcW w:w="4609" w:type="dxa"/>
          </w:tcPr>
          <w:p w14:paraId="00000906"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Name Patrick Russell</w:t>
            </w:r>
          </w:p>
          <w:p w14:paraId="00000907"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Phone 517-648-7767</w:t>
            </w:r>
          </w:p>
          <w:p w14:paraId="00000908"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Email russellp2@michigan.gov</w:t>
            </w:r>
          </w:p>
        </w:tc>
      </w:tr>
    </w:tbl>
    <w:p w14:paraId="00000909" w14:textId="77777777" w:rsidR="008B674B" w:rsidRDefault="008B674B">
      <w:pPr>
        <w:spacing w:after="0" w:line="240" w:lineRule="auto"/>
        <w:rPr>
          <w:sz w:val="24"/>
          <w:szCs w:val="24"/>
        </w:rPr>
      </w:pPr>
    </w:p>
    <w:p w14:paraId="0000090A" w14:textId="77777777" w:rsidR="008B674B" w:rsidRDefault="008B674B">
      <w:pPr>
        <w:spacing w:after="0" w:line="240" w:lineRule="auto"/>
        <w:rPr>
          <w:sz w:val="24"/>
          <w:szCs w:val="24"/>
        </w:rPr>
      </w:pPr>
    </w:p>
    <w:p w14:paraId="0000090B" w14:textId="77777777" w:rsidR="008B674B" w:rsidRDefault="00252C70">
      <w:pPr>
        <w:spacing w:after="0" w:line="240" w:lineRule="auto"/>
        <w:rPr>
          <w:sz w:val="24"/>
          <w:szCs w:val="24"/>
        </w:rPr>
      </w:pPr>
      <w:r>
        <w:rPr>
          <w:b/>
          <w:sz w:val="24"/>
          <w:szCs w:val="24"/>
        </w:rPr>
        <w:t>Program Managers</w:t>
      </w:r>
      <w:r>
        <w:rPr>
          <w:sz w:val="24"/>
          <w:szCs w:val="24"/>
        </w:rPr>
        <w:t xml:space="preserve">.  The DTMB and Agency Program Managers (or designee) will jointly approve all Deliverables and day to day activities. </w:t>
      </w:r>
    </w:p>
    <w:p w14:paraId="0000090C" w14:textId="77777777" w:rsidR="008B674B" w:rsidRDefault="008B674B">
      <w:pPr>
        <w:spacing w:after="0" w:line="240" w:lineRule="auto"/>
        <w:rPr>
          <w:sz w:val="24"/>
          <w:szCs w:val="24"/>
        </w:rPr>
      </w:pPr>
    </w:p>
    <w:tbl>
      <w:tblPr>
        <w:tblStyle w:val="afffffffffff2"/>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B674B" w14:paraId="3A33A8FB" w14:textId="77777777">
        <w:trPr>
          <w:jc w:val="center"/>
        </w:trPr>
        <w:tc>
          <w:tcPr>
            <w:tcW w:w="4609" w:type="dxa"/>
          </w:tcPr>
          <w:p w14:paraId="0000090D"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DTMB Program Manager</w:t>
            </w:r>
          </w:p>
        </w:tc>
      </w:tr>
      <w:tr w:rsidR="008B674B" w14:paraId="6AE67DAC" w14:textId="77777777">
        <w:trPr>
          <w:jc w:val="center"/>
        </w:trPr>
        <w:tc>
          <w:tcPr>
            <w:tcW w:w="4609" w:type="dxa"/>
          </w:tcPr>
          <w:p w14:paraId="0000090E"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Name: David Mir</w:t>
            </w:r>
          </w:p>
          <w:p w14:paraId="0000090F"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Phone: (517) 897-2795</w:t>
            </w:r>
          </w:p>
          <w:p w14:paraId="00000910"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Email: mird@michigan.gov</w:t>
            </w:r>
          </w:p>
        </w:tc>
      </w:tr>
    </w:tbl>
    <w:p w14:paraId="00000911" w14:textId="77777777" w:rsidR="008B674B" w:rsidRDefault="008B674B">
      <w:pPr>
        <w:spacing w:after="0" w:line="240" w:lineRule="auto"/>
        <w:rPr>
          <w:b/>
          <w:sz w:val="24"/>
          <w:szCs w:val="24"/>
        </w:rPr>
      </w:pPr>
    </w:p>
    <w:p w14:paraId="00000912" w14:textId="77777777" w:rsidR="008B674B" w:rsidRDefault="008B674B">
      <w:pPr>
        <w:spacing w:after="0" w:line="240" w:lineRule="auto"/>
        <w:rPr>
          <w:b/>
          <w:sz w:val="24"/>
          <w:szCs w:val="24"/>
        </w:rPr>
      </w:pPr>
    </w:p>
    <w:p w14:paraId="00000913" w14:textId="77777777" w:rsidR="008B674B" w:rsidRDefault="008B674B">
      <w:pPr>
        <w:spacing w:after="0" w:line="240" w:lineRule="auto"/>
        <w:rPr>
          <w:sz w:val="24"/>
          <w:szCs w:val="24"/>
        </w:rPr>
      </w:pPr>
    </w:p>
    <w:tbl>
      <w:tblPr>
        <w:tblStyle w:val="afffffffffff3"/>
        <w:tblW w:w="4609"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4609"/>
      </w:tblGrid>
      <w:tr w:rsidR="008B674B" w14:paraId="27701D2E" w14:textId="77777777">
        <w:trPr>
          <w:jc w:val="center"/>
        </w:trPr>
        <w:tc>
          <w:tcPr>
            <w:tcW w:w="4609" w:type="dxa"/>
          </w:tcPr>
          <w:p w14:paraId="00000914"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Agency Program Manager</w:t>
            </w:r>
          </w:p>
        </w:tc>
      </w:tr>
      <w:tr w:rsidR="008B674B" w14:paraId="131C448E" w14:textId="77777777">
        <w:trPr>
          <w:jc w:val="center"/>
        </w:trPr>
        <w:tc>
          <w:tcPr>
            <w:tcW w:w="4609" w:type="dxa"/>
          </w:tcPr>
          <w:p w14:paraId="00000915"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Name: Smruti Shah</w:t>
            </w:r>
          </w:p>
          <w:p w14:paraId="00000916"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Phone: (517)582-4246</w:t>
            </w:r>
          </w:p>
          <w:p w14:paraId="00000917" w14:textId="77777777" w:rsidR="008B674B" w:rsidRDefault="00252C70">
            <w:pPr>
              <w:pBdr>
                <w:top w:val="nil"/>
                <w:left w:val="nil"/>
                <w:bottom w:val="nil"/>
                <w:right w:val="nil"/>
                <w:between w:val="nil"/>
              </w:pBdr>
              <w:spacing w:after="0" w:line="240" w:lineRule="auto"/>
              <w:rPr>
                <w:rFonts w:eastAsia="Arial" w:cs="Arial"/>
                <w:b/>
                <w:color w:val="000000"/>
                <w:sz w:val="24"/>
                <w:szCs w:val="24"/>
              </w:rPr>
            </w:pPr>
            <w:r>
              <w:rPr>
                <w:rFonts w:eastAsia="Arial" w:cs="Arial"/>
                <w:b/>
                <w:color w:val="000000"/>
                <w:sz w:val="24"/>
                <w:szCs w:val="24"/>
              </w:rPr>
              <w:t xml:space="preserve">Email: shahs1@michigan.gov </w:t>
            </w:r>
          </w:p>
        </w:tc>
      </w:tr>
    </w:tbl>
    <w:p w14:paraId="00000918" w14:textId="77777777" w:rsidR="008B674B" w:rsidRDefault="008B674B">
      <w:pPr>
        <w:spacing w:after="0" w:line="240" w:lineRule="auto"/>
        <w:rPr>
          <w:sz w:val="24"/>
          <w:szCs w:val="24"/>
        </w:rPr>
      </w:pPr>
    </w:p>
    <w:p w14:paraId="00000919"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lastRenderedPageBreak/>
        <w:t>21. MEETINGS</w:t>
      </w:r>
    </w:p>
    <w:p w14:paraId="0000091A" w14:textId="77777777" w:rsidR="008B674B" w:rsidRDefault="00252C70">
      <w:pPr>
        <w:shd w:val="clear" w:color="auto" w:fill="FFFFFF"/>
        <w:spacing w:line="240" w:lineRule="auto"/>
        <w:ind w:right="-43"/>
        <w:rPr>
          <w:sz w:val="24"/>
          <w:szCs w:val="24"/>
        </w:rPr>
      </w:pPr>
      <w:r>
        <w:rPr>
          <w:sz w:val="24"/>
          <w:szCs w:val="24"/>
        </w:rPr>
        <w:t>At start of the engagement, the Contractor Project Manager must facilitate a project kick off meeting with the support from the State’s Project Manager and the identified State resources to review the approach to accomplishing the project, schedule tasks and identify related timing, and identify any risks or issues related to the planned approach.  From project kick-off until final acceptance and go-live, Contractor Project Manager must facilitate weekly meetings (or more if determined necessary by the parties) to provide updates on implementation progress.  Following go-live, Contractor must facilitate monthly meetings (or more or less if determined necessary by the parties) to ensure ongoing support success.</w:t>
      </w:r>
    </w:p>
    <w:p w14:paraId="0000091B" w14:textId="77777777" w:rsidR="008B674B" w:rsidRDefault="00252C70">
      <w:pPr>
        <w:shd w:val="clear" w:color="auto" w:fill="FFFFFF"/>
        <w:spacing w:after="0" w:line="240" w:lineRule="auto"/>
        <w:ind w:right="-43"/>
        <w:rPr>
          <w:sz w:val="24"/>
          <w:szCs w:val="24"/>
        </w:rPr>
      </w:pPr>
      <w:r>
        <w:rPr>
          <w:sz w:val="24"/>
          <w:szCs w:val="24"/>
        </w:rPr>
        <w:t xml:space="preserve">The Contractor must attend the following meetings, at a location and time as identified by the state, at no additional cost to the State: </w:t>
      </w:r>
    </w:p>
    <w:p w14:paraId="0000091C" w14:textId="77777777" w:rsidR="008B674B" w:rsidRDefault="00252C70">
      <w:pPr>
        <w:numPr>
          <w:ilvl w:val="0"/>
          <w:numId w:val="14"/>
        </w:numPr>
        <w:pBdr>
          <w:top w:val="nil"/>
          <w:left w:val="nil"/>
          <w:bottom w:val="nil"/>
          <w:right w:val="nil"/>
          <w:between w:val="nil"/>
        </w:pBdr>
        <w:shd w:val="clear" w:color="auto" w:fill="FFFFFF"/>
        <w:spacing w:after="0" w:line="240" w:lineRule="auto"/>
        <w:ind w:right="-43"/>
        <w:rPr>
          <w:color w:val="000000"/>
          <w:sz w:val="24"/>
          <w:szCs w:val="24"/>
        </w:rPr>
      </w:pPr>
      <w:r>
        <w:rPr>
          <w:color w:val="000000"/>
          <w:sz w:val="24"/>
          <w:szCs w:val="24"/>
        </w:rPr>
        <w:t xml:space="preserve"> </w:t>
      </w:r>
    </w:p>
    <w:p w14:paraId="0000091D" w14:textId="77777777" w:rsidR="008B674B" w:rsidRDefault="008B674B">
      <w:pPr>
        <w:numPr>
          <w:ilvl w:val="0"/>
          <w:numId w:val="14"/>
        </w:numPr>
        <w:pBdr>
          <w:top w:val="nil"/>
          <w:left w:val="nil"/>
          <w:bottom w:val="nil"/>
          <w:right w:val="nil"/>
          <w:between w:val="nil"/>
        </w:pBdr>
        <w:shd w:val="clear" w:color="auto" w:fill="FFFFFF"/>
        <w:spacing w:after="240" w:line="240" w:lineRule="auto"/>
        <w:ind w:right="-43"/>
        <w:rPr>
          <w:color w:val="000000"/>
          <w:sz w:val="24"/>
          <w:szCs w:val="24"/>
        </w:rPr>
      </w:pPr>
    </w:p>
    <w:tbl>
      <w:tblPr>
        <w:tblStyle w:val="afffffffffff4"/>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3E7EC311" w14:textId="77777777">
        <w:tc>
          <w:tcPr>
            <w:tcW w:w="9350" w:type="dxa"/>
          </w:tcPr>
          <w:p w14:paraId="0000091E" w14:textId="77777777" w:rsidR="008B674B" w:rsidRDefault="00252C70">
            <w:pPr>
              <w:shd w:val="clear" w:color="auto" w:fill="FFFFFF"/>
              <w:spacing w:after="0" w:line="240" w:lineRule="auto"/>
              <w:ind w:right="-43"/>
              <w:rPr>
                <w:sz w:val="24"/>
                <w:szCs w:val="24"/>
              </w:rPr>
            </w:pPr>
            <w:r>
              <w:rPr>
                <w:sz w:val="24"/>
                <w:szCs w:val="24"/>
              </w:rPr>
              <w:t>Bidder must describe how they will meet the meeting requirements set forth above and note any exceptions for successful implementation and ongoing support of the Solution.</w:t>
            </w:r>
          </w:p>
          <w:p w14:paraId="0000091F" w14:textId="77777777" w:rsidR="008B674B" w:rsidRDefault="008B674B">
            <w:pPr>
              <w:shd w:val="clear" w:color="auto" w:fill="FFFFFF"/>
              <w:spacing w:after="0" w:line="240" w:lineRule="auto"/>
              <w:ind w:right="-43"/>
              <w:rPr>
                <w:sz w:val="24"/>
                <w:szCs w:val="24"/>
              </w:rPr>
            </w:pPr>
          </w:p>
          <w:p w14:paraId="00000920" w14:textId="77777777" w:rsidR="008B674B" w:rsidRDefault="00252C70">
            <w:pPr>
              <w:shd w:val="clear" w:color="auto" w:fill="FFFFFF"/>
              <w:spacing w:after="0" w:line="240" w:lineRule="auto"/>
              <w:ind w:right="-43"/>
              <w:rPr>
                <w:sz w:val="24"/>
                <w:szCs w:val="24"/>
              </w:rPr>
            </w:pPr>
            <w:r>
              <w:rPr>
                <w:sz w:val="24"/>
                <w:szCs w:val="24"/>
              </w:rPr>
              <w:t>If Bidder has an alternative planned approach for project meetings provide details, including purpose, roles and responsibilities, and proposed frequency.</w:t>
            </w:r>
          </w:p>
          <w:p w14:paraId="00000921" w14:textId="77777777" w:rsidR="008B674B" w:rsidRDefault="008B674B">
            <w:pPr>
              <w:shd w:val="clear" w:color="auto" w:fill="FFFFFF"/>
              <w:spacing w:after="0" w:line="240" w:lineRule="auto"/>
              <w:ind w:right="-43"/>
              <w:rPr>
                <w:sz w:val="24"/>
                <w:szCs w:val="24"/>
              </w:rPr>
            </w:pPr>
          </w:p>
          <w:p w14:paraId="00000922" w14:textId="77777777" w:rsidR="008B674B" w:rsidRDefault="00252C70">
            <w:pPr>
              <w:shd w:val="clear" w:color="auto" w:fill="FFFFFF"/>
              <w:spacing w:after="0" w:line="240" w:lineRule="auto"/>
              <w:ind w:right="-43"/>
              <w:rPr>
                <w:b/>
                <w:sz w:val="24"/>
                <w:szCs w:val="24"/>
              </w:rPr>
            </w:pPr>
            <w:r>
              <w:rPr>
                <w:b/>
                <w:sz w:val="24"/>
                <w:szCs w:val="24"/>
              </w:rPr>
              <w:t>SecurityScorecard will be able to meet the meeting requirements set forth above. The SOM will have a dedicated implementation and onboarding team that will manage the implementation project from start to finish which will require one or two meetings a week depending on how quickly the SOM wishes to progress through the implementation process.</w:t>
            </w:r>
          </w:p>
          <w:p w14:paraId="00000923" w14:textId="77777777" w:rsidR="008B674B" w:rsidRDefault="008B674B">
            <w:pPr>
              <w:shd w:val="clear" w:color="auto" w:fill="FFFFFF"/>
              <w:spacing w:after="0" w:line="240" w:lineRule="auto"/>
              <w:ind w:right="-43"/>
              <w:rPr>
                <w:b/>
                <w:sz w:val="24"/>
                <w:szCs w:val="24"/>
              </w:rPr>
            </w:pPr>
          </w:p>
          <w:p w14:paraId="00000924" w14:textId="77777777" w:rsidR="008B674B" w:rsidRDefault="00252C70">
            <w:pPr>
              <w:shd w:val="clear" w:color="auto" w:fill="FFFFFF"/>
              <w:spacing w:after="0" w:line="240" w:lineRule="auto"/>
              <w:ind w:right="-43"/>
              <w:rPr>
                <w:b/>
                <w:sz w:val="24"/>
                <w:szCs w:val="24"/>
              </w:rPr>
            </w:pPr>
            <w:r>
              <w:rPr>
                <w:b/>
                <w:sz w:val="24"/>
                <w:szCs w:val="24"/>
              </w:rPr>
              <w:t>Once the project is live, the SOM will choose bi-weekly or monthly meetings with a dedicated Customer Success Manager (CSM) to ensure ongoing support and success in the SecurityScorecard platform. If the SOM has a different requirement, we are happy to meet that requirement.</w:t>
            </w:r>
          </w:p>
          <w:p w14:paraId="00000925" w14:textId="77777777" w:rsidR="008B674B" w:rsidRDefault="008B674B">
            <w:pPr>
              <w:shd w:val="clear" w:color="auto" w:fill="FFFFFF"/>
              <w:spacing w:after="0" w:line="240" w:lineRule="auto"/>
              <w:ind w:right="-43"/>
              <w:rPr>
                <w:b/>
                <w:sz w:val="24"/>
                <w:szCs w:val="24"/>
              </w:rPr>
            </w:pPr>
          </w:p>
          <w:p w14:paraId="00000926" w14:textId="77777777" w:rsidR="008B674B" w:rsidRDefault="00252C70">
            <w:pPr>
              <w:shd w:val="clear" w:color="auto" w:fill="FFFFFF"/>
              <w:spacing w:after="0" w:line="240" w:lineRule="auto"/>
              <w:ind w:right="-43"/>
              <w:rPr>
                <w:b/>
                <w:sz w:val="24"/>
                <w:szCs w:val="24"/>
              </w:rPr>
            </w:pPr>
            <w:r>
              <w:rPr>
                <w:b/>
                <w:sz w:val="24"/>
                <w:szCs w:val="24"/>
              </w:rPr>
              <w:t>The project management methodology the SecurityScorecard implementation team uses is the Agile Methodology, but it is willing to use the SOMs 3PMM and SEM methodologies if they’d prefer. The Agile Methodology at SecurityScorecard follows twelve (12) main principles:</w:t>
            </w:r>
          </w:p>
          <w:p w14:paraId="00000927" w14:textId="77777777" w:rsidR="008B674B" w:rsidRDefault="008B674B">
            <w:pPr>
              <w:shd w:val="clear" w:color="auto" w:fill="FFFFFF"/>
              <w:spacing w:after="0" w:line="240" w:lineRule="auto"/>
              <w:ind w:right="-43"/>
              <w:rPr>
                <w:b/>
                <w:sz w:val="24"/>
                <w:szCs w:val="24"/>
              </w:rPr>
            </w:pPr>
          </w:p>
          <w:p w14:paraId="00000928" w14:textId="77777777" w:rsidR="008B674B" w:rsidRDefault="00252C70">
            <w:pPr>
              <w:numPr>
                <w:ilvl w:val="0"/>
                <w:numId w:val="28"/>
              </w:numPr>
              <w:shd w:val="clear" w:color="auto" w:fill="FFFFFF"/>
              <w:spacing w:after="0" w:line="240" w:lineRule="auto"/>
              <w:ind w:right="-43"/>
              <w:rPr>
                <w:b/>
                <w:sz w:val="24"/>
                <w:szCs w:val="24"/>
              </w:rPr>
            </w:pPr>
            <w:r>
              <w:rPr>
                <w:b/>
                <w:sz w:val="24"/>
                <w:szCs w:val="24"/>
              </w:rPr>
              <w:t>Satisfy customers through early, continuous improvement and delivery.</w:t>
            </w:r>
          </w:p>
          <w:p w14:paraId="00000929" w14:textId="77777777" w:rsidR="008B674B" w:rsidRDefault="00252C70">
            <w:pPr>
              <w:numPr>
                <w:ilvl w:val="0"/>
                <w:numId w:val="28"/>
              </w:numPr>
              <w:shd w:val="clear" w:color="auto" w:fill="FFFFFF"/>
              <w:spacing w:after="0" w:line="240" w:lineRule="auto"/>
              <w:ind w:right="-43"/>
              <w:rPr>
                <w:b/>
                <w:sz w:val="24"/>
                <w:szCs w:val="24"/>
              </w:rPr>
            </w:pPr>
            <w:r>
              <w:rPr>
                <w:b/>
                <w:sz w:val="24"/>
                <w:szCs w:val="24"/>
              </w:rPr>
              <w:t>Welcome changing requirements, even late in the project.</w:t>
            </w:r>
          </w:p>
          <w:p w14:paraId="0000092A" w14:textId="77777777" w:rsidR="008B674B" w:rsidRDefault="00252C70">
            <w:pPr>
              <w:numPr>
                <w:ilvl w:val="0"/>
                <w:numId w:val="28"/>
              </w:numPr>
              <w:shd w:val="clear" w:color="auto" w:fill="FFFFFF"/>
              <w:spacing w:after="0" w:line="240" w:lineRule="auto"/>
              <w:ind w:right="-43"/>
              <w:rPr>
                <w:b/>
                <w:sz w:val="24"/>
                <w:szCs w:val="24"/>
              </w:rPr>
            </w:pPr>
            <w:r>
              <w:rPr>
                <w:b/>
                <w:sz w:val="24"/>
                <w:szCs w:val="24"/>
              </w:rPr>
              <w:t>Deliver value frequently.</w:t>
            </w:r>
          </w:p>
          <w:p w14:paraId="0000092B" w14:textId="77777777" w:rsidR="008B674B" w:rsidRDefault="00252C70">
            <w:pPr>
              <w:numPr>
                <w:ilvl w:val="0"/>
                <w:numId w:val="28"/>
              </w:numPr>
              <w:shd w:val="clear" w:color="auto" w:fill="FFFFFF"/>
              <w:spacing w:after="0" w:line="240" w:lineRule="auto"/>
              <w:ind w:right="-43"/>
              <w:rPr>
                <w:b/>
                <w:sz w:val="24"/>
                <w:szCs w:val="24"/>
              </w:rPr>
            </w:pPr>
            <w:r>
              <w:rPr>
                <w:b/>
                <w:sz w:val="24"/>
                <w:szCs w:val="24"/>
              </w:rPr>
              <w:t>Break the silos of your projects.</w:t>
            </w:r>
          </w:p>
          <w:p w14:paraId="0000092C" w14:textId="77777777" w:rsidR="008B674B" w:rsidRDefault="00252C70">
            <w:pPr>
              <w:numPr>
                <w:ilvl w:val="0"/>
                <w:numId w:val="28"/>
              </w:numPr>
              <w:shd w:val="clear" w:color="auto" w:fill="FFFFFF"/>
              <w:spacing w:after="0" w:line="240" w:lineRule="auto"/>
              <w:ind w:right="-43"/>
              <w:rPr>
                <w:b/>
                <w:sz w:val="24"/>
                <w:szCs w:val="24"/>
              </w:rPr>
            </w:pPr>
            <w:r>
              <w:rPr>
                <w:b/>
                <w:sz w:val="24"/>
                <w:szCs w:val="24"/>
              </w:rPr>
              <w:t>Build projects around motivated individuals.</w:t>
            </w:r>
          </w:p>
          <w:p w14:paraId="0000092D" w14:textId="77777777" w:rsidR="008B674B" w:rsidRDefault="00252C70">
            <w:pPr>
              <w:numPr>
                <w:ilvl w:val="0"/>
                <w:numId w:val="28"/>
              </w:numPr>
              <w:shd w:val="clear" w:color="auto" w:fill="FFFFFF"/>
              <w:spacing w:after="0" w:line="240" w:lineRule="auto"/>
              <w:ind w:right="-43"/>
              <w:rPr>
                <w:b/>
                <w:sz w:val="24"/>
                <w:szCs w:val="24"/>
              </w:rPr>
            </w:pPr>
            <w:r>
              <w:rPr>
                <w:b/>
                <w:sz w:val="24"/>
                <w:szCs w:val="24"/>
              </w:rPr>
              <w:lastRenderedPageBreak/>
              <w:t>The most effective communication method is face-to-face (including Zoom).</w:t>
            </w:r>
          </w:p>
          <w:p w14:paraId="0000092E" w14:textId="77777777" w:rsidR="008B674B" w:rsidRDefault="00252C70">
            <w:pPr>
              <w:numPr>
                <w:ilvl w:val="0"/>
                <w:numId w:val="28"/>
              </w:numPr>
              <w:shd w:val="clear" w:color="auto" w:fill="FFFFFF"/>
              <w:spacing w:after="0" w:line="240" w:lineRule="auto"/>
              <w:ind w:right="-43"/>
              <w:rPr>
                <w:b/>
                <w:sz w:val="24"/>
                <w:szCs w:val="24"/>
              </w:rPr>
            </w:pPr>
            <w:r>
              <w:rPr>
                <w:b/>
                <w:sz w:val="24"/>
                <w:szCs w:val="24"/>
              </w:rPr>
              <w:t>Working software is the primary measure of progress.</w:t>
            </w:r>
          </w:p>
          <w:p w14:paraId="0000092F" w14:textId="77777777" w:rsidR="008B674B" w:rsidRDefault="00252C70">
            <w:pPr>
              <w:numPr>
                <w:ilvl w:val="0"/>
                <w:numId w:val="28"/>
              </w:numPr>
              <w:shd w:val="clear" w:color="auto" w:fill="FFFFFF"/>
              <w:spacing w:after="0" w:line="240" w:lineRule="auto"/>
              <w:ind w:right="-43"/>
              <w:rPr>
                <w:b/>
                <w:sz w:val="24"/>
                <w:szCs w:val="24"/>
              </w:rPr>
            </w:pPr>
            <w:r>
              <w:rPr>
                <w:b/>
                <w:sz w:val="24"/>
                <w:szCs w:val="24"/>
              </w:rPr>
              <w:t>Maintain a sustainable working pace.</w:t>
            </w:r>
          </w:p>
          <w:p w14:paraId="00000930" w14:textId="77777777" w:rsidR="008B674B" w:rsidRDefault="00252C70">
            <w:pPr>
              <w:numPr>
                <w:ilvl w:val="0"/>
                <w:numId w:val="28"/>
              </w:numPr>
              <w:shd w:val="clear" w:color="auto" w:fill="FFFFFF"/>
              <w:spacing w:after="0" w:line="240" w:lineRule="auto"/>
              <w:ind w:right="-43"/>
              <w:rPr>
                <w:b/>
                <w:sz w:val="24"/>
                <w:szCs w:val="24"/>
              </w:rPr>
            </w:pPr>
            <w:r>
              <w:rPr>
                <w:b/>
                <w:sz w:val="24"/>
                <w:szCs w:val="24"/>
              </w:rPr>
              <w:t>Continuous excellence enhances agility.</w:t>
            </w:r>
          </w:p>
          <w:p w14:paraId="00000931" w14:textId="77777777" w:rsidR="008B674B" w:rsidRDefault="00252C70">
            <w:pPr>
              <w:numPr>
                <w:ilvl w:val="0"/>
                <w:numId w:val="28"/>
              </w:numPr>
              <w:shd w:val="clear" w:color="auto" w:fill="FFFFFF"/>
              <w:spacing w:after="0" w:line="240" w:lineRule="auto"/>
              <w:ind w:right="-43"/>
              <w:rPr>
                <w:b/>
                <w:sz w:val="24"/>
                <w:szCs w:val="24"/>
              </w:rPr>
            </w:pPr>
            <w:r>
              <w:rPr>
                <w:b/>
                <w:sz w:val="24"/>
                <w:szCs w:val="24"/>
              </w:rPr>
              <w:t>Simplicity is essential.</w:t>
            </w:r>
          </w:p>
          <w:p w14:paraId="00000932" w14:textId="77777777" w:rsidR="008B674B" w:rsidRDefault="00252C70">
            <w:pPr>
              <w:numPr>
                <w:ilvl w:val="0"/>
                <w:numId w:val="28"/>
              </w:numPr>
              <w:shd w:val="clear" w:color="auto" w:fill="FFFFFF"/>
              <w:spacing w:after="0" w:line="240" w:lineRule="auto"/>
              <w:ind w:right="-43"/>
              <w:rPr>
                <w:b/>
                <w:sz w:val="24"/>
                <w:szCs w:val="24"/>
              </w:rPr>
            </w:pPr>
            <w:r>
              <w:rPr>
                <w:b/>
                <w:sz w:val="24"/>
                <w:szCs w:val="24"/>
              </w:rPr>
              <w:t>Self-organizing teams generate the most value.</w:t>
            </w:r>
          </w:p>
          <w:p w14:paraId="00000933" w14:textId="77777777" w:rsidR="008B674B" w:rsidRDefault="00252C70">
            <w:pPr>
              <w:numPr>
                <w:ilvl w:val="0"/>
                <w:numId w:val="28"/>
              </w:numPr>
              <w:shd w:val="clear" w:color="auto" w:fill="FFFFFF"/>
              <w:spacing w:after="0" w:line="240" w:lineRule="auto"/>
              <w:ind w:right="-43"/>
              <w:rPr>
                <w:b/>
                <w:sz w:val="24"/>
                <w:szCs w:val="24"/>
              </w:rPr>
            </w:pPr>
            <w:r>
              <w:rPr>
                <w:b/>
                <w:sz w:val="24"/>
                <w:szCs w:val="24"/>
              </w:rPr>
              <w:t>Regularly reflect and adjust your way of work to boost effectiveness.</w:t>
            </w:r>
          </w:p>
          <w:p w14:paraId="00000934" w14:textId="77777777" w:rsidR="008B674B" w:rsidRDefault="008B674B">
            <w:pPr>
              <w:shd w:val="clear" w:color="auto" w:fill="FFFFFF"/>
              <w:spacing w:after="0" w:line="240" w:lineRule="auto"/>
              <w:ind w:right="-43"/>
              <w:rPr>
                <w:b/>
                <w:sz w:val="24"/>
                <w:szCs w:val="24"/>
              </w:rPr>
            </w:pPr>
          </w:p>
          <w:p w14:paraId="00000935" w14:textId="77777777" w:rsidR="008B674B" w:rsidRDefault="00252C70">
            <w:pPr>
              <w:shd w:val="clear" w:color="auto" w:fill="FFFFFF"/>
              <w:spacing w:after="0" w:line="240" w:lineRule="auto"/>
              <w:ind w:right="-43"/>
              <w:rPr>
                <w:b/>
                <w:sz w:val="24"/>
                <w:szCs w:val="24"/>
              </w:rPr>
            </w:pPr>
            <w:r>
              <w:rPr>
                <w:b/>
                <w:sz w:val="24"/>
                <w:szCs w:val="24"/>
              </w:rPr>
              <w:t>SecurityScorecard is ready to begin implementation once the contract is signed with the SOM. Below is a “high-level” schedule of what the SOM implementation process will look like, with meeting two (2) times a week on Mondays and Thursdays to ensure full implementation in the timeframe defined. If the SOM wishes to edit this implementation timeframe, SecurityScorecard will be happy to accommodate better fit the needs of the SOM.</w:t>
            </w:r>
          </w:p>
          <w:p w14:paraId="00000936" w14:textId="77777777" w:rsidR="008B674B" w:rsidRDefault="008B674B">
            <w:pPr>
              <w:shd w:val="clear" w:color="auto" w:fill="FFFFFF"/>
              <w:spacing w:after="0" w:line="240" w:lineRule="auto"/>
              <w:ind w:right="-43"/>
              <w:rPr>
                <w:b/>
                <w:sz w:val="24"/>
                <w:szCs w:val="24"/>
              </w:rPr>
            </w:pPr>
          </w:p>
          <w:p w14:paraId="00000937" w14:textId="77777777" w:rsidR="008B674B" w:rsidRDefault="00252C70">
            <w:pPr>
              <w:numPr>
                <w:ilvl w:val="0"/>
                <w:numId w:val="10"/>
              </w:numPr>
              <w:shd w:val="clear" w:color="auto" w:fill="FFFFFF"/>
              <w:spacing w:after="0" w:line="240" w:lineRule="auto"/>
              <w:ind w:right="-43"/>
              <w:rPr>
                <w:b/>
                <w:sz w:val="24"/>
                <w:szCs w:val="24"/>
              </w:rPr>
            </w:pPr>
            <w:r>
              <w:rPr>
                <w:b/>
                <w:sz w:val="24"/>
                <w:szCs w:val="24"/>
              </w:rPr>
              <w:t>Week 1 (Meeting 1) – Introductory meeting between the SOM team and the SecurityScorecard implementation team to define these items for both teams:</w:t>
            </w:r>
          </w:p>
          <w:p w14:paraId="00000938" w14:textId="77777777" w:rsidR="008B674B" w:rsidRDefault="00252C70">
            <w:pPr>
              <w:numPr>
                <w:ilvl w:val="1"/>
                <w:numId w:val="10"/>
              </w:numPr>
              <w:shd w:val="clear" w:color="auto" w:fill="FFFFFF"/>
              <w:spacing w:after="0" w:line="240" w:lineRule="auto"/>
              <w:ind w:right="-43"/>
              <w:rPr>
                <w:b/>
                <w:sz w:val="24"/>
                <w:szCs w:val="24"/>
              </w:rPr>
            </w:pPr>
            <w:r>
              <w:rPr>
                <w:b/>
                <w:sz w:val="24"/>
                <w:szCs w:val="24"/>
              </w:rPr>
              <w:t>Project</w:t>
            </w:r>
          </w:p>
          <w:p w14:paraId="00000939" w14:textId="77777777" w:rsidR="008B674B" w:rsidRDefault="00252C70">
            <w:pPr>
              <w:numPr>
                <w:ilvl w:val="1"/>
                <w:numId w:val="10"/>
              </w:numPr>
              <w:shd w:val="clear" w:color="auto" w:fill="FFFFFF"/>
              <w:spacing w:after="0" w:line="240" w:lineRule="auto"/>
              <w:ind w:right="-43"/>
              <w:rPr>
                <w:b/>
                <w:sz w:val="24"/>
                <w:szCs w:val="24"/>
              </w:rPr>
            </w:pPr>
            <w:r>
              <w:rPr>
                <w:b/>
                <w:sz w:val="24"/>
                <w:szCs w:val="24"/>
              </w:rPr>
              <w:t>Goals</w:t>
            </w:r>
          </w:p>
          <w:p w14:paraId="0000093A" w14:textId="77777777" w:rsidR="008B674B" w:rsidRDefault="00252C70">
            <w:pPr>
              <w:numPr>
                <w:ilvl w:val="1"/>
                <w:numId w:val="10"/>
              </w:numPr>
              <w:shd w:val="clear" w:color="auto" w:fill="FFFFFF"/>
              <w:spacing w:after="0" w:line="240" w:lineRule="auto"/>
              <w:ind w:right="-43"/>
              <w:rPr>
                <w:b/>
                <w:sz w:val="24"/>
                <w:szCs w:val="24"/>
              </w:rPr>
            </w:pPr>
            <w:r>
              <w:rPr>
                <w:b/>
                <w:sz w:val="24"/>
                <w:szCs w:val="24"/>
              </w:rPr>
              <w:t>Timeline</w:t>
            </w:r>
          </w:p>
          <w:p w14:paraId="0000093B" w14:textId="77777777" w:rsidR="008B674B" w:rsidRDefault="00252C70">
            <w:pPr>
              <w:numPr>
                <w:ilvl w:val="1"/>
                <w:numId w:val="10"/>
              </w:numPr>
              <w:shd w:val="clear" w:color="auto" w:fill="FFFFFF"/>
              <w:spacing w:after="0" w:line="240" w:lineRule="auto"/>
              <w:ind w:right="-43"/>
              <w:rPr>
                <w:b/>
                <w:sz w:val="24"/>
                <w:szCs w:val="24"/>
              </w:rPr>
            </w:pPr>
            <w:r>
              <w:rPr>
                <w:b/>
                <w:sz w:val="24"/>
                <w:szCs w:val="24"/>
              </w:rPr>
              <w:t>Current VRM maturity of SOM</w:t>
            </w:r>
          </w:p>
          <w:p w14:paraId="0000093C" w14:textId="77777777" w:rsidR="008B674B" w:rsidRDefault="00252C70">
            <w:pPr>
              <w:numPr>
                <w:ilvl w:val="1"/>
                <w:numId w:val="10"/>
              </w:numPr>
              <w:shd w:val="clear" w:color="auto" w:fill="FFFFFF"/>
              <w:spacing w:after="0" w:line="240" w:lineRule="auto"/>
              <w:ind w:right="-43"/>
              <w:rPr>
                <w:b/>
                <w:sz w:val="24"/>
                <w:szCs w:val="24"/>
              </w:rPr>
            </w:pPr>
            <w:r>
              <w:rPr>
                <w:b/>
                <w:sz w:val="24"/>
                <w:szCs w:val="24"/>
              </w:rPr>
              <w:t>Needs</w:t>
            </w:r>
          </w:p>
          <w:p w14:paraId="0000093D" w14:textId="77777777" w:rsidR="008B674B" w:rsidRDefault="00252C70">
            <w:pPr>
              <w:numPr>
                <w:ilvl w:val="1"/>
                <w:numId w:val="10"/>
              </w:numPr>
              <w:shd w:val="clear" w:color="auto" w:fill="FFFFFF"/>
              <w:spacing w:after="0" w:line="240" w:lineRule="auto"/>
              <w:ind w:right="-43"/>
              <w:rPr>
                <w:b/>
                <w:sz w:val="24"/>
                <w:szCs w:val="24"/>
              </w:rPr>
            </w:pPr>
            <w:r>
              <w:rPr>
                <w:b/>
                <w:sz w:val="24"/>
                <w:szCs w:val="24"/>
              </w:rPr>
              <w:t>Next Steps</w:t>
            </w:r>
          </w:p>
          <w:p w14:paraId="0000093E" w14:textId="77777777" w:rsidR="008B674B" w:rsidRDefault="008B674B">
            <w:pPr>
              <w:shd w:val="clear" w:color="auto" w:fill="FFFFFF"/>
              <w:spacing w:after="0" w:line="240" w:lineRule="auto"/>
              <w:ind w:right="-43"/>
              <w:rPr>
                <w:b/>
                <w:sz w:val="24"/>
                <w:szCs w:val="24"/>
              </w:rPr>
            </w:pPr>
          </w:p>
          <w:p w14:paraId="0000093F" w14:textId="77777777" w:rsidR="008B674B" w:rsidRDefault="00252C70">
            <w:pPr>
              <w:numPr>
                <w:ilvl w:val="0"/>
                <w:numId w:val="18"/>
              </w:numPr>
              <w:shd w:val="clear" w:color="auto" w:fill="FFFFFF"/>
              <w:spacing w:after="0" w:line="240" w:lineRule="auto"/>
              <w:ind w:right="-43"/>
              <w:rPr>
                <w:b/>
                <w:sz w:val="24"/>
                <w:szCs w:val="24"/>
              </w:rPr>
            </w:pPr>
            <w:r>
              <w:rPr>
                <w:b/>
                <w:sz w:val="24"/>
                <w:szCs w:val="24"/>
              </w:rPr>
              <w:t>Week 1 (Meeting 2)</w:t>
            </w:r>
          </w:p>
          <w:p w14:paraId="00000940" w14:textId="77777777" w:rsidR="008B674B" w:rsidRDefault="00252C70">
            <w:pPr>
              <w:numPr>
                <w:ilvl w:val="1"/>
                <w:numId w:val="18"/>
              </w:numPr>
              <w:shd w:val="clear" w:color="auto" w:fill="FFFFFF"/>
              <w:spacing w:after="0" w:line="240" w:lineRule="auto"/>
              <w:ind w:right="-43"/>
              <w:rPr>
                <w:b/>
                <w:sz w:val="24"/>
                <w:szCs w:val="24"/>
              </w:rPr>
            </w:pPr>
            <w:r>
              <w:rPr>
                <w:b/>
                <w:sz w:val="24"/>
                <w:szCs w:val="24"/>
              </w:rPr>
              <w:t>SecurityScorecard Team</w:t>
            </w:r>
          </w:p>
          <w:p w14:paraId="00000941" w14:textId="77777777" w:rsidR="008B674B" w:rsidRDefault="00252C70">
            <w:pPr>
              <w:numPr>
                <w:ilvl w:val="2"/>
                <w:numId w:val="18"/>
              </w:numPr>
              <w:shd w:val="clear" w:color="auto" w:fill="FFFFFF"/>
              <w:spacing w:after="0" w:line="240" w:lineRule="auto"/>
              <w:ind w:right="-43"/>
              <w:rPr>
                <w:b/>
                <w:sz w:val="24"/>
                <w:szCs w:val="24"/>
              </w:rPr>
            </w:pPr>
            <w:r>
              <w:rPr>
                <w:b/>
                <w:sz w:val="24"/>
                <w:szCs w:val="24"/>
              </w:rPr>
              <w:t>Defined Project Timeline &amp; Goals based on the first meeting</w:t>
            </w:r>
          </w:p>
          <w:p w14:paraId="00000942" w14:textId="77777777" w:rsidR="008B674B" w:rsidRDefault="00252C70">
            <w:pPr>
              <w:numPr>
                <w:ilvl w:val="2"/>
                <w:numId w:val="18"/>
              </w:numPr>
              <w:shd w:val="clear" w:color="auto" w:fill="FFFFFF"/>
              <w:spacing w:after="0" w:line="240" w:lineRule="auto"/>
              <w:ind w:right="-43"/>
              <w:rPr>
                <w:b/>
                <w:sz w:val="24"/>
                <w:szCs w:val="24"/>
              </w:rPr>
            </w:pPr>
            <w:r>
              <w:rPr>
                <w:b/>
                <w:sz w:val="24"/>
                <w:szCs w:val="24"/>
              </w:rPr>
              <w:t>Access granted to SOM team members into the SecurityScorecard platform</w:t>
            </w:r>
          </w:p>
          <w:p w14:paraId="00000943" w14:textId="77777777" w:rsidR="008B674B" w:rsidRDefault="00252C70">
            <w:pPr>
              <w:numPr>
                <w:ilvl w:val="1"/>
                <w:numId w:val="18"/>
              </w:numPr>
              <w:shd w:val="clear" w:color="auto" w:fill="FFFFFF"/>
              <w:spacing w:after="0" w:line="240" w:lineRule="auto"/>
              <w:ind w:right="-43"/>
              <w:rPr>
                <w:b/>
                <w:sz w:val="24"/>
                <w:szCs w:val="24"/>
              </w:rPr>
            </w:pPr>
            <w:r>
              <w:rPr>
                <w:b/>
                <w:sz w:val="24"/>
                <w:szCs w:val="24"/>
              </w:rPr>
              <w:t>SOM Team</w:t>
            </w:r>
          </w:p>
          <w:p w14:paraId="00000944" w14:textId="77777777" w:rsidR="008B674B" w:rsidRDefault="00252C70">
            <w:pPr>
              <w:numPr>
                <w:ilvl w:val="2"/>
                <w:numId w:val="18"/>
              </w:numPr>
              <w:shd w:val="clear" w:color="auto" w:fill="FFFFFF"/>
              <w:spacing w:after="0" w:line="240" w:lineRule="auto"/>
              <w:ind w:right="-43"/>
              <w:rPr>
                <w:b/>
                <w:sz w:val="24"/>
                <w:szCs w:val="24"/>
              </w:rPr>
            </w:pPr>
            <w:r>
              <w:rPr>
                <w:b/>
                <w:sz w:val="24"/>
                <w:szCs w:val="24"/>
              </w:rPr>
              <w:t>SOM team members signed up for SecurityScorecard academy classes and best practices workshops (if they want)</w:t>
            </w:r>
          </w:p>
          <w:p w14:paraId="00000945" w14:textId="77777777" w:rsidR="008B674B" w:rsidRDefault="00252C70">
            <w:pPr>
              <w:numPr>
                <w:ilvl w:val="2"/>
                <w:numId w:val="18"/>
              </w:numPr>
              <w:shd w:val="clear" w:color="auto" w:fill="FFFFFF"/>
              <w:spacing w:after="0" w:line="240" w:lineRule="auto"/>
              <w:ind w:right="-43"/>
              <w:rPr>
                <w:b/>
                <w:sz w:val="24"/>
                <w:szCs w:val="24"/>
              </w:rPr>
            </w:pPr>
            <w:r>
              <w:rPr>
                <w:b/>
                <w:sz w:val="24"/>
                <w:szCs w:val="24"/>
              </w:rPr>
              <w:t>Providing a list of early deliverables requested by the SecurityScorecard team</w:t>
            </w:r>
          </w:p>
          <w:p w14:paraId="00000946" w14:textId="77777777" w:rsidR="008B674B" w:rsidRDefault="008B674B">
            <w:pPr>
              <w:shd w:val="clear" w:color="auto" w:fill="FFFFFF"/>
              <w:spacing w:after="0" w:line="240" w:lineRule="auto"/>
              <w:ind w:right="-43"/>
              <w:rPr>
                <w:b/>
                <w:sz w:val="24"/>
                <w:szCs w:val="24"/>
              </w:rPr>
            </w:pPr>
          </w:p>
          <w:p w14:paraId="00000947" w14:textId="77777777" w:rsidR="008B674B" w:rsidRDefault="00252C70">
            <w:pPr>
              <w:numPr>
                <w:ilvl w:val="0"/>
                <w:numId w:val="30"/>
              </w:numPr>
              <w:shd w:val="clear" w:color="auto" w:fill="FFFFFF"/>
              <w:spacing w:after="0" w:line="240" w:lineRule="auto"/>
              <w:ind w:right="-43"/>
              <w:rPr>
                <w:b/>
                <w:sz w:val="24"/>
                <w:szCs w:val="24"/>
              </w:rPr>
            </w:pPr>
            <w:r>
              <w:rPr>
                <w:b/>
                <w:sz w:val="24"/>
                <w:szCs w:val="24"/>
              </w:rPr>
              <w:t>Week 2 (Meetings 3 &amp; 4)</w:t>
            </w:r>
          </w:p>
          <w:p w14:paraId="00000948" w14:textId="77777777" w:rsidR="008B674B" w:rsidRDefault="00252C70">
            <w:pPr>
              <w:numPr>
                <w:ilvl w:val="1"/>
                <w:numId w:val="30"/>
              </w:numPr>
              <w:shd w:val="clear" w:color="auto" w:fill="FFFFFF"/>
              <w:spacing w:after="0" w:line="240" w:lineRule="auto"/>
              <w:ind w:right="-43"/>
              <w:rPr>
                <w:b/>
                <w:sz w:val="24"/>
                <w:szCs w:val="24"/>
              </w:rPr>
            </w:pPr>
            <w:r>
              <w:rPr>
                <w:b/>
                <w:sz w:val="24"/>
                <w:szCs w:val="24"/>
              </w:rPr>
              <w:t>SecurityScorecard Team</w:t>
            </w:r>
          </w:p>
          <w:p w14:paraId="00000949" w14:textId="77777777" w:rsidR="008B674B" w:rsidRDefault="00252C70">
            <w:pPr>
              <w:numPr>
                <w:ilvl w:val="2"/>
                <w:numId w:val="30"/>
              </w:numPr>
              <w:shd w:val="clear" w:color="auto" w:fill="FFFFFF"/>
              <w:spacing w:after="0" w:line="240" w:lineRule="auto"/>
              <w:ind w:right="-43"/>
              <w:rPr>
                <w:b/>
                <w:sz w:val="24"/>
                <w:szCs w:val="24"/>
              </w:rPr>
            </w:pPr>
            <w:r>
              <w:rPr>
                <w:b/>
                <w:sz w:val="24"/>
                <w:szCs w:val="24"/>
              </w:rPr>
              <w:t>“White glove curation” of the SOM digital footprint</w:t>
            </w:r>
          </w:p>
          <w:p w14:paraId="0000094A" w14:textId="77777777" w:rsidR="008B674B" w:rsidRDefault="00252C70">
            <w:pPr>
              <w:numPr>
                <w:ilvl w:val="2"/>
                <w:numId w:val="30"/>
              </w:numPr>
              <w:shd w:val="clear" w:color="auto" w:fill="FFFFFF"/>
              <w:spacing w:after="0" w:line="240" w:lineRule="auto"/>
              <w:ind w:right="-43"/>
              <w:rPr>
                <w:b/>
                <w:sz w:val="24"/>
                <w:szCs w:val="24"/>
              </w:rPr>
            </w:pPr>
            <w:r>
              <w:rPr>
                <w:b/>
                <w:sz w:val="24"/>
                <w:szCs w:val="24"/>
              </w:rPr>
              <w:t>Invite and import vendors to the platform;</w:t>
            </w:r>
          </w:p>
          <w:p w14:paraId="0000094B" w14:textId="77777777" w:rsidR="008B674B" w:rsidRDefault="00252C70">
            <w:pPr>
              <w:numPr>
                <w:ilvl w:val="1"/>
                <w:numId w:val="30"/>
              </w:numPr>
              <w:shd w:val="clear" w:color="auto" w:fill="FFFFFF"/>
              <w:spacing w:after="0" w:line="240" w:lineRule="auto"/>
              <w:ind w:right="-43"/>
              <w:rPr>
                <w:b/>
                <w:sz w:val="24"/>
                <w:szCs w:val="24"/>
              </w:rPr>
            </w:pPr>
            <w:r>
              <w:rPr>
                <w:b/>
                <w:sz w:val="24"/>
                <w:szCs w:val="24"/>
              </w:rPr>
              <w:t>SOM Team</w:t>
            </w:r>
          </w:p>
          <w:p w14:paraId="0000094C" w14:textId="77777777" w:rsidR="008B674B" w:rsidRDefault="00252C70">
            <w:pPr>
              <w:numPr>
                <w:ilvl w:val="2"/>
                <w:numId w:val="30"/>
              </w:numPr>
              <w:shd w:val="clear" w:color="auto" w:fill="FFFFFF"/>
              <w:spacing w:after="0" w:line="240" w:lineRule="auto"/>
              <w:ind w:right="-43"/>
              <w:rPr>
                <w:b/>
                <w:sz w:val="24"/>
                <w:szCs w:val="24"/>
              </w:rPr>
            </w:pPr>
            <w:r>
              <w:rPr>
                <w:b/>
                <w:sz w:val="24"/>
                <w:szCs w:val="24"/>
              </w:rPr>
              <w:t>Providing deliverables requested by the SecurityScorecard team</w:t>
            </w:r>
          </w:p>
          <w:p w14:paraId="0000094D" w14:textId="77777777" w:rsidR="008B674B" w:rsidRDefault="00252C70">
            <w:pPr>
              <w:numPr>
                <w:ilvl w:val="2"/>
                <w:numId w:val="30"/>
              </w:numPr>
              <w:shd w:val="clear" w:color="auto" w:fill="FFFFFF"/>
              <w:spacing w:after="0" w:line="240" w:lineRule="auto"/>
              <w:ind w:right="-43"/>
              <w:rPr>
                <w:b/>
                <w:sz w:val="24"/>
                <w:szCs w:val="24"/>
              </w:rPr>
            </w:pPr>
            <w:r>
              <w:rPr>
                <w:b/>
                <w:sz w:val="24"/>
                <w:szCs w:val="24"/>
              </w:rPr>
              <w:t>Testing of the SecurityScorecard platform</w:t>
            </w:r>
          </w:p>
          <w:p w14:paraId="0000094E" w14:textId="77777777" w:rsidR="008B674B" w:rsidRDefault="00252C70">
            <w:pPr>
              <w:numPr>
                <w:ilvl w:val="2"/>
                <w:numId w:val="30"/>
              </w:numPr>
              <w:shd w:val="clear" w:color="auto" w:fill="FFFFFF"/>
              <w:spacing w:after="0" w:line="240" w:lineRule="auto"/>
              <w:ind w:right="-43"/>
              <w:rPr>
                <w:b/>
                <w:sz w:val="24"/>
                <w:szCs w:val="24"/>
              </w:rPr>
            </w:pPr>
            <w:r>
              <w:rPr>
                <w:b/>
                <w:sz w:val="24"/>
                <w:szCs w:val="24"/>
              </w:rPr>
              <w:lastRenderedPageBreak/>
              <w:t>Continue SecurityScorecard Academy classes and certifications</w:t>
            </w:r>
          </w:p>
          <w:p w14:paraId="0000094F" w14:textId="77777777" w:rsidR="008B674B" w:rsidRDefault="008B674B">
            <w:pPr>
              <w:shd w:val="clear" w:color="auto" w:fill="FFFFFF"/>
              <w:spacing w:after="0" w:line="240" w:lineRule="auto"/>
              <w:ind w:right="-43"/>
              <w:rPr>
                <w:b/>
                <w:sz w:val="24"/>
                <w:szCs w:val="24"/>
              </w:rPr>
            </w:pPr>
          </w:p>
          <w:p w14:paraId="00000950" w14:textId="77777777" w:rsidR="008B674B" w:rsidRDefault="00252C70">
            <w:pPr>
              <w:numPr>
                <w:ilvl w:val="0"/>
                <w:numId w:val="23"/>
              </w:numPr>
              <w:shd w:val="clear" w:color="auto" w:fill="FFFFFF"/>
              <w:spacing w:after="0" w:line="240" w:lineRule="auto"/>
              <w:ind w:right="-43"/>
              <w:rPr>
                <w:b/>
                <w:sz w:val="24"/>
                <w:szCs w:val="24"/>
              </w:rPr>
            </w:pPr>
            <w:r>
              <w:rPr>
                <w:b/>
                <w:sz w:val="24"/>
                <w:szCs w:val="24"/>
              </w:rPr>
              <w:t>Week 3 (Meetings 5 &amp; 6)</w:t>
            </w:r>
          </w:p>
          <w:p w14:paraId="00000951" w14:textId="77777777" w:rsidR="008B674B" w:rsidRDefault="00252C70">
            <w:pPr>
              <w:numPr>
                <w:ilvl w:val="1"/>
                <w:numId w:val="23"/>
              </w:numPr>
              <w:shd w:val="clear" w:color="auto" w:fill="FFFFFF"/>
              <w:spacing w:after="0" w:line="240" w:lineRule="auto"/>
              <w:ind w:right="-43"/>
              <w:rPr>
                <w:b/>
                <w:sz w:val="24"/>
                <w:szCs w:val="24"/>
              </w:rPr>
            </w:pPr>
            <w:r>
              <w:rPr>
                <w:b/>
                <w:sz w:val="24"/>
                <w:szCs w:val="24"/>
              </w:rPr>
              <w:t>SecurityScorecard Team</w:t>
            </w:r>
          </w:p>
          <w:p w14:paraId="00000952"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SOM in vendor categorization and tiering</w:t>
            </w:r>
          </w:p>
          <w:p w14:paraId="00000953" w14:textId="77777777" w:rsidR="008B674B" w:rsidRDefault="00252C70">
            <w:pPr>
              <w:numPr>
                <w:ilvl w:val="2"/>
                <w:numId w:val="23"/>
              </w:numPr>
              <w:shd w:val="clear" w:color="auto" w:fill="FFFFFF"/>
              <w:spacing w:after="0" w:line="240" w:lineRule="auto"/>
              <w:ind w:right="-43"/>
              <w:rPr>
                <w:b/>
                <w:sz w:val="24"/>
                <w:szCs w:val="24"/>
              </w:rPr>
            </w:pPr>
            <w:r>
              <w:rPr>
                <w:b/>
                <w:sz w:val="24"/>
                <w:szCs w:val="24"/>
              </w:rPr>
              <w:t>Collaborate with SOM to create vendor risk portfolios</w:t>
            </w:r>
          </w:p>
          <w:p w14:paraId="00000954" w14:textId="77777777" w:rsidR="008B674B" w:rsidRDefault="00252C70">
            <w:pPr>
              <w:numPr>
                <w:ilvl w:val="2"/>
                <w:numId w:val="23"/>
              </w:numPr>
              <w:shd w:val="clear" w:color="auto" w:fill="FFFFFF"/>
              <w:spacing w:after="0" w:line="240" w:lineRule="auto"/>
              <w:ind w:right="-43"/>
              <w:rPr>
                <w:b/>
                <w:sz w:val="24"/>
                <w:szCs w:val="24"/>
              </w:rPr>
            </w:pPr>
            <w:r>
              <w:rPr>
                <w:b/>
                <w:sz w:val="24"/>
                <w:szCs w:val="24"/>
              </w:rPr>
              <w:t>Create and configure rules and alerts in the platform</w:t>
            </w:r>
          </w:p>
          <w:p w14:paraId="00000955" w14:textId="77777777" w:rsidR="008B674B" w:rsidRDefault="00252C70">
            <w:pPr>
              <w:numPr>
                <w:ilvl w:val="1"/>
                <w:numId w:val="23"/>
              </w:numPr>
              <w:shd w:val="clear" w:color="auto" w:fill="FFFFFF"/>
              <w:spacing w:after="0" w:line="240" w:lineRule="auto"/>
              <w:ind w:right="-43"/>
              <w:rPr>
                <w:b/>
                <w:sz w:val="24"/>
                <w:szCs w:val="24"/>
              </w:rPr>
            </w:pPr>
            <w:r>
              <w:rPr>
                <w:b/>
                <w:sz w:val="24"/>
                <w:szCs w:val="24"/>
              </w:rPr>
              <w:t>SOM Team</w:t>
            </w:r>
          </w:p>
          <w:p w14:paraId="00000956" w14:textId="77777777" w:rsidR="008B674B" w:rsidRDefault="00252C70">
            <w:pPr>
              <w:numPr>
                <w:ilvl w:val="2"/>
                <w:numId w:val="23"/>
              </w:numPr>
              <w:shd w:val="clear" w:color="auto" w:fill="FFFFFF"/>
              <w:spacing w:after="0" w:line="240" w:lineRule="auto"/>
              <w:ind w:right="-43"/>
              <w:rPr>
                <w:b/>
                <w:sz w:val="24"/>
                <w:szCs w:val="24"/>
              </w:rPr>
            </w:pPr>
            <w:r>
              <w:rPr>
                <w:b/>
                <w:sz w:val="24"/>
                <w:szCs w:val="24"/>
              </w:rPr>
              <w:t>Providing deliverables requested by the SecurityScorecard team</w:t>
            </w:r>
          </w:p>
          <w:p w14:paraId="00000957" w14:textId="77777777" w:rsidR="008B674B" w:rsidRDefault="00252C70">
            <w:pPr>
              <w:numPr>
                <w:ilvl w:val="2"/>
                <w:numId w:val="23"/>
              </w:numPr>
              <w:shd w:val="clear" w:color="auto" w:fill="FFFFFF"/>
              <w:spacing w:after="0" w:line="240" w:lineRule="auto"/>
              <w:ind w:right="-43"/>
              <w:rPr>
                <w:b/>
                <w:sz w:val="24"/>
                <w:szCs w:val="24"/>
              </w:rPr>
            </w:pPr>
            <w:r>
              <w:rPr>
                <w:b/>
                <w:sz w:val="24"/>
                <w:szCs w:val="24"/>
              </w:rPr>
              <w:t>Testing of the SecurityScorecard platform</w:t>
            </w:r>
          </w:p>
          <w:p w14:paraId="00000958"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SecurityScorecard Academy classes and certifications</w:t>
            </w:r>
          </w:p>
          <w:p w14:paraId="00000959" w14:textId="77777777" w:rsidR="008B674B" w:rsidRDefault="008B674B">
            <w:pPr>
              <w:shd w:val="clear" w:color="auto" w:fill="FFFFFF"/>
              <w:spacing w:after="0" w:line="240" w:lineRule="auto"/>
              <w:ind w:right="-43"/>
              <w:rPr>
                <w:b/>
                <w:sz w:val="24"/>
                <w:szCs w:val="24"/>
              </w:rPr>
            </w:pPr>
          </w:p>
          <w:p w14:paraId="0000095A" w14:textId="77777777" w:rsidR="008B674B" w:rsidRDefault="00252C70">
            <w:pPr>
              <w:numPr>
                <w:ilvl w:val="0"/>
                <w:numId w:val="23"/>
              </w:numPr>
              <w:shd w:val="clear" w:color="auto" w:fill="FFFFFF"/>
              <w:spacing w:after="0" w:line="240" w:lineRule="auto"/>
              <w:ind w:right="-43"/>
              <w:rPr>
                <w:b/>
                <w:sz w:val="24"/>
                <w:szCs w:val="24"/>
              </w:rPr>
            </w:pPr>
            <w:r>
              <w:rPr>
                <w:b/>
                <w:sz w:val="24"/>
                <w:szCs w:val="24"/>
              </w:rPr>
              <w:t>Week 4 (Meetings 7 &amp; 8)</w:t>
            </w:r>
          </w:p>
          <w:p w14:paraId="0000095B" w14:textId="77777777" w:rsidR="008B674B" w:rsidRDefault="00252C70">
            <w:pPr>
              <w:numPr>
                <w:ilvl w:val="1"/>
                <w:numId w:val="23"/>
              </w:numPr>
              <w:shd w:val="clear" w:color="auto" w:fill="FFFFFF"/>
              <w:spacing w:after="0" w:line="240" w:lineRule="auto"/>
              <w:ind w:right="-43"/>
              <w:rPr>
                <w:b/>
                <w:sz w:val="24"/>
                <w:szCs w:val="24"/>
              </w:rPr>
            </w:pPr>
            <w:r>
              <w:rPr>
                <w:b/>
                <w:sz w:val="24"/>
                <w:szCs w:val="24"/>
              </w:rPr>
              <w:t>SecurityScorecard Team</w:t>
            </w:r>
          </w:p>
          <w:p w14:paraId="0000095C"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the SOM team in the creation of Questionnaire Assessments</w:t>
            </w:r>
          </w:p>
          <w:p w14:paraId="0000095D" w14:textId="77777777" w:rsidR="008B674B" w:rsidRDefault="00252C70">
            <w:pPr>
              <w:numPr>
                <w:ilvl w:val="2"/>
                <w:numId w:val="23"/>
              </w:numPr>
              <w:shd w:val="clear" w:color="auto" w:fill="FFFFFF"/>
              <w:spacing w:after="0" w:line="240" w:lineRule="auto"/>
              <w:ind w:right="-43"/>
              <w:rPr>
                <w:b/>
                <w:sz w:val="24"/>
                <w:szCs w:val="24"/>
              </w:rPr>
            </w:pPr>
            <w:r>
              <w:rPr>
                <w:b/>
                <w:sz w:val="24"/>
                <w:szCs w:val="24"/>
              </w:rPr>
              <w:t>Help the SOM team integrate the SecurityScorecard platform with other software tools</w:t>
            </w:r>
          </w:p>
          <w:p w14:paraId="0000095E"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the SOM team in the creation custom reports</w:t>
            </w:r>
          </w:p>
          <w:p w14:paraId="0000095F"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to make adjustments where necessary to ensure SOM success.</w:t>
            </w:r>
          </w:p>
          <w:p w14:paraId="00000960" w14:textId="77777777" w:rsidR="008B674B" w:rsidRDefault="00252C70">
            <w:pPr>
              <w:numPr>
                <w:ilvl w:val="1"/>
                <w:numId w:val="23"/>
              </w:numPr>
              <w:shd w:val="clear" w:color="auto" w:fill="FFFFFF"/>
              <w:spacing w:after="0" w:line="240" w:lineRule="auto"/>
              <w:ind w:right="-43"/>
              <w:rPr>
                <w:b/>
                <w:sz w:val="24"/>
                <w:szCs w:val="24"/>
              </w:rPr>
            </w:pPr>
            <w:r>
              <w:rPr>
                <w:b/>
                <w:sz w:val="24"/>
                <w:szCs w:val="24"/>
              </w:rPr>
              <w:t>SOM Team</w:t>
            </w:r>
          </w:p>
          <w:p w14:paraId="00000961" w14:textId="77777777" w:rsidR="008B674B" w:rsidRDefault="00252C70">
            <w:pPr>
              <w:numPr>
                <w:ilvl w:val="2"/>
                <w:numId w:val="23"/>
              </w:numPr>
              <w:shd w:val="clear" w:color="auto" w:fill="FFFFFF"/>
              <w:spacing w:after="0" w:line="240" w:lineRule="auto"/>
              <w:ind w:right="-43"/>
              <w:rPr>
                <w:b/>
                <w:sz w:val="24"/>
                <w:szCs w:val="24"/>
              </w:rPr>
            </w:pPr>
            <w:r>
              <w:rPr>
                <w:b/>
                <w:sz w:val="24"/>
                <w:szCs w:val="24"/>
              </w:rPr>
              <w:t>Providing deliverables requested by the SecurityScorecard team</w:t>
            </w:r>
          </w:p>
          <w:p w14:paraId="00000962" w14:textId="77777777" w:rsidR="008B674B" w:rsidRDefault="00252C70">
            <w:pPr>
              <w:numPr>
                <w:ilvl w:val="2"/>
                <w:numId w:val="23"/>
              </w:numPr>
              <w:shd w:val="clear" w:color="auto" w:fill="FFFFFF"/>
              <w:spacing w:after="0" w:line="240" w:lineRule="auto"/>
              <w:ind w:right="-43"/>
              <w:rPr>
                <w:b/>
                <w:sz w:val="24"/>
                <w:szCs w:val="24"/>
              </w:rPr>
            </w:pPr>
            <w:r>
              <w:rPr>
                <w:b/>
                <w:sz w:val="24"/>
                <w:szCs w:val="24"/>
              </w:rPr>
              <w:t>Testing of the SecurityScorecard platform</w:t>
            </w:r>
          </w:p>
          <w:p w14:paraId="00000963"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SecurityScorecard Academy classes and certifications</w:t>
            </w:r>
          </w:p>
          <w:p w14:paraId="00000964" w14:textId="77777777" w:rsidR="008B674B" w:rsidRDefault="008B674B">
            <w:pPr>
              <w:shd w:val="clear" w:color="auto" w:fill="FFFFFF"/>
              <w:spacing w:after="0" w:line="240" w:lineRule="auto"/>
              <w:ind w:right="-43"/>
              <w:rPr>
                <w:b/>
                <w:sz w:val="24"/>
                <w:szCs w:val="24"/>
              </w:rPr>
            </w:pPr>
          </w:p>
          <w:p w14:paraId="00000965" w14:textId="77777777" w:rsidR="008B674B" w:rsidRDefault="00252C70">
            <w:pPr>
              <w:numPr>
                <w:ilvl w:val="0"/>
                <w:numId w:val="20"/>
              </w:numPr>
              <w:shd w:val="clear" w:color="auto" w:fill="FFFFFF"/>
              <w:spacing w:after="0" w:line="240" w:lineRule="auto"/>
              <w:ind w:right="-43"/>
              <w:rPr>
                <w:b/>
                <w:sz w:val="24"/>
                <w:szCs w:val="24"/>
              </w:rPr>
            </w:pPr>
            <w:r>
              <w:rPr>
                <w:b/>
                <w:sz w:val="24"/>
                <w:szCs w:val="24"/>
              </w:rPr>
              <w:t>Week 5 (Meetings 9 &amp; 10)</w:t>
            </w:r>
          </w:p>
          <w:p w14:paraId="00000966" w14:textId="77777777" w:rsidR="008B674B" w:rsidRDefault="00252C70">
            <w:pPr>
              <w:numPr>
                <w:ilvl w:val="1"/>
                <w:numId w:val="20"/>
              </w:numPr>
              <w:shd w:val="clear" w:color="auto" w:fill="FFFFFF"/>
              <w:spacing w:after="0" w:line="240" w:lineRule="auto"/>
              <w:ind w:right="-43"/>
              <w:rPr>
                <w:b/>
                <w:sz w:val="24"/>
                <w:szCs w:val="24"/>
              </w:rPr>
            </w:pPr>
            <w:r>
              <w:rPr>
                <w:b/>
                <w:sz w:val="24"/>
                <w:szCs w:val="24"/>
              </w:rPr>
              <w:t>SecurityScorecard Team</w:t>
            </w:r>
          </w:p>
          <w:p w14:paraId="00000967" w14:textId="77777777" w:rsidR="008B674B" w:rsidRDefault="00252C70">
            <w:pPr>
              <w:numPr>
                <w:ilvl w:val="2"/>
                <w:numId w:val="20"/>
              </w:numPr>
              <w:shd w:val="clear" w:color="auto" w:fill="FFFFFF"/>
              <w:spacing w:after="0" w:line="240" w:lineRule="auto"/>
              <w:ind w:right="-43"/>
              <w:rPr>
                <w:b/>
                <w:sz w:val="24"/>
                <w:szCs w:val="24"/>
              </w:rPr>
            </w:pPr>
            <w:r>
              <w:rPr>
                <w:b/>
                <w:sz w:val="24"/>
                <w:szCs w:val="24"/>
              </w:rPr>
              <w:t>Finish deployment of the SecurityScorecard platform</w:t>
            </w:r>
          </w:p>
          <w:p w14:paraId="00000968" w14:textId="77777777" w:rsidR="008B674B" w:rsidRDefault="00252C70">
            <w:pPr>
              <w:numPr>
                <w:ilvl w:val="2"/>
                <w:numId w:val="20"/>
              </w:numPr>
              <w:shd w:val="clear" w:color="auto" w:fill="FFFFFF"/>
              <w:spacing w:after="0" w:line="240" w:lineRule="auto"/>
              <w:ind w:right="-43"/>
              <w:rPr>
                <w:b/>
                <w:sz w:val="24"/>
                <w:szCs w:val="24"/>
              </w:rPr>
            </w:pPr>
            <w:r>
              <w:rPr>
                <w:b/>
                <w:sz w:val="24"/>
                <w:szCs w:val="24"/>
              </w:rPr>
              <w:t>Ensure the SOM team has everything they require</w:t>
            </w:r>
          </w:p>
          <w:p w14:paraId="00000969" w14:textId="77777777" w:rsidR="008B674B" w:rsidRDefault="00252C70">
            <w:pPr>
              <w:numPr>
                <w:ilvl w:val="1"/>
                <w:numId w:val="20"/>
              </w:numPr>
              <w:shd w:val="clear" w:color="auto" w:fill="FFFFFF"/>
              <w:spacing w:after="0" w:line="240" w:lineRule="auto"/>
              <w:ind w:right="-43"/>
              <w:rPr>
                <w:b/>
                <w:sz w:val="24"/>
                <w:szCs w:val="24"/>
              </w:rPr>
            </w:pPr>
            <w:r>
              <w:rPr>
                <w:b/>
                <w:sz w:val="24"/>
                <w:szCs w:val="24"/>
              </w:rPr>
              <w:t>SOM Team</w:t>
            </w:r>
          </w:p>
          <w:p w14:paraId="0000096A" w14:textId="77777777" w:rsidR="008B674B" w:rsidRDefault="00252C70">
            <w:pPr>
              <w:numPr>
                <w:ilvl w:val="2"/>
                <w:numId w:val="20"/>
              </w:numPr>
              <w:shd w:val="clear" w:color="auto" w:fill="FFFFFF"/>
              <w:spacing w:after="0" w:line="240" w:lineRule="auto"/>
              <w:ind w:right="-43"/>
              <w:rPr>
                <w:b/>
                <w:sz w:val="24"/>
                <w:szCs w:val="24"/>
              </w:rPr>
            </w:pPr>
            <w:r>
              <w:rPr>
                <w:b/>
                <w:sz w:val="24"/>
                <w:szCs w:val="24"/>
              </w:rPr>
              <w:t>Providing deliverables requested by the SecurityScorecard team</w:t>
            </w:r>
          </w:p>
          <w:p w14:paraId="0000096B" w14:textId="77777777" w:rsidR="008B674B" w:rsidRDefault="00252C70">
            <w:pPr>
              <w:numPr>
                <w:ilvl w:val="2"/>
                <w:numId w:val="20"/>
              </w:numPr>
              <w:shd w:val="clear" w:color="auto" w:fill="FFFFFF"/>
              <w:spacing w:after="0" w:line="240" w:lineRule="auto"/>
              <w:ind w:right="-43"/>
              <w:rPr>
                <w:b/>
                <w:sz w:val="24"/>
                <w:szCs w:val="24"/>
              </w:rPr>
            </w:pPr>
            <w:r>
              <w:rPr>
                <w:b/>
                <w:sz w:val="24"/>
                <w:szCs w:val="24"/>
              </w:rPr>
              <w:t>Testing of the SecurityScorecard platform</w:t>
            </w:r>
          </w:p>
          <w:p w14:paraId="0000096C" w14:textId="77777777" w:rsidR="008B674B" w:rsidRDefault="00252C70">
            <w:pPr>
              <w:numPr>
                <w:ilvl w:val="2"/>
                <w:numId w:val="20"/>
              </w:numPr>
              <w:shd w:val="clear" w:color="auto" w:fill="FFFFFF"/>
              <w:spacing w:after="0" w:line="240" w:lineRule="auto"/>
              <w:ind w:right="-43"/>
              <w:rPr>
                <w:b/>
                <w:sz w:val="24"/>
                <w:szCs w:val="24"/>
              </w:rPr>
            </w:pPr>
            <w:r>
              <w:rPr>
                <w:b/>
                <w:sz w:val="24"/>
                <w:szCs w:val="24"/>
              </w:rPr>
              <w:t>Completion of all SecurityScorecard Academy classes and certifications</w:t>
            </w:r>
          </w:p>
          <w:p w14:paraId="0000096D" w14:textId="77777777" w:rsidR="008B674B" w:rsidRDefault="00252C70">
            <w:pPr>
              <w:numPr>
                <w:ilvl w:val="2"/>
                <w:numId w:val="20"/>
              </w:numPr>
              <w:shd w:val="clear" w:color="auto" w:fill="FFFFFF"/>
              <w:spacing w:after="0" w:line="240" w:lineRule="auto"/>
              <w:ind w:right="-43"/>
              <w:rPr>
                <w:b/>
                <w:sz w:val="24"/>
                <w:szCs w:val="24"/>
              </w:rPr>
            </w:pPr>
            <w:r>
              <w:rPr>
                <w:b/>
                <w:sz w:val="24"/>
                <w:szCs w:val="24"/>
              </w:rPr>
              <w:t>Go live</w:t>
            </w:r>
          </w:p>
          <w:p w14:paraId="0000096E" w14:textId="77777777" w:rsidR="008B674B" w:rsidRDefault="008B674B">
            <w:pPr>
              <w:spacing w:after="0" w:line="240" w:lineRule="auto"/>
              <w:ind w:right="-43"/>
              <w:rPr>
                <w:sz w:val="24"/>
                <w:szCs w:val="24"/>
              </w:rPr>
            </w:pPr>
          </w:p>
        </w:tc>
      </w:tr>
    </w:tbl>
    <w:p w14:paraId="0000096F" w14:textId="77777777" w:rsidR="008B674B" w:rsidRDefault="008B674B">
      <w:pPr>
        <w:shd w:val="clear" w:color="auto" w:fill="FFFFFF"/>
        <w:spacing w:after="0" w:line="240" w:lineRule="auto"/>
        <w:ind w:right="-43"/>
        <w:rPr>
          <w:sz w:val="24"/>
          <w:szCs w:val="24"/>
        </w:rPr>
      </w:pPr>
    </w:p>
    <w:p w14:paraId="00000970" w14:textId="77777777" w:rsidR="008B674B" w:rsidRDefault="00252C70">
      <w:pPr>
        <w:pStyle w:val="Heading3"/>
        <w:spacing w:after="240" w:line="240" w:lineRule="auto"/>
        <w:ind w:left="360"/>
        <w:rPr>
          <w:rFonts w:ascii="Arial" w:eastAsia="Arial" w:hAnsi="Arial" w:cs="Arial"/>
          <w:b/>
          <w:color w:val="000000"/>
        </w:rPr>
      </w:pPr>
      <w:r>
        <w:rPr>
          <w:rFonts w:ascii="Arial" w:eastAsia="Arial" w:hAnsi="Arial" w:cs="Arial"/>
          <w:b/>
          <w:color w:val="000000"/>
        </w:rPr>
        <w:t>22. PROJECT CONTROL &amp; REPORTS</w:t>
      </w:r>
    </w:p>
    <w:p w14:paraId="00000971" w14:textId="77777777" w:rsidR="008B674B" w:rsidRDefault="00252C70">
      <w:pPr>
        <w:shd w:val="clear" w:color="auto" w:fill="FFFFFF"/>
        <w:spacing w:after="0" w:line="240" w:lineRule="auto"/>
        <w:ind w:right="-43"/>
        <w:rPr>
          <w:sz w:val="24"/>
          <w:szCs w:val="24"/>
        </w:rPr>
      </w:pPr>
      <w:r>
        <w:rPr>
          <w:sz w:val="24"/>
          <w:szCs w:val="24"/>
        </w:rPr>
        <w:t>Once the Project Kick-Off meeting has occurred, the Contractor Project Manager will monitor project implementation progress and report on a weekly basis to the State’s Project Manager the following:</w:t>
      </w:r>
    </w:p>
    <w:p w14:paraId="00000972"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lastRenderedPageBreak/>
        <w:t>•</w:t>
      </w:r>
      <w:r>
        <w:rPr>
          <w:sz w:val="24"/>
          <w:szCs w:val="24"/>
        </w:rPr>
        <w:tab/>
        <w:t>Progress to complete milestones, comparing forecasted completion dates to planned and actual completion dates</w:t>
      </w:r>
    </w:p>
    <w:p w14:paraId="00000973"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t>•</w:t>
      </w:r>
      <w:r>
        <w:rPr>
          <w:sz w:val="24"/>
          <w:szCs w:val="24"/>
        </w:rPr>
        <w:tab/>
        <w:t>Accomplishments during the reporting period, what was worked on and what was completed during the current reporting period</w:t>
      </w:r>
    </w:p>
    <w:p w14:paraId="00000974"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t xml:space="preserve">• </w:t>
      </w:r>
      <w:r>
        <w:rPr>
          <w:sz w:val="24"/>
          <w:szCs w:val="24"/>
        </w:rPr>
        <w:tab/>
        <w:t>Indicate the number of hours expended during the past week, and the cumulative total to date for the project.  Also, state whether the remaining hours are sufficient to complete the project</w:t>
      </w:r>
    </w:p>
    <w:p w14:paraId="00000975"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t>•</w:t>
      </w:r>
      <w:r>
        <w:rPr>
          <w:sz w:val="24"/>
          <w:szCs w:val="24"/>
        </w:rPr>
        <w:tab/>
        <w:t>Tasks planned for the next reporting period</w:t>
      </w:r>
    </w:p>
    <w:p w14:paraId="00000976"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t>•</w:t>
      </w:r>
      <w:r>
        <w:rPr>
          <w:sz w:val="24"/>
          <w:szCs w:val="24"/>
        </w:rPr>
        <w:tab/>
        <w:t>Identify any existing issues which are impacting the project and the steps being taken to address those issues</w:t>
      </w:r>
    </w:p>
    <w:p w14:paraId="00000977" w14:textId="77777777" w:rsidR="008B674B" w:rsidRDefault="00252C70">
      <w:pPr>
        <w:shd w:val="clear" w:color="auto" w:fill="FFFFFF"/>
        <w:tabs>
          <w:tab w:val="left" w:pos="1080"/>
        </w:tabs>
        <w:spacing w:after="0" w:line="240" w:lineRule="auto"/>
        <w:ind w:left="1008" w:right="-43" w:hanging="288"/>
        <w:rPr>
          <w:sz w:val="24"/>
          <w:szCs w:val="24"/>
        </w:rPr>
      </w:pPr>
      <w:r>
        <w:rPr>
          <w:sz w:val="24"/>
          <w:szCs w:val="24"/>
        </w:rPr>
        <w:t>•</w:t>
      </w:r>
      <w:r>
        <w:rPr>
          <w:sz w:val="24"/>
          <w:szCs w:val="24"/>
        </w:rPr>
        <w:tab/>
        <w:t>Identify any new risks and describe progress in mitigating high impact/high probability risks previously identified</w:t>
      </w:r>
    </w:p>
    <w:p w14:paraId="00000978" w14:textId="77777777" w:rsidR="008B674B" w:rsidRDefault="00252C70">
      <w:pPr>
        <w:shd w:val="clear" w:color="auto" w:fill="FFFFFF"/>
        <w:tabs>
          <w:tab w:val="left" w:pos="1080"/>
        </w:tabs>
        <w:spacing w:line="240" w:lineRule="auto"/>
        <w:ind w:left="1008" w:right="-43" w:hanging="288"/>
        <w:rPr>
          <w:sz w:val="24"/>
          <w:szCs w:val="24"/>
        </w:rPr>
      </w:pPr>
      <w:r>
        <w:rPr>
          <w:sz w:val="24"/>
          <w:szCs w:val="24"/>
        </w:rPr>
        <w:t>•    Indicate the amount of funds expended during the current reporting period, and the cumulative total to date for the project.</w:t>
      </w:r>
    </w:p>
    <w:p w14:paraId="00000979" w14:textId="77777777" w:rsidR="008B674B" w:rsidRDefault="00252C70">
      <w:pPr>
        <w:shd w:val="clear" w:color="auto" w:fill="FFFFFF"/>
        <w:tabs>
          <w:tab w:val="left" w:pos="1080"/>
        </w:tabs>
        <w:spacing w:line="240" w:lineRule="auto"/>
        <w:ind w:right="-43"/>
        <w:rPr>
          <w:sz w:val="24"/>
          <w:szCs w:val="24"/>
        </w:rPr>
      </w:pPr>
      <w:r>
        <w:rPr>
          <w:sz w:val="24"/>
          <w:szCs w:val="24"/>
        </w:rPr>
        <w:t>All Contractors must submit and enter weekly timesheets into the State of Michigan’s Project Portfolio Management tool, Clarity PPM, for approval and reporting.  The weekly Clarity PPM timesheet will contain hours worked for assigned project tasks.</w:t>
      </w:r>
    </w:p>
    <w:tbl>
      <w:tblPr>
        <w:tblStyle w:val="afffffffffff5"/>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200E47F5" w14:textId="77777777">
        <w:tc>
          <w:tcPr>
            <w:tcW w:w="9350" w:type="dxa"/>
          </w:tcPr>
          <w:p w14:paraId="0000097A" w14:textId="77777777" w:rsidR="008B674B" w:rsidRDefault="00252C70">
            <w:pPr>
              <w:shd w:val="clear" w:color="auto" w:fill="FFFFFF"/>
              <w:spacing w:after="0" w:line="240" w:lineRule="auto"/>
              <w:ind w:right="-43"/>
              <w:rPr>
                <w:sz w:val="24"/>
                <w:szCs w:val="24"/>
              </w:rPr>
            </w:pPr>
            <w:r>
              <w:rPr>
                <w:sz w:val="24"/>
                <w:szCs w:val="24"/>
              </w:rPr>
              <w:t>Bidder must describe specific reports the Contractor will provide after contract execution and during the lifecycle of the contract, including all required scheduled reporting and details around the how and when metrics are captured/validated.</w:t>
            </w:r>
          </w:p>
          <w:p w14:paraId="0000097B" w14:textId="77777777" w:rsidR="008B674B" w:rsidRDefault="008B674B">
            <w:pPr>
              <w:shd w:val="clear" w:color="auto" w:fill="FFFFFF"/>
              <w:spacing w:after="0" w:line="240" w:lineRule="auto"/>
              <w:ind w:right="-43"/>
              <w:rPr>
                <w:sz w:val="24"/>
                <w:szCs w:val="24"/>
              </w:rPr>
            </w:pPr>
          </w:p>
          <w:p w14:paraId="0000097C" w14:textId="77777777" w:rsidR="008B674B" w:rsidRDefault="00252C70">
            <w:pPr>
              <w:shd w:val="clear" w:color="auto" w:fill="FFFFFF"/>
              <w:spacing w:after="0" w:line="240" w:lineRule="auto"/>
              <w:ind w:right="-43"/>
              <w:rPr>
                <w:b/>
                <w:sz w:val="24"/>
                <w:szCs w:val="24"/>
              </w:rPr>
            </w:pPr>
            <w:r>
              <w:rPr>
                <w:b/>
                <w:sz w:val="24"/>
                <w:szCs w:val="24"/>
              </w:rPr>
              <w:t xml:space="preserve">During implementation, SecurityScorecard will submit weekly reports and updates with project progress and how it compares to forecasted completion dates. We will define our progress for reports on whether or not all parties have successfully completed the forecasted tasks and provide reports on what has or has not been completed. </w:t>
            </w:r>
          </w:p>
          <w:p w14:paraId="0000097D" w14:textId="77777777" w:rsidR="008B674B" w:rsidRDefault="008B674B">
            <w:pPr>
              <w:shd w:val="clear" w:color="auto" w:fill="FFFFFF"/>
              <w:spacing w:after="0" w:line="240" w:lineRule="auto"/>
              <w:ind w:right="-43"/>
              <w:rPr>
                <w:b/>
                <w:sz w:val="24"/>
                <w:szCs w:val="24"/>
              </w:rPr>
            </w:pPr>
          </w:p>
          <w:p w14:paraId="0000097E" w14:textId="77777777" w:rsidR="008B674B" w:rsidRDefault="00252C70">
            <w:pPr>
              <w:shd w:val="clear" w:color="auto" w:fill="FFFFFF"/>
              <w:spacing w:after="0" w:line="240" w:lineRule="auto"/>
              <w:ind w:right="-43"/>
              <w:rPr>
                <w:b/>
                <w:sz w:val="24"/>
                <w:szCs w:val="24"/>
              </w:rPr>
            </w:pPr>
            <w:r>
              <w:rPr>
                <w:b/>
                <w:sz w:val="24"/>
                <w:szCs w:val="24"/>
              </w:rPr>
              <w:t>During the life-cycle of the contract, SecurityScorecard would propose either bi-weekly or monthly progress report meetings with the SOM team and their SecurityScorecard Customer Success Manager (CSM). The SecurityScorecard CSM will work with the SOM team to identify any new risks or issues and work to resolve them in a timely manner if possible. SecurityScorecard will also enter any information needed or desired by the SOM in the Clarity PPM management tool.</w:t>
            </w:r>
          </w:p>
          <w:p w14:paraId="0000097F" w14:textId="77777777" w:rsidR="008B674B" w:rsidRDefault="008B674B">
            <w:pPr>
              <w:spacing w:after="0" w:line="240" w:lineRule="auto"/>
              <w:ind w:right="-43"/>
              <w:rPr>
                <w:sz w:val="24"/>
                <w:szCs w:val="24"/>
              </w:rPr>
            </w:pPr>
          </w:p>
        </w:tc>
      </w:tr>
    </w:tbl>
    <w:p w14:paraId="00000980" w14:textId="77777777" w:rsidR="008B674B" w:rsidRDefault="008B674B">
      <w:pPr>
        <w:shd w:val="clear" w:color="auto" w:fill="FFFFFF"/>
        <w:spacing w:after="0" w:line="240" w:lineRule="auto"/>
        <w:ind w:right="-43"/>
        <w:rPr>
          <w:sz w:val="24"/>
          <w:szCs w:val="24"/>
        </w:rPr>
      </w:pPr>
    </w:p>
    <w:p w14:paraId="00000981"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23. PROJECT MANAGEMENT</w:t>
      </w:r>
    </w:p>
    <w:p w14:paraId="00000982" w14:textId="77777777" w:rsidR="008B674B" w:rsidRDefault="00252C70">
      <w:pPr>
        <w:spacing w:line="240" w:lineRule="auto"/>
        <w:rPr>
          <w:sz w:val="24"/>
          <w:szCs w:val="24"/>
        </w:rPr>
      </w:pPr>
      <w:r>
        <w:rPr>
          <w:sz w:val="24"/>
          <w:szCs w:val="24"/>
        </w:rPr>
        <w:t>The Contractor Project Manager will be responsible for maintaining a project schedule (or approved alternative) identifying tasks, durations, forecasted dates and resources – both Contractor and State - required to meet the timeframes as agreed to by both parties.</w:t>
      </w:r>
    </w:p>
    <w:p w14:paraId="00000983" w14:textId="77777777" w:rsidR="008B674B" w:rsidRDefault="00252C70">
      <w:pPr>
        <w:spacing w:line="240" w:lineRule="auto"/>
        <w:rPr>
          <w:sz w:val="24"/>
          <w:szCs w:val="24"/>
        </w:rPr>
      </w:pPr>
      <w:r>
        <w:rPr>
          <w:sz w:val="24"/>
          <w:szCs w:val="24"/>
        </w:rPr>
        <w:t xml:space="preserve">Changes to scope, schedule or cost must be addressed through a formal change request process with the State and the Contractor to ensure understanding, agreement </w:t>
      </w:r>
      <w:r>
        <w:rPr>
          <w:sz w:val="24"/>
          <w:szCs w:val="24"/>
        </w:rPr>
        <w:lastRenderedPageBreak/>
        <w:t>and approval of authorized parties to the change and clearly identify the impact to the overall project.</w:t>
      </w:r>
    </w:p>
    <w:p w14:paraId="00000984" w14:textId="77777777" w:rsidR="008B674B" w:rsidRDefault="00252C70">
      <w:pPr>
        <w:shd w:val="clear" w:color="auto" w:fill="FFFFFF"/>
        <w:spacing w:after="0" w:line="240" w:lineRule="auto"/>
        <w:ind w:right="-36"/>
        <w:rPr>
          <w:b/>
          <w:sz w:val="24"/>
          <w:szCs w:val="24"/>
        </w:rPr>
      </w:pPr>
      <w:r>
        <w:rPr>
          <w:b/>
          <w:sz w:val="24"/>
          <w:szCs w:val="24"/>
        </w:rPr>
        <w:t>SUITE Documentation</w:t>
      </w:r>
    </w:p>
    <w:p w14:paraId="00000985" w14:textId="77777777" w:rsidR="008B674B" w:rsidRDefault="00252C70">
      <w:pPr>
        <w:spacing w:line="240" w:lineRule="auto"/>
        <w:rPr>
          <w:sz w:val="24"/>
          <w:szCs w:val="24"/>
        </w:rPr>
      </w:pPr>
      <w:r>
        <w:rPr>
          <w:sz w:val="24"/>
          <w:szCs w:val="24"/>
        </w:rPr>
        <w:t xml:space="preserve">In managing its obligation to meet the above milestones and deliverables, the Contractor is required to utilize the applicable </w:t>
      </w:r>
      <w:hyperlink r:id="rId102">
        <w:r>
          <w:rPr>
            <w:color w:val="0000FF"/>
            <w:sz w:val="24"/>
            <w:szCs w:val="24"/>
            <w:u w:val="single"/>
          </w:rPr>
          <w:t>State Unified Information Technology Environment (SUITE)</w:t>
        </w:r>
      </w:hyperlink>
      <w:r>
        <w:rPr>
          <w:sz w:val="24"/>
          <w:szCs w:val="24"/>
        </w:rPr>
        <w:t xml:space="preserve"> methodologies, or an equivalent methodology proposed by the Contractor.</w:t>
      </w:r>
    </w:p>
    <w:tbl>
      <w:tblPr>
        <w:tblStyle w:val="afffffffffff6"/>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5EEB413E" w14:textId="77777777">
        <w:tc>
          <w:tcPr>
            <w:tcW w:w="9350" w:type="dxa"/>
          </w:tcPr>
          <w:p w14:paraId="00000986" w14:textId="77777777" w:rsidR="008B674B" w:rsidRDefault="00252C70">
            <w:pPr>
              <w:shd w:val="clear" w:color="auto" w:fill="FFFFFF"/>
              <w:spacing w:after="0" w:line="240" w:lineRule="auto"/>
              <w:ind w:right="-36"/>
              <w:rPr>
                <w:sz w:val="24"/>
                <w:szCs w:val="24"/>
              </w:rPr>
            </w:pPr>
            <w:r>
              <w:rPr>
                <w:sz w:val="24"/>
                <w:szCs w:val="24"/>
              </w:rPr>
              <w:t xml:space="preserve">The Bidder is required to review </w:t>
            </w:r>
            <w:hyperlink r:id="rId103">
              <w:r>
                <w:rPr>
                  <w:color w:val="0000FF"/>
                  <w:sz w:val="24"/>
                  <w:szCs w:val="24"/>
                  <w:u w:val="single"/>
                </w:rPr>
                <w:t>https://www.michigan.gov/suite</w:t>
              </w:r>
            </w:hyperlink>
            <w:r>
              <w:rPr>
                <w:sz w:val="24"/>
                <w:szCs w:val="24"/>
              </w:rPr>
              <w:t xml:space="preserve"> and demonstrate how each PMM/SEM requirement will be met.  Bidders wishing to use their own documents must submit an example of the document that will be substituted.  If the Bidder deems a document to be non-applicable, please provide reasons for the determination.  The State reserves the right to give final approval of substituted docund items marked as non-applicable.</w:t>
            </w:r>
          </w:p>
          <w:p w14:paraId="00000987" w14:textId="77777777" w:rsidR="008B674B" w:rsidRDefault="008B674B">
            <w:pPr>
              <w:spacing w:after="0" w:line="240" w:lineRule="auto"/>
              <w:rPr>
                <w:sz w:val="24"/>
                <w:szCs w:val="24"/>
              </w:rPr>
            </w:pPr>
          </w:p>
          <w:p w14:paraId="00000988" w14:textId="77777777" w:rsidR="008B674B" w:rsidRDefault="00252C70">
            <w:pPr>
              <w:spacing w:after="0" w:line="240" w:lineRule="auto"/>
              <w:rPr>
                <w:b/>
                <w:sz w:val="24"/>
                <w:szCs w:val="24"/>
              </w:rPr>
            </w:pPr>
            <w:r>
              <w:rPr>
                <w:b/>
                <w:sz w:val="24"/>
                <w:szCs w:val="24"/>
              </w:rPr>
              <w:t xml:space="preserve">The SOM will have a dedicated implementation team that will be able to ensure that the 3PMM/SMM requirements are met. The SOM will also have additional support from SecurityScorecard executive leadership, an account executive, and a customer success manager. This level of support from SecurityScorecard will ensure the necessary flexibility and staffing levels are available to have all PMM/SMM requirements met. </w:t>
            </w:r>
          </w:p>
          <w:p w14:paraId="00000989" w14:textId="77777777" w:rsidR="008B674B" w:rsidRDefault="008B674B">
            <w:pPr>
              <w:spacing w:after="0" w:line="240" w:lineRule="auto"/>
              <w:rPr>
                <w:b/>
                <w:sz w:val="24"/>
                <w:szCs w:val="24"/>
              </w:rPr>
            </w:pPr>
          </w:p>
          <w:p w14:paraId="0000098A" w14:textId="77777777" w:rsidR="008B674B" w:rsidRDefault="00252C70">
            <w:pPr>
              <w:spacing w:after="0" w:line="240" w:lineRule="auto"/>
              <w:rPr>
                <w:b/>
                <w:sz w:val="24"/>
                <w:szCs w:val="24"/>
              </w:rPr>
            </w:pPr>
            <w:r>
              <w:rPr>
                <w:b/>
                <w:sz w:val="24"/>
                <w:szCs w:val="24"/>
              </w:rPr>
              <w:t>SecurityScorecard traditionally uses the Agile Methodology of project management but is willing to use the SOMs 3PMM and SEM methodologies if the SOM would prefer. In comparison to the 3PMM and SEM methodologies, the Agile Methodology used by SecurityScorecard follows twelve (12) main principles:</w:t>
            </w:r>
          </w:p>
          <w:p w14:paraId="0000098B" w14:textId="77777777" w:rsidR="008B674B" w:rsidRDefault="008B674B">
            <w:pPr>
              <w:spacing w:after="0" w:line="240" w:lineRule="auto"/>
              <w:rPr>
                <w:b/>
                <w:sz w:val="24"/>
                <w:szCs w:val="24"/>
              </w:rPr>
            </w:pPr>
          </w:p>
          <w:p w14:paraId="0000098C" w14:textId="77777777" w:rsidR="008B674B" w:rsidRDefault="00252C70">
            <w:pPr>
              <w:numPr>
                <w:ilvl w:val="0"/>
                <w:numId w:val="21"/>
              </w:numPr>
              <w:spacing w:after="0" w:line="240" w:lineRule="auto"/>
              <w:rPr>
                <w:b/>
                <w:sz w:val="24"/>
                <w:szCs w:val="24"/>
              </w:rPr>
            </w:pPr>
            <w:r>
              <w:rPr>
                <w:b/>
                <w:sz w:val="24"/>
                <w:szCs w:val="24"/>
              </w:rPr>
              <w:t>Satisfy customers through early, continuous improvement and delivery.</w:t>
            </w:r>
          </w:p>
          <w:p w14:paraId="0000098D" w14:textId="77777777" w:rsidR="008B674B" w:rsidRDefault="00252C70">
            <w:pPr>
              <w:numPr>
                <w:ilvl w:val="0"/>
                <w:numId w:val="21"/>
              </w:numPr>
              <w:spacing w:after="0" w:line="240" w:lineRule="auto"/>
              <w:rPr>
                <w:b/>
                <w:sz w:val="24"/>
                <w:szCs w:val="24"/>
              </w:rPr>
            </w:pPr>
            <w:r>
              <w:rPr>
                <w:b/>
                <w:sz w:val="24"/>
                <w:szCs w:val="24"/>
              </w:rPr>
              <w:t>Welcome changing requirements, even late in the project.</w:t>
            </w:r>
          </w:p>
          <w:p w14:paraId="0000098E" w14:textId="77777777" w:rsidR="008B674B" w:rsidRDefault="00252C70">
            <w:pPr>
              <w:numPr>
                <w:ilvl w:val="0"/>
                <w:numId w:val="21"/>
              </w:numPr>
              <w:spacing w:after="0" w:line="240" w:lineRule="auto"/>
              <w:rPr>
                <w:b/>
                <w:sz w:val="24"/>
                <w:szCs w:val="24"/>
              </w:rPr>
            </w:pPr>
            <w:r>
              <w:rPr>
                <w:b/>
                <w:sz w:val="24"/>
                <w:szCs w:val="24"/>
              </w:rPr>
              <w:t>Deliver value frequently.</w:t>
            </w:r>
          </w:p>
          <w:p w14:paraId="0000098F" w14:textId="77777777" w:rsidR="008B674B" w:rsidRDefault="00252C70">
            <w:pPr>
              <w:numPr>
                <w:ilvl w:val="0"/>
                <w:numId w:val="21"/>
              </w:numPr>
              <w:spacing w:after="0" w:line="240" w:lineRule="auto"/>
              <w:rPr>
                <w:b/>
                <w:sz w:val="24"/>
                <w:szCs w:val="24"/>
              </w:rPr>
            </w:pPr>
            <w:r>
              <w:rPr>
                <w:b/>
                <w:sz w:val="24"/>
                <w:szCs w:val="24"/>
              </w:rPr>
              <w:t>Break the silos of your projects.</w:t>
            </w:r>
          </w:p>
          <w:p w14:paraId="00000990" w14:textId="77777777" w:rsidR="008B674B" w:rsidRDefault="00252C70">
            <w:pPr>
              <w:numPr>
                <w:ilvl w:val="0"/>
                <w:numId w:val="21"/>
              </w:numPr>
              <w:spacing w:after="0" w:line="240" w:lineRule="auto"/>
              <w:rPr>
                <w:b/>
                <w:sz w:val="24"/>
                <w:szCs w:val="24"/>
              </w:rPr>
            </w:pPr>
            <w:r>
              <w:rPr>
                <w:b/>
                <w:sz w:val="24"/>
                <w:szCs w:val="24"/>
              </w:rPr>
              <w:t>Build projects around motivated individuals.</w:t>
            </w:r>
          </w:p>
          <w:p w14:paraId="00000991" w14:textId="77777777" w:rsidR="008B674B" w:rsidRDefault="00252C70">
            <w:pPr>
              <w:numPr>
                <w:ilvl w:val="0"/>
                <w:numId w:val="21"/>
              </w:numPr>
              <w:spacing w:after="0" w:line="240" w:lineRule="auto"/>
              <w:rPr>
                <w:b/>
                <w:sz w:val="24"/>
                <w:szCs w:val="24"/>
              </w:rPr>
            </w:pPr>
            <w:r>
              <w:rPr>
                <w:b/>
                <w:sz w:val="24"/>
                <w:szCs w:val="24"/>
              </w:rPr>
              <w:t>The most effective communication method is face-to-face (including Zoom).</w:t>
            </w:r>
          </w:p>
          <w:p w14:paraId="00000992" w14:textId="77777777" w:rsidR="008B674B" w:rsidRDefault="00252C70">
            <w:pPr>
              <w:numPr>
                <w:ilvl w:val="0"/>
                <w:numId w:val="21"/>
              </w:numPr>
              <w:spacing w:after="0" w:line="240" w:lineRule="auto"/>
              <w:rPr>
                <w:b/>
                <w:sz w:val="24"/>
                <w:szCs w:val="24"/>
              </w:rPr>
            </w:pPr>
            <w:r>
              <w:rPr>
                <w:b/>
                <w:sz w:val="24"/>
                <w:szCs w:val="24"/>
              </w:rPr>
              <w:t>Working software is the primary measure of progress.</w:t>
            </w:r>
          </w:p>
          <w:p w14:paraId="00000993" w14:textId="77777777" w:rsidR="008B674B" w:rsidRDefault="00252C70">
            <w:pPr>
              <w:numPr>
                <w:ilvl w:val="0"/>
                <w:numId w:val="21"/>
              </w:numPr>
              <w:spacing w:after="0" w:line="240" w:lineRule="auto"/>
              <w:rPr>
                <w:b/>
                <w:sz w:val="24"/>
                <w:szCs w:val="24"/>
              </w:rPr>
            </w:pPr>
            <w:r>
              <w:rPr>
                <w:b/>
                <w:sz w:val="24"/>
                <w:szCs w:val="24"/>
              </w:rPr>
              <w:t>Maintain a sustainable working pace.</w:t>
            </w:r>
          </w:p>
          <w:p w14:paraId="00000994" w14:textId="77777777" w:rsidR="008B674B" w:rsidRDefault="00252C70">
            <w:pPr>
              <w:numPr>
                <w:ilvl w:val="0"/>
                <w:numId w:val="21"/>
              </w:numPr>
              <w:spacing w:after="0" w:line="240" w:lineRule="auto"/>
              <w:rPr>
                <w:b/>
                <w:sz w:val="24"/>
                <w:szCs w:val="24"/>
              </w:rPr>
            </w:pPr>
            <w:r>
              <w:rPr>
                <w:b/>
                <w:sz w:val="24"/>
                <w:szCs w:val="24"/>
              </w:rPr>
              <w:t>Continuous excellence enhances agility.</w:t>
            </w:r>
          </w:p>
          <w:p w14:paraId="00000995" w14:textId="77777777" w:rsidR="008B674B" w:rsidRDefault="00252C70">
            <w:pPr>
              <w:numPr>
                <w:ilvl w:val="0"/>
                <w:numId w:val="21"/>
              </w:numPr>
              <w:spacing w:after="0" w:line="240" w:lineRule="auto"/>
              <w:rPr>
                <w:b/>
                <w:sz w:val="24"/>
                <w:szCs w:val="24"/>
              </w:rPr>
            </w:pPr>
            <w:r>
              <w:rPr>
                <w:b/>
                <w:sz w:val="24"/>
                <w:szCs w:val="24"/>
              </w:rPr>
              <w:t>Simplicity is essential.</w:t>
            </w:r>
          </w:p>
          <w:p w14:paraId="00000996" w14:textId="77777777" w:rsidR="008B674B" w:rsidRDefault="00252C70">
            <w:pPr>
              <w:numPr>
                <w:ilvl w:val="0"/>
                <w:numId w:val="21"/>
              </w:numPr>
              <w:spacing w:after="0" w:line="240" w:lineRule="auto"/>
              <w:rPr>
                <w:b/>
                <w:sz w:val="24"/>
                <w:szCs w:val="24"/>
              </w:rPr>
            </w:pPr>
            <w:r>
              <w:rPr>
                <w:b/>
                <w:sz w:val="24"/>
                <w:szCs w:val="24"/>
              </w:rPr>
              <w:t>Self-organizing teams generate the most value.</w:t>
            </w:r>
          </w:p>
          <w:p w14:paraId="00000997" w14:textId="77777777" w:rsidR="008B674B" w:rsidRDefault="00252C70">
            <w:pPr>
              <w:numPr>
                <w:ilvl w:val="0"/>
                <w:numId w:val="21"/>
              </w:numPr>
              <w:spacing w:after="0" w:line="240" w:lineRule="auto"/>
              <w:rPr>
                <w:b/>
                <w:sz w:val="24"/>
                <w:szCs w:val="24"/>
              </w:rPr>
            </w:pPr>
            <w:r>
              <w:rPr>
                <w:b/>
                <w:sz w:val="24"/>
                <w:szCs w:val="24"/>
              </w:rPr>
              <w:t>Regularly reflect and adjust your way of work to boost effectiveness.</w:t>
            </w:r>
          </w:p>
          <w:p w14:paraId="00000998" w14:textId="77777777" w:rsidR="008B674B" w:rsidRDefault="008B674B">
            <w:pPr>
              <w:spacing w:after="0" w:line="240" w:lineRule="auto"/>
              <w:rPr>
                <w:b/>
                <w:sz w:val="24"/>
                <w:szCs w:val="24"/>
              </w:rPr>
            </w:pPr>
          </w:p>
          <w:p w14:paraId="00000999" w14:textId="77777777" w:rsidR="008B674B" w:rsidRDefault="00252C70">
            <w:pPr>
              <w:spacing w:after="0" w:line="240" w:lineRule="auto"/>
              <w:rPr>
                <w:b/>
                <w:sz w:val="24"/>
                <w:szCs w:val="24"/>
              </w:rPr>
            </w:pPr>
            <w:r>
              <w:rPr>
                <w:b/>
                <w:sz w:val="24"/>
                <w:szCs w:val="24"/>
              </w:rPr>
              <w:t>Should SecurityScorecard receive this contract from the SOM, we are willing to adhere by the 3PMM and SEM methodologies or our more traditional Agile methodology.</w:t>
            </w:r>
          </w:p>
          <w:p w14:paraId="0000099A" w14:textId="77777777" w:rsidR="008B674B" w:rsidRDefault="008B674B">
            <w:pPr>
              <w:spacing w:after="0" w:line="240" w:lineRule="auto"/>
              <w:ind w:right="-36"/>
              <w:rPr>
                <w:sz w:val="24"/>
                <w:szCs w:val="24"/>
              </w:rPr>
            </w:pPr>
          </w:p>
        </w:tc>
      </w:tr>
    </w:tbl>
    <w:p w14:paraId="0000099B" w14:textId="77777777" w:rsidR="008B674B" w:rsidRDefault="00252C70">
      <w:pPr>
        <w:shd w:val="clear" w:color="auto" w:fill="FFFFFF"/>
        <w:spacing w:after="0" w:line="240" w:lineRule="auto"/>
        <w:ind w:right="-36"/>
        <w:rPr>
          <w:sz w:val="24"/>
          <w:szCs w:val="24"/>
        </w:rPr>
      </w:pPr>
      <w:r>
        <w:rPr>
          <w:sz w:val="24"/>
          <w:szCs w:val="24"/>
        </w:rPr>
        <w:t xml:space="preserve"> </w:t>
      </w:r>
    </w:p>
    <w:p w14:paraId="0000099C" w14:textId="77777777" w:rsidR="008B674B" w:rsidRDefault="00252C70">
      <w:pPr>
        <w:pStyle w:val="Heading4"/>
        <w:rPr>
          <w:rFonts w:ascii="Arial" w:eastAsia="Arial" w:hAnsi="Arial" w:cs="Arial"/>
          <w:color w:val="000000"/>
          <w:sz w:val="24"/>
          <w:szCs w:val="24"/>
        </w:rPr>
      </w:pPr>
      <w:r>
        <w:rPr>
          <w:rFonts w:ascii="Arial" w:eastAsia="Arial" w:hAnsi="Arial" w:cs="Arial"/>
          <w:color w:val="000000"/>
          <w:sz w:val="24"/>
          <w:szCs w:val="24"/>
        </w:rPr>
        <w:lastRenderedPageBreak/>
        <w:t xml:space="preserve">Milestones/Deliverables for Implementation </w:t>
      </w:r>
    </w:p>
    <w:p w14:paraId="0000099D" w14:textId="77777777" w:rsidR="008B674B" w:rsidRDefault="008B674B"/>
    <w:p w14:paraId="0000099E" w14:textId="77777777" w:rsidR="008B674B" w:rsidRDefault="00252C70">
      <w:pPr>
        <w:rPr>
          <w:sz w:val="24"/>
          <w:szCs w:val="24"/>
        </w:rPr>
      </w:pPr>
      <w:r>
        <w:rPr>
          <w:sz w:val="24"/>
          <w:szCs w:val="24"/>
        </w:rPr>
        <w:t xml:space="preserve">Contractor to propose implementation timeline. </w:t>
      </w:r>
    </w:p>
    <w:p w14:paraId="0000099F" w14:textId="77777777" w:rsidR="008B674B" w:rsidRDefault="00252C70">
      <w:pPr>
        <w:shd w:val="clear" w:color="auto" w:fill="FFFFFF"/>
        <w:spacing w:line="240" w:lineRule="auto"/>
        <w:ind w:right="-36"/>
        <w:rPr>
          <w:sz w:val="24"/>
          <w:szCs w:val="24"/>
        </w:rPr>
      </w:pPr>
      <w:r>
        <w:rPr>
          <w:sz w:val="24"/>
          <w:szCs w:val="24"/>
        </w:rPr>
        <w:t xml:space="preserve">The Contractor to submit their proposed milestone schedule and associated deliverables below. </w:t>
      </w:r>
    </w:p>
    <w:tbl>
      <w:tblPr>
        <w:tblStyle w:val="afffffffffff7"/>
        <w:tblW w:w="72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37"/>
        <w:gridCol w:w="3228"/>
        <w:gridCol w:w="2124"/>
      </w:tblGrid>
      <w:tr w:rsidR="008B674B" w14:paraId="0232CD0E" w14:textId="77777777">
        <w:tc>
          <w:tcPr>
            <w:tcW w:w="193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9A0" w14:textId="77777777" w:rsidR="008B674B" w:rsidRDefault="00252C70">
            <w:pPr>
              <w:tabs>
                <w:tab w:val="left" w:pos="-720"/>
              </w:tabs>
              <w:spacing w:after="0" w:line="240" w:lineRule="auto"/>
              <w:rPr>
                <w:b/>
                <w:sz w:val="24"/>
                <w:szCs w:val="24"/>
              </w:rPr>
            </w:pPr>
            <w:r>
              <w:rPr>
                <w:b/>
                <w:sz w:val="24"/>
                <w:szCs w:val="24"/>
              </w:rPr>
              <w:t>Milestone Event</w:t>
            </w:r>
          </w:p>
        </w:tc>
        <w:tc>
          <w:tcPr>
            <w:tcW w:w="322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9A1" w14:textId="77777777" w:rsidR="008B674B" w:rsidRDefault="00252C70">
            <w:pPr>
              <w:tabs>
                <w:tab w:val="left" w:pos="-720"/>
              </w:tabs>
              <w:spacing w:after="0" w:line="240" w:lineRule="auto"/>
              <w:rPr>
                <w:b/>
                <w:sz w:val="24"/>
                <w:szCs w:val="24"/>
              </w:rPr>
            </w:pPr>
            <w:r>
              <w:rPr>
                <w:b/>
                <w:sz w:val="24"/>
                <w:szCs w:val="24"/>
              </w:rPr>
              <w:t>Associated Milestone Deliverable(s)</w:t>
            </w:r>
          </w:p>
        </w:tc>
        <w:tc>
          <w:tcPr>
            <w:tcW w:w="21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9A2" w14:textId="77777777" w:rsidR="008B674B" w:rsidRDefault="00252C70">
            <w:pPr>
              <w:tabs>
                <w:tab w:val="left" w:pos="-720"/>
              </w:tabs>
              <w:spacing w:after="0" w:line="240" w:lineRule="auto"/>
              <w:rPr>
                <w:b/>
                <w:sz w:val="24"/>
                <w:szCs w:val="24"/>
              </w:rPr>
            </w:pPr>
            <w:r>
              <w:rPr>
                <w:b/>
                <w:sz w:val="24"/>
                <w:szCs w:val="24"/>
              </w:rPr>
              <w:t>Schedule</w:t>
            </w:r>
          </w:p>
        </w:tc>
      </w:tr>
      <w:tr w:rsidR="008B674B" w14:paraId="71F14A48" w14:textId="77777777">
        <w:tc>
          <w:tcPr>
            <w:tcW w:w="1937" w:type="dxa"/>
            <w:tcBorders>
              <w:top w:val="single" w:sz="4" w:space="0" w:color="000000"/>
              <w:left w:val="single" w:sz="4" w:space="0" w:color="000000"/>
              <w:bottom w:val="single" w:sz="4" w:space="0" w:color="000000"/>
              <w:right w:val="single" w:sz="4" w:space="0" w:color="000000"/>
            </w:tcBorders>
          </w:tcPr>
          <w:p w14:paraId="000009A3" w14:textId="77777777" w:rsidR="008B674B" w:rsidRDefault="00252C70">
            <w:pPr>
              <w:tabs>
                <w:tab w:val="left" w:pos="-720"/>
              </w:tabs>
              <w:spacing w:after="0" w:line="240" w:lineRule="auto"/>
              <w:rPr>
                <w:sz w:val="24"/>
                <w:szCs w:val="24"/>
              </w:rPr>
            </w:pPr>
            <w:r>
              <w:rPr>
                <w:sz w:val="24"/>
                <w:szCs w:val="24"/>
              </w:rPr>
              <w:t>Please see answer in the question below</w:t>
            </w:r>
          </w:p>
        </w:tc>
        <w:tc>
          <w:tcPr>
            <w:tcW w:w="3228" w:type="dxa"/>
            <w:tcBorders>
              <w:top w:val="single" w:sz="4" w:space="0" w:color="000000"/>
              <w:left w:val="single" w:sz="4" w:space="0" w:color="000000"/>
              <w:bottom w:val="single" w:sz="4" w:space="0" w:color="000000"/>
              <w:right w:val="single" w:sz="4" w:space="0" w:color="000000"/>
            </w:tcBorders>
          </w:tcPr>
          <w:p w14:paraId="000009A4"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A5" w14:textId="77777777" w:rsidR="008B674B" w:rsidRDefault="008B674B">
            <w:pPr>
              <w:tabs>
                <w:tab w:val="left" w:pos="-720"/>
              </w:tabs>
              <w:spacing w:after="0" w:line="240" w:lineRule="auto"/>
              <w:rPr>
                <w:sz w:val="24"/>
                <w:szCs w:val="24"/>
              </w:rPr>
            </w:pPr>
          </w:p>
        </w:tc>
      </w:tr>
      <w:tr w:rsidR="008B674B" w14:paraId="50BB8ED7" w14:textId="77777777">
        <w:tc>
          <w:tcPr>
            <w:tcW w:w="1937" w:type="dxa"/>
            <w:tcBorders>
              <w:top w:val="single" w:sz="4" w:space="0" w:color="000000"/>
              <w:left w:val="single" w:sz="4" w:space="0" w:color="000000"/>
              <w:bottom w:val="single" w:sz="4" w:space="0" w:color="000000"/>
              <w:right w:val="single" w:sz="4" w:space="0" w:color="000000"/>
            </w:tcBorders>
          </w:tcPr>
          <w:p w14:paraId="000009A6"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A7"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A8" w14:textId="77777777" w:rsidR="008B674B" w:rsidRDefault="008B674B">
            <w:pPr>
              <w:tabs>
                <w:tab w:val="left" w:pos="-720"/>
              </w:tabs>
              <w:spacing w:after="0" w:line="240" w:lineRule="auto"/>
              <w:rPr>
                <w:sz w:val="24"/>
                <w:szCs w:val="24"/>
              </w:rPr>
            </w:pPr>
          </w:p>
        </w:tc>
      </w:tr>
      <w:tr w:rsidR="008B674B" w14:paraId="4663A10D" w14:textId="77777777">
        <w:tc>
          <w:tcPr>
            <w:tcW w:w="1937" w:type="dxa"/>
            <w:tcBorders>
              <w:top w:val="single" w:sz="4" w:space="0" w:color="000000"/>
              <w:left w:val="single" w:sz="4" w:space="0" w:color="000000"/>
              <w:bottom w:val="single" w:sz="4" w:space="0" w:color="000000"/>
              <w:right w:val="single" w:sz="4" w:space="0" w:color="000000"/>
            </w:tcBorders>
          </w:tcPr>
          <w:p w14:paraId="000009A9"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AA"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AB" w14:textId="77777777" w:rsidR="008B674B" w:rsidRDefault="008B674B">
            <w:pPr>
              <w:tabs>
                <w:tab w:val="left" w:pos="-720"/>
              </w:tabs>
              <w:spacing w:after="0" w:line="240" w:lineRule="auto"/>
              <w:rPr>
                <w:sz w:val="24"/>
                <w:szCs w:val="24"/>
              </w:rPr>
            </w:pPr>
          </w:p>
        </w:tc>
      </w:tr>
      <w:tr w:rsidR="008B674B" w14:paraId="77264C7B" w14:textId="77777777">
        <w:tc>
          <w:tcPr>
            <w:tcW w:w="1937" w:type="dxa"/>
            <w:tcBorders>
              <w:top w:val="single" w:sz="4" w:space="0" w:color="000000"/>
              <w:left w:val="single" w:sz="4" w:space="0" w:color="000000"/>
              <w:bottom w:val="single" w:sz="4" w:space="0" w:color="000000"/>
              <w:right w:val="single" w:sz="4" w:space="0" w:color="000000"/>
            </w:tcBorders>
          </w:tcPr>
          <w:p w14:paraId="000009AC"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AD"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AE" w14:textId="77777777" w:rsidR="008B674B" w:rsidRDefault="008B674B">
            <w:pPr>
              <w:tabs>
                <w:tab w:val="left" w:pos="-720"/>
              </w:tabs>
              <w:spacing w:after="0" w:line="240" w:lineRule="auto"/>
              <w:rPr>
                <w:sz w:val="24"/>
                <w:szCs w:val="24"/>
              </w:rPr>
            </w:pPr>
          </w:p>
        </w:tc>
      </w:tr>
      <w:tr w:rsidR="008B674B" w14:paraId="135105F2" w14:textId="77777777">
        <w:tc>
          <w:tcPr>
            <w:tcW w:w="1937" w:type="dxa"/>
            <w:tcBorders>
              <w:top w:val="single" w:sz="4" w:space="0" w:color="000000"/>
              <w:left w:val="single" w:sz="4" w:space="0" w:color="000000"/>
              <w:bottom w:val="single" w:sz="4" w:space="0" w:color="000000"/>
              <w:right w:val="single" w:sz="4" w:space="0" w:color="000000"/>
            </w:tcBorders>
          </w:tcPr>
          <w:p w14:paraId="000009AF"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B0"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B1" w14:textId="77777777" w:rsidR="008B674B" w:rsidRDefault="008B674B">
            <w:pPr>
              <w:tabs>
                <w:tab w:val="left" w:pos="-720"/>
              </w:tabs>
              <w:spacing w:after="0" w:line="240" w:lineRule="auto"/>
              <w:rPr>
                <w:sz w:val="24"/>
                <w:szCs w:val="24"/>
              </w:rPr>
            </w:pPr>
          </w:p>
        </w:tc>
      </w:tr>
      <w:tr w:rsidR="008B674B" w14:paraId="265DC0C0" w14:textId="77777777">
        <w:tc>
          <w:tcPr>
            <w:tcW w:w="1937" w:type="dxa"/>
            <w:tcBorders>
              <w:top w:val="single" w:sz="4" w:space="0" w:color="000000"/>
              <w:left w:val="single" w:sz="4" w:space="0" w:color="000000"/>
              <w:bottom w:val="single" w:sz="4" w:space="0" w:color="000000"/>
              <w:right w:val="single" w:sz="4" w:space="0" w:color="000000"/>
            </w:tcBorders>
          </w:tcPr>
          <w:p w14:paraId="000009B2"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B3"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B4" w14:textId="77777777" w:rsidR="008B674B" w:rsidRDefault="008B674B">
            <w:pPr>
              <w:tabs>
                <w:tab w:val="left" w:pos="-720"/>
              </w:tabs>
              <w:spacing w:after="0" w:line="240" w:lineRule="auto"/>
              <w:rPr>
                <w:sz w:val="24"/>
                <w:szCs w:val="24"/>
              </w:rPr>
            </w:pPr>
          </w:p>
        </w:tc>
      </w:tr>
      <w:tr w:rsidR="008B674B" w14:paraId="75B84330" w14:textId="77777777">
        <w:tc>
          <w:tcPr>
            <w:tcW w:w="1937" w:type="dxa"/>
            <w:tcBorders>
              <w:top w:val="single" w:sz="4" w:space="0" w:color="000000"/>
              <w:left w:val="single" w:sz="4" w:space="0" w:color="000000"/>
              <w:bottom w:val="single" w:sz="4" w:space="0" w:color="000000"/>
              <w:right w:val="single" w:sz="4" w:space="0" w:color="000000"/>
            </w:tcBorders>
          </w:tcPr>
          <w:p w14:paraId="000009B5" w14:textId="77777777" w:rsidR="008B674B" w:rsidRDefault="008B674B">
            <w:pPr>
              <w:tabs>
                <w:tab w:val="left" w:pos="-720"/>
              </w:tabs>
              <w:spacing w:after="0" w:line="240" w:lineRule="auto"/>
              <w:rPr>
                <w:sz w:val="24"/>
                <w:szCs w:val="24"/>
              </w:rPr>
            </w:pPr>
          </w:p>
        </w:tc>
        <w:tc>
          <w:tcPr>
            <w:tcW w:w="3228" w:type="dxa"/>
            <w:tcBorders>
              <w:top w:val="single" w:sz="4" w:space="0" w:color="000000"/>
              <w:left w:val="single" w:sz="4" w:space="0" w:color="000000"/>
              <w:bottom w:val="single" w:sz="4" w:space="0" w:color="000000"/>
              <w:right w:val="single" w:sz="4" w:space="0" w:color="000000"/>
            </w:tcBorders>
          </w:tcPr>
          <w:p w14:paraId="000009B6" w14:textId="77777777" w:rsidR="008B674B" w:rsidRDefault="008B674B">
            <w:pPr>
              <w:tabs>
                <w:tab w:val="left" w:pos="-720"/>
              </w:tabs>
              <w:spacing w:after="0" w:line="240" w:lineRule="auto"/>
              <w:rPr>
                <w:sz w:val="24"/>
                <w:szCs w:val="24"/>
              </w:rPr>
            </w:pPr>
          </w:p>
        </w:tc>
        <w:tc>
          <w:tcPr>
            <w:tcW w:w="2124" w:type="dxa"/>
            <w:tcBorders>
              <w:top w:val="single" w:sz="4" w:space="0" w:color="000000"/>
              <w:left w:val="single" w:sz="4" w:space="0" w:color="000000"/>
              <w:bottom w:val="single" w:sz="4" w:space="0" w:color="000000"/>
              <w:right w:val="single" w:sz="4" w:space="0" w:color="000000"/>
            </w:tcBorders>
          </w:tcPr>
          <w:p w14:paraId="000009B7" w14:textId="77777777" w:rsidR="008B674B" w:rsidRDefault="008B674B">
            <w:pPr>
              <w:tabs>
                <w:tab w:val="left" w:pos="-720"/>
              </w:tabs>
              <w:spacing w:after="0" w:line="240" w:lineRule="auto"/>
              <w:rPr>
                <w:sz w:val="24"/>
                <w:szCs w:val="24"/>
              </w:rPr>
            </w:pPr>
          </w:p>
        </w:tc>
      </w:tr>
    </w:tbl>
    <w:p w14:paraId="000009B8" w14:textId="77777777" w:rsidR="008B674B" w:rsidRDefault="008B674B">
      <w:pPr>
        <w:pBdr>
          <w:top w:val="nil"/>
          <w:left w:val="nil"/>
          <w:bottom w:val="nil"/>
          <w:right w:val="nil"/>
          <w:between w:val="nil"/>
        </w:pBdr>
        <w:spacing w:after="0" w:line="240" w:lineRule="auto"/>
        <w:ind w:left="720"/>
        <w:rPr>
          <w:color w:val="000000"/>
          <w:sz w:val="24"/>
          <w:szCs w:val="24"/>
        </w:rPr>
      </w:pPr>
    </w:p>
    <w:tbl>
      <w:tblPr>
        <w:tblStyle w:val="afffffffffff8"/>
        <w:tblW w:w="9331"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31"/>
      </w:tblGrid>
      <w:tr w:rsidR="008B674B" w14:paraId="38F6868B" w14:textId="77777777">
        <w:trPr>
          <w:trHeight w:val="476"/>
        </w:trPr>
        <w:tc>
          <w:tcPr>
            <w:tcW w:w="9331" w:type="dxa"/>
          </w:tcPr>
          <w:p w14:paraId="000009B9" w14:textId="77777777" w:rsidR="008B674B" w:rsidRDefault="00252C70">
            <w:pPr>
              <w:spacing w:after="0" w:line="240" w:lineRule="auto"/>
              <w:rPr>
                <w:sz w:val="24"/>
                <w:szCs w:val="24"/>
              </w:rPr>
            </w:pPr>
            <w:r>
              <w:rPr>
                <w:sz w:val="24"/>
                <w:szCs w:val="24"/>
              </w:rPr>
              <w:t>Bidder may propose alternative timeframes and deliverables, but Bidder must provide an explanation as to why the State’s schedule and associated deliverables is not feasible.</w:t>
            </w:r>
          </w:p>
          <w:p w14:paraId="000009BA" w14:textId="77777777" w:rsidR="008B674B" w:rsidRDefault="008B674B">
            <w:pPr>
              <w:spacing w:after="0" w:line="240" w:lineRule="auto"/>
              <w:rPr>
                <w:sz w:val="24"/>
                <w:szCs w:val="24"/>
              </w:rPr>
            </w:pPr>
          </w:p>
          <w:p w14:paraId="000009BB" w14:textId="77777777" w:rsidR="008B674B" w:rsidRDefault="00252C70">
            <w:pPr>
              <w:shd w:val="clear" w:color="auto" w:fill="FFFFFF"/>
              <w:spacing w:after="0" w:line="240" w:lineRule="auto"/>
              <w:ind w:right="-43"/>
              <w:rPr>
                <w:b/>
                <w:sz w:val="24"/>
                <w:szCs w:val="24"/>
              </w:rPr>
            </w:pPr>
            <w:r>
              <w:rPr>
                <w:b/>
                <w:sz w:val="24"/>
                <w:szCs w:val="24"/>
              </w:rPr>
              <w:t>SecurityScorecard is ready to begin implementation once the contract is signed with the SOM. Below is a “high-level” schedule of what the SOM implementation process will look like, meeting two (2) times a week on Mondays and Thursdays to ensure full implementation within the defined timeframe. If the SOM wishes to edit this implementation timeframe, SecurityScorecard will be happy to accommodate and better fit the needs of the SOM.</w:t>
            </w:r>
          </w:p>
          <w:p w14:paraId="000009BC" w14:textId="77777777" w:rsidR="008B674B" w:rsidRDefault="008B674B">
            <w:pPr>
              <w:shd w:val="clear" w:color="auto" w:fill="FFFFFF"/>
              <w:spacing w:after="0" w:line="240" w:lineRule="auto"/>
              <w:ind w:right="-43"/>
              <w:rPr>
                <w:b/>
                <w:sz w:val="24"/>
                <w:szCs w:val="24"/>
              </w:rPr>
            </w:pPr>
          </w:p>
          <w:p w14:paraId="000009BD" w14:textId="77777777" w:rsidR="008B674B" w:rsidRDefault="00252C70">
            <w:pPr>
              <w:numPr>
                <w:ilvl w:val="0"/>
                <w:numId w:val="10"/>
              </w:numPr>
              <w:shd w:val="clear" w:color="auto" w:fill="FFFFFF"/>
              <w:spacing w:after="0" w:line="240" w:lineRule="auto"/>
              <w:ind w:right="-43"/>
              <w:rPr>
                <w:b/>
                <w:sz w:val="24"/>
                <w:szCs w:val="24"/>
              </w:rPr>
            </w:pPr>
            <w:r>
              <w:rPr>
                <w:b/>
                <w:sz w:val="24"/>
                <w:szCs w:val="24"/>
              </w:rPr>
              <w:t>Week 1 (Meeting 1) – Introductory meeting between the SOM team and the SecurityScorecard implementation team to define these items for both teams:</w:t>
            </w:r>
          </w:p>
          <w:p w14:paraId="000009BE" w14:textId="77777777" w:rsidR="008B674B" w:rsidRDefault="00252C70">
            <w:pPr>
              <w:numPr>
                <w:ilvl w:val="1"/>
                <w:numId w:val="10"/>
              </w:numPr>
              <w:shd w:val="clear" w:color="auto" w:fill="FFFFFF"/>
              <w:spacing w:after="0" w:line="240" w:lineRule="auto"/>
              <w:ind w:right="-43"/>
              <w:rPr>
                <w:b/>
                <w:sz w:val="24"/>
                <w:szCs w:val="24"/>
              </w:rPr>
            </w:pPr>
            <w:r>
              <w:rPr>
                <w:b/>
                <w:sz w:val="24"/>
                <w:szCs w:val="24"/>
              </w:rPr>
              <w:t>Project</w:t>
            </w:r>
          </w:p>
          <w:p w14:paraId="000009BF" w14:textId="77777777" w:rsidR="008B674B" w:rsidRDefault="00252C70">
            <w:pPr>
              <w:numPr>
                <w:ilvl w:val="1"/>
                <w:numId w:val="10"/>
              </w:numPr>
              <w:shd w:val="clear" w:color="auto" w:fill="FFFFFF"/>
              <w:spacing w:after="0" w:line="240" w:lineRule="auto"/>
              <w:ind w:right="-43"/>
              <w:rPr>
                <w:b/>
                <w:sz w:val="24"/>
                <w:szCs w:val="24"/>
              </w:rPr>
            </w:pPr>
            <w:r>
              <w:rPr>
                <w:b/>
                <w:sz w:val="24"/>
                <w:szCs w:val="24"/>
              </w:rPr>
              <w:t>Goals</w:t>
            </w:r>
          </w:p>
          <w:p w14:paraId="000009C0" w14:textId="77777777" w:rsidR="008B674B" w:rsidRDefault="00252C70">
            <w:pPr>
              <w:numPr>
                <w:ilvl w:val="1"/>
                <w:numId w:val="10"/>
              </w:numPr>
              <w:shd w:val="clear" w:color="auto" w:fill="FFFFFF"/>
              <w:spacing w:after="0" w:line="240" w:lineRule="auto"/>
              <w:ind w:right="-43"/>
              <w:rPr>
                <w:b/>
                <w:sz w:val="24"/>
                <w:szCs w:val="24"/>
              </w:rPr>
            </w:pPr>
            <w:r>
              <w:rPr>
                <w:b/>
                <w:sz w:val="24"/>
                <w:szCs w:val="24"/>
              </w:rPr>
              <w:t>Timeline</w:t>
            </w:r>
          </w:p>
          <w:p w14:paraId="000009C1" w14:textId="77777777" w:rsidR="008B674B" w:rsidRDefault="00252C70">
            <w:pPr>
              <w:numPr>
                <w:ilvl w:val="1"/>
                <w:numId w:val="10"/>
              </w:numPr>
              <w:shd w:val="clear" w:color="auto" w:fill="FFFFFF"/>
              <w:spacing w:after="0" w:line="240" w:lineRule="auto"/>
              <w:ind w:right="-43"/>
              <w:rPr>
                <w:b/>
                <w:sz w:val="24"/>
                <w:szCs w:val="24"/>
              </w:rPr>
            </w:pPr>
            <w:r>
              <w:rPr>
                <w:b/>
                <w:sz w:val="24"/>
                <w:szCs w:val="24"/>
              </w:rPr>
              <w:t>Current VRM maturity of SOM</w:t>
            </w:r>
          </w:p>
          <w:p w14:paraId="000009C2" w14:textId="77777777" w:rsidR="008B674B" w:rsidRDefault="00252C70">
            <w:pPr>
              <w:numPr>
                <w:ilvl w:val="1"/>
                <w:numId w:val="10"/>
              </w:numPr>
              <w:shd w:val="clear" w:color="auto" w:fill="FFFFFF"/>
              <w:spacing w:after="0" w:line="240" w:lineRule="auto"/>
              <w:ind w:right="-43"/>
              <w:rPr>
                <w:b/>
                <w:sz w:val="24"/>
                <w:szCs w:val="24"/>
              </w:rPr>
            </w:pPr>
            <w:r>
              <w:rPr>
                <w:b/>
                <w:sz w:val="24"/>
                <w:szCs w:val="24"/>
              </w:rPr>
              <w:t>Needs</w:t>
            </w:r>
          </w:p>
          <w:p w14:paraId="000009C3" w14:textId="77777777" w:rsidR="008B674B" w:rsidRDefault="00252C70">
            <w:pPr>
              <w:numPr>
                <w:ilvl w:val="1"/>
                <w:numId w:val="10"/>
              </w:numPr>
              <w:shd w:val="clear" w:color="auto" w:fill="FFFFFF"/>
              <w:spacing w:after="0" w:line="240" w:lineRule="auto"/>
              <w:ind w:right="-43"/>
              <w:rPr>
                <w:b/>
                <w:sz w:val="24"/>
                <w:szCs w:val="24"/>
              </w:rPr>
            </w:pPr>
            <w:r>
              <w:rPr>
                <w:b/>
                <w:sz w:val="24"/>
                <w:szCs w:val="24"/>
              </w:rPr>
              <w:t>Next Steps</w:t>
            </w:r>
          </w:p>
          <w:p w14:paraId="000009C4" w14:textId="77777777" w:rsidR="008B674B" w:rsidRDefault="008B674B">
            <w:pPr>
              <w:shd w:val="clear" w:color="auto" w:fill="FFFFFF"/>
              <w:spacing w:after="0" w:line="240" w:lineRule="auto"/>
              <w:ind w:right="-43"/>
              <w:rPr>
                <w:b/>
                <w:sz w:val="24"/>
                <w:szCs w:val="24"/>
              </w:rPr>
            </w:pPr>
          </w:p>
          <w:p w14:paraId="000009C5" w14:textId="77777777" w:rsidR="008B674B" w:rsidRDefault="00252C70">
            <w:pPr>
              <w:numPr>
                <w:ilvl w:val="0"/>
                <w:numId w:val="18"/>
              </w:numPr>
              <w:shd w:val="clear" w:color="auto" w:fill="FFFFFF"/>
              <w:spacing w:after="0" w:line="240" w:lineRule="auto"/>
              <w:ind w:right="-43"/>
              <w:rPr>
                <w:b/>
                <w:sz w:val="24"/>
                <w:szCs w:val="24"/>
              </w:rPr>
            </w:pPr>
            <w:r>
              <w:rPr>
                <w:b/>
                <w:sz w:val="24"/>
                <w:szCs w:val="24"/>
              </w:rPr>
              <w:t>Week 1 (Meeting 2)</w:t>
            </w:r>
          </w:p>
          <w:p w14:paraId="000009C6" w14:textId="77777777" w:rsidR="008B674B" w:rsidRDefault="00252C70">
            <w:pPr>
              <w:numPr>
                <w:ilvl w:val="1"/>
                <w:numId w:val="18"/>
              </w:numPr>
              <w:shd w:val="clear" w:color="auto" w:fill="FFFFFF"/>
              <w:spacing w:after="0" w:line="240" w:lineRule="auto"/>
              <w:ind w:right="-43"/>
              <w:rPr>
                <w:b/>
                <w:sz w:val="24"/>
                <w:szCs w:val="24"/>
              </w:rPr>
            </w:pPr>
            <w:r>
              <w:rPr>
                <w:b/>
                <w:sz w:val="24"/>
                <w:szCs w:val="24"/>
              </w:rPr>
              <w:t>SecurityScorecard Team</w:t>
            </w:r>
          </w:p>
          <w:p w14:paraId="000009C7" w14:textId="77777777" w:rsidR="008B674B" w:rsidRDefault="00252C70">
            <w:pPr>
              <w:numPr>
                <w:ilvl w:val="2"/>
                <w:numId w:val="18"/>
              </w:numPr>
              <w:shd w:val="clear" w:color="auto" w:fill="FFFFFF"/>
              <w:spacing w:after="0" w:line="240" w:lineRule="auto"/>
              <w:ind w:right="-43"/>
              <w:rPr>
                <w:b/>
                <w:sz w:val="24"/>
                <w:szCs w:val="24"/>
              </w:rPr>
            </w:pPr>
            <w:r>
              <w:rPr>
                <w:b/>
                <w:sz w:val="24"/>
                <w:szCs w:val="24"/>
              </w:rPr>
              <w:t>Defined Project Timeline &amp; Goals based on the first meeting</w:t>
            </w:r>
          </w:p>
          <w:p w14:paraId="000009C8" w14:textId="77777777" w:rsidR="008B674B" w:rsidRDefault="00252C70">
            <w:pPr>
              <w:numPr>
                <w:ilvl w:val="2"/>
                <w:numId w:val="18"/>
              </w:numPr>
              <w:shd w:val="clear" w:color="auto" w:fill="FFFFFF"/>
              <w:spacing w:after="0" w:line="240" w:lineRule="auto"/>
              <w:ind w:right="-43"/>
              <w:rPr>
                <w:b/>
                <w:sz w:val="24"/>
                <w:szCs w:val="24"/>
              </w:rPr>
            </w:pPr>
            <w:r>
              <w:rPr>
                <w:b/>
                <w:sz w:val="24"/>
                <w:szCs w:val="24"/>
              </w:rPr>
              <w:lastRenderedPageBreak/>
              <w:t>Access granted to SOM team members into the SecurityScorecard platform</w:t>
            </w:r>
          </w:p>
          <w:p w14:paraId="000009C9" w14:textId="77777777" w:rsidR="008B674B" w:rsidRDefault="00252C70">
            <w:pPr>
              <w:numPr>
                <w:ilvl w:val="1"/>
                <w:numId w:val="18"/>
              </w:numPr>
              <w:shd w:val="clear" w:color="auto" w:fill="FFFFFF"/>
              <w:spacing w:after="0" w:line="240" w:lineRule="auto"/>
              <w:ind w:right="-43"/>
              <w:rPr>
                <w:b/>
                <w:sz w:val="24"/>
                <w:szCs w:val="24"/>
              </w:rPr>
            </w:pPr>
            <w:r>
              <w:rPr>
                <w:b/>
                <w:sz w:val="24"/>
                <w:szCs w:val="24"/>
              </w:rPr>
              <w:t>SOM Team</w:t>
            </w:r>
          </w:p>
          <w:p w14:paraId="000009CA" w14:textId="77777777" w:rsidR="008B674B" w:rsidRDefault="00252C70">
            <w:pPr>
              <w:numPr>
                <w:ilvl w:val="2"/>
                <w:numId w:val="18"/>
              </w:numPr>
              <w:shd w:val="clear" w:color="auto" w:fill="FFFFFF"/>
              <w:spacing w:after="0" w:line="240" w:lineRule="auto"/>
              <w:ind w:right="-43"/>
              <w:rPr>
                <w:b/>
                <w:sz w:val="24"/>
                <w:szCs w:val="24"/>
              </w:rPr>
            </w:pPr>
            <w:r>
              <w:rPr>
                <w:b/>
                <w:sz w:val="24"/>
                <w:szCs w:val="24"/>
              </w:rPr>
              <w:t>SOM team members signed up for SecurityScorecard academy classes and best practices workshops (if they want)</w:t>
            </w:r>
          </w:p>
          <w:p w14:paraId="000009CB" w14:textId="77777777" w:rsidR="008B674B" w:rsidRDefault="00252C70">
            <w:pPr>
              <w:numPr>
                <w:ilvl w:val="2"/>
                <w:numId w:val="18"/>
              </w:numPr>
              <w:shd w:val="clear" w:color="auto" w:fill="FFFFFF"/>
              <w:spacing w:after="0" w:line="240" w:lineRule="auto"/>
              <w:ind w:right="-43"/>
              <w:rPr>
                <w:b/>
                <w:sz w:val="24"/>
                <w:szCs w:val="24"/>
              </w:rPr>
            </w:pPr>
            <w:r>
              <w:rPr>
                <w:b/>
                <w:sz w:val="24"/>
                <w:szCs w:val="24"/>
              </w:rPr>
              <w:t>Providing a list of early deliverables requested by the SecurityScorecard team</w:t>
            </w:r>
          </w:p>
          <w:p w14:paraId="000009CC" w14:textId="77777777" w:rsidR="008B674B" w:rsidRDefault="008B674B">
            <w:pPr>
              <w:shd w:val="clear" w:color="auto" w:fill="FFFFFF"/>
              <w:spacing w:after="0" w:line="240" w:lineRule="auto"/>
              <w:ind w:right="-43"/>
              <w:rPr>
                <w:b/>
                <w:sz w:val="24"/>
                <w:szCs w:val="24"/>
              </w:rPr>
            </w:pPr>
          </w:p>
          <w:p w14:paraId="000009CD" w14:textId="77777777" w:rsidR="008B674B" w:rsidRDefault="00252C70">
            <w:pPr>
              <w:numPr>
                <w:ilvl w:val="0"/>
                <w:numId w:val="30"/>
              </w:numPr>
              <w:shd w:val="clear" w:color="auto" w:fill="FFFFFF"/>
              <w:spacing w:after="0" w:line="240" w:lineRule="auto"/>
              <w:ind w:right="-43"/>
              <w:rPr>
                <w:b/>
                <w:sz w:val="24"/>
                <w:szCs w:val="24"/>
              </w:rPr>
            </w:pPr>
            <w:r>
              <w:rPr>
                <w:b/>
                <w:sz w:val="24"/>
                <w:szCs w:val="24"/>
              </w:rPr>
              <w:t>Week 2 (Meetings 3 &amp; 4)</w:t>
            </w:r>
          </w:p>
          <w:p w14:paraId="000009CE" w14:textId="77777777" w:rsidR="008B674B" w:rsidRDefault="00252C70">
            <w:pPr>
              <w:numPr>
                <w:ilvl w:val="1"/>
                <w:numId w:val="30"/>
              </w:numPr>
              <w:shd w:val="clear" w:color="auto" w:fill="FFFFFF"/>
              <w:spacing w:after="0" w:line="240" w:lineRule="auto"/>
              <w:ind w:right="-43"/>
              <w:rPr>
                <w:b/>
                <w:sz w:val="24"/>
                <w:szCs w:val="24"/>
              </w:rPr>
            </w:pPr>
            <w:r>
              <w:rPr>
                <w:b/>
                <w:sz w:val="24"/>
                <w:szCs w:val="24"/>
              </w:rPr>
              <w:t>SecurityScorecard Team</w:t>
            </w:r>
          </w:p>
          <w:p w14:paraId="000009CF" w14:textId="77777777" w:rsidR="008B674B" w:rsidRDefault="00252C70">
            <w:pPr>
              <w:numPr>
                <w:ilvl w:val="2"/>
                <w:numId w:val="30"/>
              </w:numPr>
              <w:shd w:val="clear" w:color="auto" w:fill="FFFFFF"/>
              <w:spacing w:after="0" w:line="240" w:lineRule="auto"/>
              <w:ind w:right="-43"/>
              <w:rPr>
                <w:b/>
                <w:sz w:val="24"/>
                <w:szCs w:val="24"/>
              </w:rPr>
            </w:pPr>
            <w:r>
              <w:rPr>
                <w:b/>
                <w:sz w:val="24"/>
                <w:szCs w:val="24"/>
              </w:rPr>
              <w:t>“White glove curation” of the SOM digital footprint</w:t>
            </w:r>
          </w:p>
          <w:p w14:paraId="000009D0" w14:textId="77777777" w:rsidR="008B674B" w:rsidRDefault="00252C70">
            <w:pPr>
              <w:numPr>
                <w:ilvl w:val="2"/>
                <w:numId w:val="30"/>
              </w:numPr>
              <w:shd w:val="clear" w:color="auto" w:fill="FFFFFF"/>
              <w:spacing w:after="0" w:line="240" w:lineRule="auto"/>
              <w:ind w:right="-43"/>
              <w:rPr>
                <w:b/>
                <w:sz w:val="24"/>
                <w:szCs w:val="24"/>
              </w:rPr>
            </w:pPr>
            <w:r>
              <w:rPr>
                <w:b/>
                <w:sz w:val="24"/>
                <w:szCs w:val="24"/>
              </w:rPr>
              <w:t>Invite and import vendors to the platform;</w:t>
            </w:r>
          </w:p>
          <w:p w14:paraId="000009D1" w14:textId="77777777" w:rsidR="008B674B" w:rsidRDefault="00252C70">
            <w:pPr>
              <w:numPr>
                <w:ilvl w:val="1"/>
                <w:numId w:val="30"/>
              </w:numPr>
              <w:shd w:val="clear" w:color="auto" w:fill="FFFFFF"/>
              <w:spacing w:after="0" w:line="240" w:lineRule="auto"/>
              <w:ind w:right="-43"/>
              <w:rPr>
                <w:b/>
                <w:sz w:val="24"/>
                <w:szCs w:val="24"/>
              </w:rPr>
            </w:pPr>
            <w:r>
              <w:rPr>
                <w:b/>
                <w:sz w:val="24"/>
                <w:szCs w:val="24"/>
              </w:rPr>
              <w:t>SOM Team</w:t>
            </w:r>
          </w:p>
          <w:p w14:paraId="000009D2" w14:textId="77777777" w:rsidR="008B674B" w:rsidRDefault="00252C70">
            <w:pPr>
              <w:numPr>
                <w:ilvl w:val="2"/>
                <w:numId w:val="30"/>
              </w:numPr>
              <w:shd w:val="clear" w:color="auto" w:fill="FFFFFF"/>
              <w:spacing w:after="0" w:line="240" w:lineRule="auto"/>
              <w:ind w:right="-43"/>
              <w:rPr>
                <w:b/>
                <w:sz w:val="24"/>
                <w:szCs w:val="24"/>
              </w:rPr>
            </w:pPr>
            <w:r>
              <w:rPr>
                <w:b/>
                <w:sz w:val="24"/>
                <w:szCs w:val="24"/>
              </w:rPr>
              <w:t>Providing deliverables requested by the SecurityScorecard team</w:t>
            </w:r>
          </w:p>
          <w:p w14:paraId="000009D3" w14:textId="77777777" w:rsidR="008B674B" w:rsidRDefault="00252C70">
            <w:pPr>
              <w:numPr>
                <w:ilvl w:val="2"/>
                <w:numId w:val="30"/>
              </w:numPr>
              <w:shd w:val="clear" w:color="auto" w:fill="FFFFFF"/>
              <w:spacing w:after="0" w:line="240" w:lineRule="auto"/>
              <w:ind w:right="-43"/>
              <w:rPr>
                <w:b/>
                <w:sz w:val="24"/>
                <w:szCs w:val="24"/>
              </w:rPr>
            </w:pPr>
            <w:r>
              <w:rPr>
                <w:b/>
                <w:sz w:val="24"/>
                <w:szCs w:val="24"/>
              </w:rPr>
              <w:t>Testing of the SecurityScorecard platform</w:t>
            </w:r>
          </w:p>
          <w:p w14:paraId="000009D4" w14:textId="77777777" w:rsidR="008B674B" w:rsidRDefault="00252C70">
            <w:pPr>
              <w:numPr>
                <w:ilvl w:val="2"/>
                <w:numId w:val="30"/>
              </w:numPr>
              <w:shd w:val="clear" w:color="auto" w:fill="FFFFFF"/>
              <w:spacing w:after="0" w:line="240" w:lineRule="auto"/>
              <w:ind w:right="-43"/>
              <w:rPr>
                <w:b/>
                <w:sz w:val="24"/>
                <w:szCs w:val="24"/>
              </w:rPr>
            </w:pPr>
            <w:r>
              <w:rPr>
                <w:b/>
                <w:sz w:val="24"/>
                <w:szCs w:val="24"/>
              </w:rPr>
              <w:t>Continue SecurityScorecard Academy classes and certifications</w:t>
            </w:r>
          </w:p>
          <w:p w14:paraId="000009D5" w14:textId="77777777" w:rsidR="008B674B" w:rsidRDefault="008B674B">
            <w:pPr>
              <w:shd w:val="clear" w:color="auto" w:fill="FFFFFF"/>
              <w:spacing w:after="0" w:line="240" w:lineRule="auto"/>
              <w:ind w:right="-43"/>
              <w:rPr>
                <w:b/>
                <w:sz w:val="24"/>
                <w:szCs w:val="24"/>
              </w:rPr>
            </w:pPr>
          </w:p>
          <w:p w14:paraId="000009D6" w14:textId="77777777" w:rsidR="008B674B" w:rsidRDefault="00252C70">
            <w:pPr>
              <w:numPr>
                <w:ilvl w:val="0"/>
                <w:numId w:val="23"/>
              </w:numPr>
              <w:shd w:val="clear" w:color="auto" w:fill="FFFFFF"/>
              <w:spacing w:after="0" w:line="240" w:lineRule="auto"/>
              <w:ind w:right="-43"/>
              <w:rPr>
                <w:b/>
                <w:sz w:val="24"/>
                <w:szCs w:val="24"/>
              </w:rPr>
            </w:pPr>
            <w:r>
              <w:rPr>
                <w:b/>
                <w:sz w:val="24"/>
                <w:szCs w:val="24"/>
              </w:rPr>
              <w:t>Week 3 (Meetings 5 &amp; 6)</w:t>
            </w:r>
          </w:p>
          <w:p w14:paraId="000009D7" w14:textId="77777777" w:rsidR="008B674B" w:rsidRDefault="00252C70">
            <w:pPr>
              <w:numPr>
                <w:ilvl w:val="1"/>
                <w:numId w:val="23"/>
              </w:numPr>
              <w:shd w:val="clear" w:color="auto" w:fill="FFFFFF"/>
              <w:spacing w:after="0" w:line="240" w:lineRule="auto"/>
              <w:ind w:right="-43"/>
              <w:rPr>
                <w:b/>
                <w:sz w:val="24"/>
                <w:szCs w:val="24"/>
              </w:rPr>
            </w:pPr>
            <w:r>
              <w:rPr>
                <w:b/>
                <w:sz w:val="24"/>
                <w:szCs w:val="24"/>
              </w:rPr>
              <w:t>SecurityScorecard Team</w:t>
            </w:r>
          </w:p>
          <w:p w14:paraId="000009D8"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SOM in vendor categorization and tiering</w:t>
            </w:r>
          </w:p>
          <w:p w14:paraId="000009D9" w14:textId="77777777" w:rsidR="008B674B" w:rsidRDefault="00252C70">
            <w:pPr>
              <w:numPr>
                <w:ilvl w:val="2"/>
                <w:numId w:val="23"/>
              </w:numPr>
              <w:shd w:val="clear" w:color="auto" w:fill="FFFFFF"/>
              <w:spacing w:after="0" w:line="240" w:lineRule="auto"/>
              <w:ind w:right="-43"/>
              <w:rPr>
                <w:b/>
                <w:sz w:val="24"/>
                <w:szCs w:val="24"/>
              </w:rPr>
            </w:pPr>
            <w:r>
              <w:rPr>
                <w:b/>
                <w:sz w:val="24"/>
                <w:szCs w:val="24"/>
              </w:rPr>
              <w:t>Collaborate with SOM to create vendor risk portfolios</w:t>
            </w:r>
          </w:p>
          <w:p w14:paraId="000009DA" w14:textId="77777777" w:rsidR="008B674B" w:rsidRDefault="00252C70">
            <w:pPr>
              <w:numPr>
                <w:ilvl w:val="2"/>
                <w:numId w:val="23"/>
              </w:numPr>
              <w:shd w:val="clear" w:color="auto" w:fill="FFFFFF"/>
              <w:spacing w:after="0" w:line="240" w:lineRule="auto"/>
              <w:ind w:right="-43"/>
              <w:rPr>
                <w:b/>
                <w:sz w:val="24"/>
                <w:szCs w:val="24"/>
              </w:rPr>
            </w:pPr>
            <w:r>
              <w:rPr>
                <w:b/>
                <w:sz w:val="24"/>
                <w:szCs w:val="24"/>
              </w:rPr>
              <w:t>Create and configure rules and alerts in the platform</w:t>
            </w:r>
          </w:p>
          <w:p w14:paraId="000009DB" w14:textId="77777777" w:rsidR="008B674B" w:rsidRDefault="00252C70">
            <w:pPr>
              <w:numPr>
                <w:ilvl w:val="1"/>
                <w:numId w:val="23"/>
              </w:numPr>
              <w:shd w:val="clear" w:color="auto" w:fill="FFFFFF"/>
              <w:spacing w:after="0" w:line="240" w:lineRule="auto"/>
              <w:ind w:right="-43"/>
              <w:rPr>
                <w:b/>
                <w:sz w:val="24"/>
                <w:szCs w:val="24"/>
              </w:rPr>
            </w:pPr>
            <w:r>
              <w:rPr>
                <w:b/>
                <w:sz w:val="24"/>
                <w:szCs w:val="24"/>
              </w:rPr>
              <w:t>SOM Team</w:t>
            </w:r>
          </w:p>
          <w:p w14:paraId="000009DC" w14:textId="77777777" w:rsidR="008B674B" w:rsidRDefault="00252C70">
            <w:pPr>
              <w:numPr>
                <w:ilvl w:val="2"/>
                <w:numId w:val="23"/>
              </w:numPr>
              <w:shd w:val="clear" w:color="auto" w:fill="FFFFFF"/>
              <w:spacing w:after="0" w:line="240" w:lineRule="auto"/>
              <w:ind w:right="-43"/>
              <w:rPr>
                <w:b/>
                <w:sz w:val="24"/>
                <w:szCs w:val="24"/>
              </w:rPr>
            </w:pPr>
            <w:r>
              <w:rPr>
                <w:b/>
                <w:sz w:val="24"/>
                <w:szCs w:val="24"/>
              </w:rPr>
              <w:t>Providing deliverables requested by the SecurityScorecard team</w:t>
            </w:r>
          </w:p>
          <w:p w14:paraId="000009DD" w14:textId="77777777" w:rsidR="008B674B" w:rsidRDefault="00252C70">
            <w:pPr>
              <w:numPr>
                <w:ilvl w:val="2"/>
                <w:numId w:val="23"/>
              </w:numPr>
              <w:shd w:val="clear" w:color="auto" w:fill="FFFFFF"/>
              <w:spacing w:after="0" w:line="240" w:lineRule="auto"/>
              <w:ind w:right="-43"/>
              <w:rPr>
                <w:b/>
                <w:sz w:val="24"/>
                <w:szCs w:val="24"/>
              </w:rPr>
            </w:pPr>
            <w:r>
              <w:rPr>
                <w:b/>
                <w:sz w:val="24"/>
                <w:szCs w:val="24"/>
              </w:rPr>
              <w:t>Testing of the SecurityScorecard platform</w:t>
            </w:r>
          </w:p>
          <w:p w14:paraId="000009DE"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SecurityScorecard Academy classes and certifications</w:t>
            </w:r>
          </w:p>
          <w:p w14:paraId="000009DF" w14:textId="77777777" w:rsidR="008B674B" w:rsidRDefault="008B674B">
            <w:pPr>
              <w:shd w:val="clear" w:color="auto" w:fill="FFFFFF"/>
              <w:spacing w:after="0" w:line="240" w:lineRule="auto"/>
              <w:ind w:right="-43"/>
              <w:rPr>
                <w:b/>
                <w:sz w:val="24"/>
                <w:szCs w:val="24"/>
              </w:rPr>
            </w:pPr>
          </w:p>
          <w:p w14:paraId="000009E0" w14:textId="77777777" w:rsidR="008B674B" w:rsidRDefault="00252C70">
            <w:pPr>
              <w:numPr>
                <w:ilvl w:val="0"/>
                <w:numId w:val="23"/>
              </w:numPr>
              <w:shd w:val="clear" w:color="auto" w:fill="FFFFFF"/>
              <w:spacing w:after="0" w:line="240" w:lineRule="auto"/>
              <w:ind w:right="-43"/>
              <w:rPr>
                <w:b/>
                <w:sz w:val="24"/>
                <w:szCs w:val="24"/>
              </w:rPr>
            </w:pPr>
            <w:r>
              <w:rPr>
                <w:b/>
                <w:sz w:val="24"/>
                <w:szCs w:val="24"/>
              </w:rPr>
              <w:t>Week 4 (Meetings 7 &amp; 8)</w:t>
            </w:r>
          </w:p>
          <w:p w14:paraId="000009E1" w14:textId="77777777" w:rsidR="008B674B" w:rsidRDefault="00252C70">
            <w:pPr>
              <w:numPr>
                <w:ilvl w:val="1"/>
                <w:numId w:val="23"/>
              </w:numPr>
              <w:shd w:val="clear" w:color="auto" w:fill="FFFFFF"/>
              <w:spacing w:after="0" w:line="240" w:lineRule="auto"/>
              <w:ind w:right="-43"/>
              <w:rPr>
                <w:b/>
                <w:sz w:val="24"/>
                <w:szCs w:val="24"/>
              </w:rPr>
            </w:pPr>
            <w:r>
              <w:rPr>
                <w:b/>
                <w:sz w:val="24"/>
                <w:szCs w:val="24"/>
              </w:rPr>
              <w:t>SecurityScorecard Team</w:t>
            </w:r>
          </w:p>
          <w:p w14:paraId="000009E2"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the SOM team in the creation of Questionnaire Assessments</w:t>
            </w:r>
          </w:p>
          <w:p w14:paraId="000009E3" w14:textId="77777777" w:rsidR="008B674B" w:rsidRDefault="00252C70">
            <w:pPr>
              <w:numPr>
                <w:ilvl w:val="2"/>
                <w:numId w:val="23"/>
              </w:numPr>
              <w:shd w:val="clear" w:color="auto" w:fill="FFFFFF"/>
              <w:spacing w:after="0" w:line="240" w:lineRule="auto"/>
              <w:ind w:right="-43"/>
              <w:rPr>
                <w:b/>
                <w:sz w:val="24"/>
                <w:szCs w:val="24"/>
              </w:rPr>
            </w:pPr>
            <w:r>
              <w:rPr>
                <w:b/>
                <w:sz w:val="24"/>
                <w:szCs w:val="24"/>
              </w:rPr>
              <w:t>Help the SOM team integrate the SecurityScorecard platform with other software tools</w:t>
            </w:r>
          </w:p>
          <w:p w14:paraId="000009E4" w14:textId="77777777" w:rsidR="008B674B" w:rsidRDefault="00252C70">
            <w:pPr>
              <w:numPr>
                <w:ilvl w:val="2"/>
                <w:numId w:val="23"/>
              </w:numPr>
              <w:shd w:val="clear" w:color="auto" w:fill="FFFFFF"/>
              <w:spacing w:after="0" w:line="240" w:lineRule="auto"/>
              <w:ind w:right="-43"/>
              <w:rPr>
                <w:b/>
                <w:sz w:val="24"/>
                <w:szCs w:val="24"/>
              </w:rPr>
            </w:pPr>
            <w:r>
              <w:rPr>
                <w:b/>
                <w:sz w:val="24"/>
                <w:szCs w:val="24"/>
              </w:rPr>
              <w:t>Assist the SOM team in the creation custom reports</w:t>
            </w:r>
          </w:p>
          <w:p w14:paraId="000009E5"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to make adjustments where necessary to ensure SOM success.</w:t>
            </w:r>
          </w:p>
          <w:p w14:paraId="000009E6" w14:textId="77777777" w:rsidR="008B674B" w:rsidRDefault="00252C70">
            <w:pPr>
              <w:numPr>
                <w:ilvl w:val="1"/>
                <w:numId w:val="23"/>
              </w:numPr>
              <w:shd w:val="clear" w:color="auto" w:fill="FFFFFF"/>
              <w:spacing w:after="0" w:line="240" w:lineRule="auto"/>
              <w:ind w:right="-43"/>
              <w:rPr>
                <w:b/>
                <w:sz w:val="24"/>
                <w:szCs w:val="24"/>
              </w:rPr>
            </w:pPr>
            <w:r>
              <w:rPr>
                <w:b/>
                <w:sz w:val="24"/>
                <w:szCs w:val="24"/>
              </w:rPr>
              <w:t>SOM Team</w:t>
            </w:r>
          </w:p>
          <w:p w14:paraId="000009E7" w14:textId="77777777" w:rsidR="008B674B" w:rsidRDefault="00252C70">
            <w:pPr>
              <w:numPr>
                <w:ilvl w:val="2"/>
                <w:numId w:val="23"/>
              </w:numPr>
              <w:shd w:val="clear" w:color="auto" w:fill="FFFFFF"/>
              <w:spacing w:after="0" w:line="240" w:lineRule="auto"/>
              <w:ind w:right="-43"/>
              <w:rPr>
                <w:b/>
                <w:sz w:val="24"/>
                <w:szCs w:val="24"/>
              </w:rPr>
            </w:pPr>
            <w:r>
              <w:rPr>
                <w:b/>
                <w:sz w:val="24"/>
                <w:szCs w:val="24"/>
              </w:rPr>
              <w:t>Providing deliverables requested by the SecurityScorecard team</w:t>
            </w:r>
          </w:p>
          <w:p w14:paraId="000009E8" w14:textId="77777777" w:rsidR="008B674B" w:rsidRDefault="00252C70">
            <w:pPr>
              <w:numPr>
                <w:ilvl w:val="2"/>
                <w:numId w:val="23"/>
              </w:numPr>
              <w:shd w:val="clear" w:color="auto" w:fill="FFFFFF"/>
              <w:spacing w:after="0" w:line="240" w:lineRule="auto"/>
              <w:ind w:right="-43"/>
              <w:rPr>
                <w:b/>
                <w:sz w:val="24"/>
                <w:szCs w:val="24"/>
              </w:rPr>
            </w:pPr>
            <w:r>
              <w:rPr>
                <w:b/>
                <w:sz w:val="24"/>
                <w:szCs w:val="24"/>
              </w:rPr>
              <w:t>Testing of the SecurityScorecard platform</w:t>
            </w:r>
          </w:p>
          <w:p w14:paraId="000009E9" w14:textId="77777777" w:rsidR="008B674B" w:rsidRDefault="00252C70">
            <w:pPr>
              <w:numPr>
                <w:ilvl w:val="2"/>
                <w:numId w:val="23"/>
              </w:numPr>
              <w:shd w:val="clear" w:color="auto" w:fill="FFFFFF"/>
              <w:spacing w:after="0" w:line="240" w:lineRule="auto"/>
              <w:ind w:right="-43"/>
              <w:rPr>
                <w:b/>
                <w:sz w:val="24"/>
                <w:szCs w:val="24"/>
              </w:rPr>
            </w:pPr>
            <w:r>
              <w:rPr>
                <w:b/>
                <w:sz w:val="24"/>
                <w:szCs w:val="24"/>
              </w:rPr>
              <w:t>Continue SecurityScorecard Academy classes and certifications</w:t>
            </w:r>
          </w:p>
          <w:p w14:paraId="000009EA" w14:textId="77777777" w:rsidR="008B674B" w:rsidRDefault="008B674B">
            <w:pPr>
              <w:shd w:val="clear" w:color="auto" w:fill="FFFFFF"/>
              <w:spacing w:after="0" w:line="240" w:lineRule="auto"/>
              <w:ind w:right="-43"/>
              <w:rPr>
                <w:b/>
                <w:sz w:val="24"/>
                <w:szCs w:val="24"/>
              </w:rPr>
            </w:pPr>
          </w:p>
          <w:p w14:paraId="000009EB" w14:textId="77777777" w:rsidR="008B674B" w:rsidRDefault="00252C70">
            <w:pPr>
              <w:numPr>
                <w:ilvl w:val="0"/>
                <w:numId w:val="20"/>
              </w:numPr>
              <w:shd w:val="clear" w:color="auto" w:fill="FFFFFF"/>
              <w:spacing w:after="0" w:line="240" w:lineRule="auto"/>
              <w:ind w:right="-43"/>
              <w:rPr>
                <w:b/>
                <w:sz w:val="24"/>
                <w:szCs w:val="24"/>
              </w:rPr>
            </w:pPr>
            <w:r>
              <w:rPr>
                <w:b/>
                <w:sz w:val="24"/>
                <w:szCs w:val="24"/>
              </w:rPr>
              <w:t>Week 5 (Meetings 9 &amp; 10)</w:t>
            </w:r>
          </w:p>
          <w:p w14:paraId="000009EC" w14:textId="77777777" w:rsidR="008B674B" w:rsidRDefault="00252C70">
            <w:pPr>
              <w:numPr>
                <w:ilvl w:val="1"/>
                <w:numId w:val="20"/>
              </w:numPr>
              <w:shd w:val="clear" w:color="auto" w:fill="FFFFFF"/>
              <w:spacing w:after="0" w:line="240" w:lineRule="auto"/>
              <w:ind w:right="-43"/>
              <w:rPr>
                <w:b/>
                <w:sz w:val="24"/>
                <w:szCs w:val="24"/>
              </w:rPr>
            </w:pPr>
            <w:r>
              <w:rPr>
                <w:b/>
                <w:sz w:val="24"/>
                <w:szCs w:val="24"/>
              </w:rPr>
              <w:t>SecurityScorecard Team</w:t>
            </w:r>
          </w:p>
          <w:p w14:paraId="000009ED" w14:textId="77777777" w:rsidR="008B674B" w:rsidRDefault="00252C70">
            <w:pPr>
              <w:numPr>
                <w:ilvl w:val="2"/>
                <w:numId w:val="20"/>
              </w:numPr>
              <w:shd w:val="clear" w:color="auto" w:fill="FFFFFF"/>
              <w:spacing w:after="0" w:line="240" w:lineRule="auto"/>
              <w:ind w:right="-43"/>
              <w:rPr>
                <w:b/>
                <w:sz w:val="24"/>
                <w:szCs w:val="24"/>
              </w:rPr>
            </w:pPr>
            <w:r>
              <w:rPr>
                <w:b/>
                <w:sz w:val="24"/>
                <w:szCs w:val="24"/>
              </w:rPr>
              <w:lastRenderedPageBreak/>
              <w:t>Finish deployment of the SecurityScorecard platform</w:t>
            </w:r>
          </w:p>
          <w:p w14:paraId="000009EE" w14:textId="77777777" w:rsidR="008B674B" w:rsidRDefault="00252C70">
            <w:pPr>
              <w:numPr>
                <w:ilvl w:val="2"/>
                <w:numId w:val="20"/>
              </w:numPr>
              <w:shd w:val="clear" w:color="auto" w:fill="FFFFFF"/>
              <w:spacing w:after="0" w:line="240" w:lineRule="auto"/>
              <w:ind w:right="-43"/>
              <w:rPr>
                <w:b/>
                <w:sz w:val="24"/>
                <w:szCs w:val="24"/>
              </w:rPr>
            </w:pPr>
            <w:r>
              <w:rPr>
                <w:b/>
                <w:sz w:val="24"/>
                <w:szCs w:val="24"/>
              </w:rPr>
              <w:t>Ensure the SOM team has everything they require</w:t>
            </w:r>
          </w:p>
          <w:p w14:paraId="000009EF" w14:textId="77777777" w:rsidR="008B674B" w:rsidRDefault="00252C70">
            <w:pPr>
              <w:numPr>
                <w:ilvl w:val="1"/>
                <w:numId w:val="20"/>
              </w:numPr>
              <w:shd w:val="clear" w:color="auto" w:fill="FFFFFF"/>
              <w:spacing w:after="0" w:line="240" w:lineRule="auto"/>
              <w:ind w:right="-43"/>
              <w:rPr>
                <w:b/>
                <w:sz w:val="24"/>
                <w:szCs w:val="24"/>
              </w:rPr>
            </w:pPr>
            <w:r>
              <w:rPr>
                <w:b/>
                <w:sz w:val="24"/>
                <w:szCs w:val="24"/>
              </w:rPr>
              <w:t>SOM Team</w:t>
            </w:r>
          </w:p>
          <w:p w14:paraId="000009F0" w14:textId="77777777" w:rsidR="008B674B" w:rsidRDefault="00252C70">
            <w:pPr>
              <w:numPr>
                <w:ilvl w:val="2"/>
                <w:numId w:val="20"/>
              </w:numPr>
              <w:shd w:val="clear" w:color="auto" w:fill="FFFFFF"/>
              <w:spacing w:after="0" w:line="240" w:lineRule="auto"/>
              <w:ind w:right="-43"/>
              <w:rPr>
                <w:b/>
                <w:sz w:val="24"/>
                <w:szCs w:val="24"/>
              </w:rPr>
            </w:pPr>
            <w:r>
              <w:rPr>
                <w:b/>
                <w:sz w:val="24"/>
                <w:szCs w:val="24"/>
              </w:rPr>
              <w:t>Providing deliverables requested by the SecurityScorecard team</w:t>
            </w:r>
          </w:p>
          <w:p w14:paraId="000009F1" w14:textId="77777777" w:rsidR="008B674B" w:rsidRDefault="00252C70">
            <w:pPr>
              <w:numPr>
                <w:ilvl w:val="2"/>
                <w:numId w:val="20"/>
              </w:numPr>
              <w:shd w:val="clear" w:color="auto" w:fill="FFFFFF"/>
              <w:spacing w:after="0" w:line="240" w:lineRule="auto"/>
              <w:ind w:right="-43"/>
              <w:rPr>
                <w:b/>
                <w:sz w:val="24"/>
                <w:szCs w:val="24"/>
              </w:rPr>
            </w:pPr>
            <w:r>
              <w:rPr>
                <w:b/>
                <w:sz w:val="24"/>
                <w:szCs w:val="24"/>
              </w:rPr>
              <w:t>Testing of the SecurityScorecard platform</w:t>
            </w:r>
          </w:p>
          <w:p w14:paraId="000009F2" w14:textId="77777777" w:rsidR="008B674B" w:rsidRDefault="00252C70">
            <w:pPr>
              <w:numPr>
                <w:ilvl w:val="2"/>
                <w:numId w:val="20"/>
              </w:numPr>
              <w:shd w:val="clear" w:color="auto" w:fill="FFFFFF"/>
              <w:spacing w:after="0" w:line="240" w:lineRule="auto"/>
              <w:ind w:right="-43"/>
              <w:rPr>
                <w:b/>
                <w:sz w:val="24"/>
                <w:szCs w:val="24"/>
              </w:rPr>
            </w:pPr>
            <w:r>
              <w:rPr>
                <w:b/>
                <w:sz w:val="24"/>
                <w:szCs w:val="24"/>
              </w:rPr>
              <w:t>Completion of all SecurityScorecard Academy classes and certifications</w:t>
            </w:r>
          </w:p>
          <w:p w14:paraId="000009F3" w14:textId="77777777" w:rsidR="008B674B" w:rsidRDefault="00252C70">
            <w:pPr>
              <w:numPr>
                <w:ilvl w:val="2"/>
                <w:numId w:val="20"/>
              </w:numPr>
              <w:shd w:val="clear" w:color="auto" w:fill="FFFFFF"/>
              <w:spacing w:after="0" w:line="240" w:lineRule="auto"/>
              <w:ind w:right="-43"/>
              <w:rPr>
                <w:b/>
                <w:sz w:val="24"/>
                <w:szCs w:val="24"/>
              </w:rPr>
            </w:pPr>
            <w:r>
              <w:rPr>
                <w:b/>
                <w:sz w:val="24"/>
                <w:szCs w:val="24"/>
              </w:rPr>
              <w:t>Go live</w:t>
            </w:r>
          </w:p>
          <w:p w14:paraId="000009F4" w14:textId="77777777" w:rsidR="008B674B" w:rsidRDefault="008B674B">
            <w:pPr>
              <w:shd w:val="clear" w:color="auto" w:fill="FFFFFF"/>
              <w:spacing w:after="0" w:line="240" w:lineRule="auto"/>
              <w:ind w:right="-43"/>
              <w:rPr>
                <w:b/>
                <w:sz w:val="24"/>
                <w:szCs w:val="24"/>
              </w:rPr>
            </w:pPr>
          </w:p>
        </w:tc>
      </w:tr>
    </w:tbl>
    <w:p w14:paraId="000009F5" w14:textId="77777777" w:rsidR="008B674B" w:rsidRDefault="008B674B">
      <w:pPr>
        <w:pBdr>
          <w:top w:val="nil"/>
          <w:left w:val="nil"/>
          <w:bottom w:val="nil"/>
          <w:right w:val="nil"/>
          <w:between w:val="nil"/>
        </w:pBdr>
        <w:spacing w:after="0" w:line="240" w:lineRule="auto"/>
        <w:ind w:left="720"/>
        <w:rPr>
          <w:color w:val="000000"/>
          <w:sz w:val="24"/>
          <w:szCs w:val="24"/>
        </w:rPr>
      </w:pPr>
    </w:p>
    <w:tbl>
      <w:tblPr>
        <w:tblStyle w:val="afffffffffff9"/>
        <w:tblW w:w="9331" w:type="dxa"/>
        <w:tblInd w:w="-5"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31"/>
      </w:tblGrid>
      <w:tr w:rsidR="008B674B" w14:paraId="649450F2" w14:textId="77777777">
        <w:trPr>
          <w:trHeight w:val="719"/>
        </w:trPr>
        <w:tc>
          <w:tcPr>
            <w:tcW w:w="9331" w:type="dxa"/>
          </w:tcPr>
          <w:p w14:paraId="000009F6" w14:textId="77777777" w:rsidR="008B674B" w:rsidRDefault="00252C70">
            <w:pPr>
              <w:spacing w:after="0" w:line="240" w:lineRule="auto"/>
              <w:rPr>
                <w:b/>
                <w:sz w:val="24"/>
                <w:szCs w:val="24"/>
              </w:rPr>
            </w:pPr>
            <w:r>
              <w:rPr>
                <w:sz w:val="24"/>
                <w:szCs w:val="24"/>
              </w:rPr>
              <w:t>Bidder must provide a Work Breakdown Structure (WBS) that corresponds with the milestone dates set forth above (or with Bidder’s alternatively proposed schedule).  The WBS must be detailed enough to identify all State and Contractor responsibilities.</w:t>
            </w:r>
          </w:p>
          <w:p w14:paraId="000009F7" w14:textId="77777777" w:rsidR="008B674B" w:rsidRDefault="008B674B">
            <w:pPr>
              <w:spacing w:after="0" w:line="240" w:lineRule="auto"/>
              <w:rPr>
                <w:sz w:val="24"/>
                <w:szCs w:val="24"/>
              </w:rPr>
            </w:pPr>
          </w:p>
          <w:p w14:paraId="000009F8" w14:textId="77777777" w:rsidR="008B674B" w:rsidRDefault="00252C70">
            <w:pPr>
              <w:spacing w:after="0" w:line="240" w:lineRule="auto"/>
              <w:rPr>
                <w:sz w:val="24"/>
                <w:szCs w:val="24"/>
              </w:rPr>
            </w:pPr>
            <w:r>
              <w:rPr>
                <w:noProof/>
                <w:sz w:val="24"/>
                <w:szCs w:val="24"/>
              </w:rPr>
              <w:lastRenderedPageBreak/>
              <w:drawing>
                <wp:inline distT="114300" distB="114300" distL="114300" distR="114300" wp14:anchorId="0CCAA60D" wp14:editId="5550F339">
                  <wp:extent cx="5772150" cy="3797300"/>
                  <wp:effectExtent l="0" t="0" r="0" b="0"/>
                  <wp:docPr id="65"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104"/>
                          <a:srcRect/>
                          <a:stretch>
                            <a:fillRect/>
                          </a:stretch>
                        </pic:blipFill>
                        <pic:spPr>
                          <a:xfrm>
                            <a:off x="0" y="0"/>
                            <a:ext cx="5772150" cy="3797300"/>
                          </a:xfrm>
                          <a:prstGeom prst="rect">
                            <a:avLst/>
                          </a:prstGeom>
                          <a:ln/>
                        </pic:spPr>
                      </pic:pic>
                    </a:graphicData>
                  </a:graphic>
                </wp:inline>
              </w:drawing>
            </w:r>
            <w:r>
              <w:rPr>
                <w:noProof/>
                <w:sz w:val="24"/>
                <w:szCs w:val="24"/>
              </w:rPr>
              <w:drawing>
                <wp:inline distT="114300" distB="114300" distL="114300" distR="114300" wp14:anchorId="1D8FBBE2" wp14:editId="2E278F57">
                  <wp:extent cx="5772150" cy="2857500"/>
                  <wp:effectExtent l="0" t="0" r="0" b="0"/>
                  <wp:docPr id="11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05"/>
                          <a:srcRect/>
                          <a:stretch>
                            <a:fillRect/>
                          </a:stretch>
                        </pic:blipFill>
                        <pic:spPr>
                          <a:xfrm>
                            <a:off x="0" y="0"/>
                            <a:ext cx="5772150" cy="2857500"/>
                          </a:xfrm>
                          <a:prstGeom prst="rect">
                            <a:avLst/>
                          </a:prstGeom>
                          <a:ln/>
                        </pic:spPr>
                      </pic:pic>
                    </a:graphicData>
                  </a:graphic>
                </wp:inline>
              </w:drawing>
            </w:r>
            <w:r>
              <w:rPr>
                <w:noProof/>
                <w:sz w:val="24"/>
                <w:szCs w:val="24"/>
              </w:rPr>
              <w:drawing>
                <wp:inline distT="114300" distB="114300" distL="114300" distR="114300" wp14:anchorId="3EB2C5F6" wp14:editId="6B614189">
                  <wp:extent cx="5772150" cy="1308100"/>
                  <wp:effectExtent l="0" t="0" r="0" b="0"/>
                  <wp:docPr id="149"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06"/>
                          <a:srcRect/>
                          <a:stretch>
                            <a:fillRect/>
                          </a:stretch>
                        </pic:blipFill>
                        <pic:spPr>
                          <a:xfrm>
                            <a:off x="0" y="0"/>
                            <a:ext cx="5772150" cy="1308100"/>
                          </a:xfrm>
                          <a:prstGeom prst="rect">
                            <a:avLst/>
                          </a:prstGeom>
                          <a:ln/>
                        </pic:spPr>
                      </pic:pic>
                    </a:graphicData>
                  </a:graphic>
                </wp:inline>
              </w:drawing>
            </w:r>
          </w:p>
        </w:tc>
      </w:tr>
    </w:tbl>
    <w:p w14:paraId="000009F9" w14:textId="77777777" w:rsidR="008B674B" w:rsidRDefault="008B674B">
      <w:pPr>
        <w:spacing w:after="0" w:line="240" w:lineRule="auto"/>
        <w:rPr>
          <w:sz w:val="24"/>
          <w:szCs w:val="24"/>
        </w:rPr>
      </w:pPr>
    </w:p>
    <w:tbl>
      <w:tblPr>
        <w:tblStyle w:val="afffffffffffa"/>
        <w:tblW w:w="9350" w:type="dxa"/>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9350"/>
      </w:tblGrid>
      <w:tr w:rsidR="008B674B" w14:paraId="28F23493" w14:textId="77777777">
        <w:tc>
          <w:tcPr>
            <w:tcW w:w="9350" w:type="dxa"/>
          </w:tcPr>
          <w:p w14:paraId="000009FA" w14:textId="77777777" w:rsidR="008B674B" w:rsidRDefault="00252C70">
            <w:pPr>
              <w:spacing w:after="0" w:line="240" w:lineRule="auto"/>
              <w:rPr>
                <w:sz w:val="24"/>
                <w:szCs w:val="24"/>
              </w:rPr>
            </w:pPr>
            <w:r>
              <w:rPr>
                <w:sz w:val="24"/>
                <w:szCs w:val="24"/>
              </w:rPr>
              <w:t>Bidder must describe how they will meet the requirements set forth above and note any exceptions for successful implementation and ongoing support of the Solution.</w:t>
            </w:r>
          </w:p>
          <w:p w14:paraId="000009FB" w14:textId="77777777" w:rsidR="008B674B" w:rsidRDefault="008B674B">
            <w:pPr>
              <w:spacing w:after="0" w:line="240" w:lineRule="auto"/>
              <w:rPr>
                <w:sz w:val="24"/>
                <w:szCs w:val="24"/>
              </w:rPr>
            </w:pPr>
          </w:p>
          <w:p w14:paraId="000009FC" w14:textId="77777777" w:rsidR="008B674B" w:rsidRDefault="00252C70">
            <w:pPr>
              <w:spacing w:after="0" w:line="240" w:lineRule="auto"/>
              <w:rPr>
                <w:b/>
                <w:sz w:val="24"/>
                <w:szCs w:val="24"/>
              </w:rPr>
            </w:pPr>
            <w:r>
              <w:rPr>
                <w:b/>
                <w:sz w:val="24"/>
                <w:szCs w:val="24"/>
              </w:rPr>
              <w:t>This project will have a dedicated implementation team, project manager (PM), Customer Success Manager (CSM), Solutions Architect (SA), and Account Executive (AE) dedicated to hitting all the deliverables to ensure a successful implementation of the project.</w:t>
            </w:r>
          </w:p>
          <w:p w14:paraId="000009FD" w14:textId="77777777" w:rsidR="008B674B" w:rsidRDefault="008B674B">
            <w:pPr>
              <w:spacing w:after="0" w:line="240" w:lineRule="auto"/>
              <w:rPr>
                <w:b/>
                <w:sz w:val="24"/>
                <w:szCs w:val="24"/>
              </w:rPr>
            </w:pPr>
          </w:p>
          <w:p w14:paraId="000009FE" w14:textId="77777777" w:rsidR="008B674B" w:rsidRDefault="00252C70">
            <w:pPr>
              <w:spacing w:after="0" w:line="240" w:lineRule="auto"/>
              <w:rPr>
                <w:b/>
                <w:sz w:val="24"/>
                <w:szCs w:val="24"/>
              </w:rPr>
            </w:pPr>
            <w:r>
              <w:rPr>
                <w:b/>
                <w:sz w:val="24"/>
                <w:szCs w:val="24"/>
              </w:rPr>
              <w:t>After implementation, the SOM will have access to SecurityScorecard’s 24/7 support, bi-weekly or monthly meetings with the SecurityScorecard team, and have a dedicated CSM, SA, &amp; AE to ensure the SOMs success in the software.</w:t>
            </w:r>
          </w:p>
          <w:p w14:paraId="000009FF" w14:textId="77777777" w:rsidR="008B674B" w:rsidRDefault="008B674B">
            <w:pPr>
              <w:spacing w:after="0" w:line="240" w:lineRule="auto"/>
              <w:rPr>
                <w:sz w:val="24"/>
                <w:szCs w:val="24"/>
              </w:rPr>
            </w:pPr>
          </w:p>
        </w:tc>
      </w:tr>
    </w:tbl>
    <w:p w14:paraId="00000A00" w14:textId="77777777" w:rsidR="008B674B" w:rsidRDefault="008B674B">
      <w:pPr>
        <w:shd w:val="clear" w:color="auto" w:fill="FFFFFF"/>
        <w:spacing w:after="0" w:line="240" w:lineRule="auto"/>
        <w:ind w:right="-36"/>
        <w:rPr>
          <w:sz w:val="24"/>
          <w:szCs w:val="24"/>
        </w:rPr>
      </w:pPr>
    </w:p>
    <w:p w14:paraId="00000A01" w14:textId="77777777" w:rsidR="008B674B" w:rsidRDefault="008B674B">
      <w:pPr>
        <w:shd w:val="clear" w:color="auto" w:fill="FFFFFF"/>
        <w:spacing w:after="0" w:line="240" w:lineRule="auto"/>
        <w:ind w:right="-36"/>
        <w:rPr>
          <w:sz w:val="24"/>
          <w:szCs w:val="24"/>
        </w:rPr>
      </w:pPr>
    </w:p>
    <w:p w14:paraId="00000A02" w14:textId="77777777" w:rsidR="008B674B" w:rsidRDefault="00252C70">
      <w:pPr>
        <w:pStyle w:val="Heading3"/>
        <w:spacing w:after="240"/>
        <w:ind w:left="360"/>
        <w:rPr>
          <w:rFonts w:ascii="Arial" w:eastAsia="Arial" w:hAnsi="Arial" w:cs="Arial"/>
          <w:b/>
          <w:color w:val="000000"/>
        </w:rPr>
      </w:pPr>
      <w:r>
        <w:rPr>
          <w:rFonts w:ascii="Arial" w:eastAsia="Arial" w:hAnsi="Arial" w:cs="Arial"/>
          <w:b/>
          <w:color w:val="000000"/>
        </w:rPr>
        <w:t>24. ADDITIONAL INFORMATION</w:t>
      </w:r>
    </w:p>
    <w:p w14:paraId="00000A03" w14:textId="77777777" w:rsidR="008B674B" w:rsidRDefault="00252C70">
      <w:pPr>
        <w:spacing w:line="240" w:lineRule="auto"/>
        <w:rPr>
          <w:sz w:val="24"/>
          <w:szCs w:val="24"/>
        </w:rPr>
        <w:sectPr w:rsidR="008B674B">
          <w:pgSz w:w="12240" w:h="15840"/>
          <w:pgMar w:top="1800" w:right="1440" w:bottom="1354" w:left="1440" w:header="720" w:footer="360" w:gutter="0"/>
          <w:cols w:space="720"/>
        </w:sectPr>
      </w:pPr>
      <w:r>
        <w:rPr>
          <w:sz w:val="24"/>
          <w:szCs w:val="24"/>
        </w:rPr>
        <w:t>The State reserves the right to purchase any additional services or products from the Contractor during the duration of the Contract.</w:t>
      </w:r>
    </w:p>
    <w:p w14:paraId="00000A04"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r>
        <w:rPr>
          <w:b/>
          <w:smallCaps/>
          <w:color w:val="000000"/>
          <w:sz w:val="40"/>
          <w:szCs w:val="40"/>
        </w:rPr>
        <w:lastRenderedPageBreak/>
        <w:t>SCHEDULE A – TABLE 1 – BUSINESS SPECIFICATION WORKSHEET</w:t>
      </w:r>
    </w:p>
    <w:p w14:paraId="00000A05" w14:textId="77777777" w:rsidR="008B674B" w:rsidRDefault="008B674B">
      <w:pPr>
        <w:spacing w:after="6" w:line="240" w:lineRule="auto"/>
        <w:jc w:val="center"/>
        <w:rPr>
          <w:sz w:val="40"/>
          <w:szCs w:val="40"/>
        </w:rPr>
      </w:pPr>
    </w:p>
    <w:p w14:paraId="00000A06" w14:textId="77777777" w:rsidR="008B674B" w:rsidRDefault="00252C70">
      <w:pPr>
        <w:spacing w:after="6" w:line="240" w:lineRule="auto"/>
        <w:rPr>
          <w:b/>
          <w:sz w:val="24"/>
          <w:szCs w:val="24"/>
        </w:rPr>
      </w:pPr>
      <w:r>
        <w:rPr>
          <w:b/>
          <w:sz w:val="24"/>
          <w:szCs w:val="24"/>
        </w:rPr>
        <w:t>Instructions for Completing the Business Specifications Worksheet</w:t>
      </w:r>
    </w:p>
    <w:p w14:paraId="00000A07" w14:textId="77777777" w:rsidR="008B674B" w:rsidRDefault="008B674B">
      <w:pPr>
        <w:spacing w:after="6" w:line="240" w:lineRule="auto"/>
        <w:jc w:val="center"/>
        <w:rPr>
          <w:b/>
          <w:sz w:val="24"/>
          <w:szCs w:val="24"/>
        </w:rPr>
      </w:pPr>
    </w:p>
    <w:p w14:paraId="00000A08" w14:textId="77777777" w:rsidR="008B674B" w:rsidRDefault="00252C70">
      <w:pPr>
        <w:spacing w:after="6" w:line="240" w:lineRule="auto"/>
        <w:rPr>
          <w:sz w:val="24"/>
          <w:szCs w:val="24"/>
        </w:rPr>
      </w:pPr>
      <w:r>
        <w:rPr>
          <w:sz w:val="24"/>
          <w:szCs w:val="24"/>
        </w:rPr>
        <w:t>Contractors must respond to each business Specification on how they will meet the requirements in the document provided.  Contractor must not alter the document.</w:t>
      </w:r>
    </w:p>
    <w:p w14:paraId="00000A09" w14:textId="77777777" w:rsidR="008B674B" w:rsidRDefault="008B674B">
      <w:pPr>
        <w:spacing w:after="6" w:line="240" w:lineRule="auto"/>
        <w:rPr>
          <w:sz w:val="24"/>
          <w:szCs w:val="24"/>
        </w:rPr>
      </w:pPr>
    </w:p>
    <w:p w14:paraId="00000A0A" w14:textId="77777777" w:rsidR="008B674B" w:rsidRDefault="00252C70">
      <w:pPr>
        <w:spacing w:after="6" w:line="240" w:lineRule="auto"/>
        <w:rPr>
          <w:sz w:val="24"/>
          <w:szCs w:val="24"/>
        </w:rPr>
      </w:pPr>
      <w:r>
        <w:rPr>
          <w:sz w:val="24"/>
          <w:szCs w:val="24"/>
        </w:rPr>
        <w:t>The Business Specifications Worksheet contains columns and is defined as follows:</w:t>
      </w:r>
    </w:p>
    <w:p w14:paraId="00000A0B" w14:textId="77777777" w:rsidR="008B674B" w:rsidRDefault="008B674B">
      <w:pPr>
        <w:spacing w:after="6" w:line="240" w:lineRule="auto"/>
        <w:rPr>
          <w:sz w:val="24"/>
          <w:szCs w:val="24"/>
        </w:rPr>
      </w:pPr>
    </w:p>
    <w:p w14:paraId="00000A0C" w14:textId="77777777" w:rsidR="008B674B" w:rsidRDefault="00252C70">
      <w:pPr>
        <w:spacing w:after="6" w:line="240" w:lineRule="auto"/>
        <w:rPr>
          <w:sz w:val="24"/>
          <w:szCs w:val="24"/>
        </w:rPr>
      </w:pPr>
      <w:r>
        <w:rPr>
          <w:b/>
          <w:sz w:val="24"/>
          <w:szCs w:val="24"/>
        </w:rPr>
        <w:t>Column A</w:t>
      </w:r>
      <w:r>
        <w:rPr>
          <w:sz w:val="24"/>
          <w:szCs w:val="24"/>
        </w:rPr>
        <w:t>: Business Specification number.</w:t>
      </w:r>
    </w:p>
    <w:p w14:paraId="00000A0D" w14:textId="77777777" w:rsidR="008B674B" w:rsidRDefault="00252C70">
      <w:pPr>
        <w:spacing w:after="6" w:line="240" w:lineRule="auto"/>
        <w:ind w:left="360"/>
        <w:rPr>
          <w:b/>
          <w:sz w:val="24"/>
          <w:szCs w:val="24"/>
        </w:rPr>
      </w:pPr>
      <w:r>
        <w:rPr>
          <w:b/>
          <w:sz w:val="24"/>
          <w:szCs w:val="24"/>
        </w:rPr>
        <w:t>NOTE:</w:t>
      </w:r>
    </w:p>
    <w:p w14:paraId="00000A0E"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color w:val="000000"/>
          <w:sz w:val="24"/>
          <w:szCs w:val="24"/>
        </w:rPr>
        <w:t>If there is a “</w:t>
      </w:r>
      <w:r>
        <w:rPr>
          <w:b/>
          <w:color w:val="000000"/>
          <w:sz w:val="24"/>
          <w:szCs w:val="24"/>
        </w:rPr>
        <w:t>Mandatory Minimum</w:t>
      </w:r>
      <w:r>
        <w:rPr>
          <w:color w:val="000000"/>
          <w:sz w:val="24"/>
          <w:szCs w:val="24"/>
        </w:rPr>
        <w:t>” section included in the Business Specifications Worksheet, any items listed under this section must be met by the Contractor to avoid disqualification.  Further, Contractor must provide adequate documentation to support such Mandatory Minimum requirements.</w:t>
      </w:r>
    </w:p>
    <w:p w14:paraId="00000A0F"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color w:val="000000"/>
          <w:sz w:val="24"/>
          <w:szCs w:val="24"/>
        </w:rPr>
        <w:t>The “</w:t>
      </w:r>
      <w:r>
        <w:rPr>
          <w:b/>
          <w:color w:val="000000"/>
          <w:sz w:val="24"/>
          <w:szCs w:val="24"/>
        </w:rPr>
        <w:t>Required</w:t>
      </w:r>
      <w:r>
        <w:rPr>
          <w:color w:val="000000"/>
          <w:sz w:val="24"/>
          <w:szCs w:val="24"/>
        </w:rPr>
        <w:t>” section of the Business Specifications Worksheet lists items that the State requires to be part of the Solution.  “Required” items will be evaluated and scored upon per the State evaluation process.</w:t>
      </w:r>
    </w:p>
    <w:p w14:paraId="00000A10"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color w:val="000000"/>
          <w:sz w:val="24"/>
          <w:szCs w:val="24"/>
        </w:rPr>
        <w:t>The “</w:t>
      </w:r>
      <w:r>
        <w:rPr>
          <w:b/>
          <w:color w:val="000000"/>
          <w:sz w:val="24"/>
          <w:szCs w:val="24"/>
        </w:rPr>
        <w:t>Optional</w:t>
      </w:r>
      <w:r>
        <w:rPr>
          <w:color w:val="000000"/>
          <w:sz w:val="24"/>
          <w:szCs w:val="24"/>
        </w:rPr>
        <w:t>” section of the Business Specifications Worksheet lists items that are not required at the time of the solicitation but may be desired by the State in the future.  Such “Optional” items will be evaluated and used in a best value award recommendation</w:t>
      </w:r>
    </w:p>
    <w:p w14:paraId="00000A11" w14:textId="77777777" w:rsidR="008B674B" w:rsidRDefault="008B674B">
      <w:pPr>
        <w:pBdr>
          <w:top w:val="nil"/>
          <w:left w:val="nil"/>
          <w:bottom w:val="nil"/>
          <w:right w:val="nil"/>
          <w:between w:val="nil"/>
        </w:pBdr>
        <w:spacing w:after="6" w:line="240" w:lineRule="auto"/>
        <w:ind w:left="720"/>
        <w:rPr>
          <w:color w:val="000000"/>
          <w:sz w:val="24"/>
          <w:szCs w:val="24"/>
        </w:rPr>
      </w:pPr>
    </w:p>
    <w:p w14:paraId="00000A12" w14:textId="77777777" w:rsidR="008B674B" w:rsidRDefault="00252C70">
      <w:pPr>
        <w:spacing w:after="6" w:line="240" w:lineRule="auto"/>
        <w:rPr>
          <w:sz w:val="24"/>
          <w:szCs w:val="24"/>
        </w:rPr>
      </w:pPr>
      <w:r>
        <w:rPr>
          <w:b/>
          <w:sz w:val="24"/>
          <w:szCs w:val="24"/>
        </w:rPr>
        <w:t>Column B</w:t>
      </w:r>
      <w:r>
        <w:rPr>
          <w:sz w:val="24"/>
          <w:szCs w:val="24"/>
        </w:rPr>
        <w:t>:  Business Specification description.</w:t>
      </w:r>
    </w:p>
    <w:p w14:paraId="00000A13" w14:textId="77777777" w:rsidR="008B674B" w:rsidRDefault="008B674B">
      <w:pPr>
        <w:spacing w:after="6" w:line="240" w:lineRule="auto"/>
        <w:rPr>
          <w:sz w:val="24"/>
          <w:szCs w:val="24"/>
        </w:rPr>
      </w:pPr>
    </w:p>
    <w:p w14:paraId="00000A14" w14:textId="77777777" w:rsidR="008B674B" w:rsidRDefault="00252C70">
      <w:pPr>
        <w:spacing w:after="6" w:line="240" w:lineRule="auto"/>
        <w:rPr>
          <w:sz w:val="24"/>
          <w:szCs w:val="24"/>
        </w:rPr>
      </w:pPr>
      <w:r>
        <w:rPr>
          <w:b/>
          <w:sz w:val="24"/>
          <w:szCs w:val="24"/>
        </w:rPr>
        <w:t>Column C</w:t>
      </w:r>
      <w:r>
        <w:rPr>
          <w:sz w:val="24"/>
          <w:szCs w:val="24"/>
        </w:rPr>
        <w:t xml:space="preserve">:  Contractor must indicate how it will comply with the business Specification.  Contractor must enter </w:t>
      </w:r>
      <w:r>
        <w:rPr>
          <w:b/>
          <w:sz w:val="24"/>
          <w:szCs w:val="24"/>
        </w:rPr>
        <w:t>“Y”</w:t>
      </w:r>
      <w:r>
        <w:rPr>
          <w:sz w:val="24"/>
          <w:szCs w:val="24"/>
        </w:rPr>
        <w:t xml:space="preserve"> to one of the following:</w:t>
      </w:r>
    </w:p>
    <w:p w14:paraId="00000A15" w14:textId="77777777" w:rsidR="008B674B" w:rsidRDefault="008B674B">
      <w:pPr>
        <w:spacing w:after="6" w:line="240" w:lineRule="auto"/>
        <w:rPr>
          <w:sz w:val="24"/>
          <w:szCs w:val="24"/>
        </w:rPr>
      </w:pPr>
    </w:p>
    <w:p w14:paraId="00000A16"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b/>
          <w:color w:val="000000"/>
          <w:sz w:val="24"/>
          <w:szCs w:val="24"/>
        </w:rPr>
        <w:t xml:space="preserve">Current Capability – </w:t>
      </w:r>
      <w:r>
        <w:rPr>
          <w:color w:val="000000"/>
          <w:sz w:val="24"/>
          <w:szCs w:val="24"/>
        </w:rPr>
        <w:t>This capability is available in the proposed Solution with no additional configuration or cost</w:t>
      </w:r>
    </w:p>
    <w:p w14:paraId="00000A17"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b/>
          <w:color w:val="000000"/>
          <w:sz w:val="24"/>
          <w:szCs w:val="24"/>
        </w:rPr>
        <w:lastRenderedPageBreak/>
        <w:t xml:space="preserve">Requires Configuration – </w:t>
      </w:r>
      <w:r>
        <w:rPr>
          <w:color w:val="000000"/>
          <w:sz w:val="24"/>
          <w:szCs w:val="24"/>
        </w:rPr>
        <w:t>This capability can be met through Contractor-supported changes to existing settings and application options as part of the initial implementation at no additional cost (e.g., setting naming conventions, creating user-defined fields).</w:t>
      </w:r>
    </w:p>
    <w:p w14:paraId="00000A18"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b/>
          <w:color w:val="000000"/>
          <w:sz w:val="24"/>
          <w:szCs w:val="24"/>
        </w:rPr>
        <w:t xml:space="preserve">Customizations to Software Required </w:t>
      </w:r>
      <w:r>
        <w:rPr>
          <w:color w:val="000000"/>
          <w:sz w:val="24"/>
          <w:szCs w:val="24"/>
        </w:rPr>
        <w:t>– The requirement can be met through Contractor modifying the underlying source code, which can be completed as part of the initial implementation.</w:t>
      </w:r>
    </w:p>
    <w:p w14:paraId="00000A19"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b/>
          <w:color w:val="000000"/>
          <w:sz w:val="24"/>
          <w:szCs w:val="24"/>
        </w:rPr>
        <w:t xml:space="preserve">Future Enhancement – </w:t>
      </w:r>
      <w:r>
        <w:rPr>
          <w:color w:val="000000"/>
          <w:sz w:val="24"/>
          <w:szCs w:val="24"/>
        </w:rPr>
        <w:t>This capability is a planned enhancement to the base software and will be available within the next 12 months of contract execution at no additional cost.</w:t>
      </w:r>
    </w:p>
    <w:p w14:paraId="00000A1A" w14:textId="77777777" w:rsidR="008B674B" w:rsidRDefault="00252C70">
      <w:pPr>
        <w:numPr>
          <w:ilvl w:val="5"/>
          <w:numId w:val="3"/>
        </w:numPr>
        <w:pBdr>
          <w:top w:val="nil"/>
          <w:left w:val="nil"/>
          <w:bottom w:val="nil"/>
          <w:right w:val="nil"/>
          <w:between w:val="nil"/>
        </w:pBdr>
        <w:spacing w:after="6" w:line="240" w:lineRule="auto"/>
        <w:rPr>
          <w:color w:val="000000"/>
          <w:sz w:val="24"/>
          <w:szCs w:val="24"/>
        </w:rPr>
      </w:pPr>
      <w:r>
        <w:rPr>
          <w:b/>
          <w:color w:val="000000"/>
          <w:sz w:val="24"/>
          <w:szCs w:val="24"/>
        </w:rPr>
        <w:t xml:space="preserve">Not Available – </w:t>
      </w:r>
      <w:r>
        <w:rPr>
          <w:color w:val="000000"/>
          <w:sz w:val="24"/>
          <w:szCs w:val="24"/>
        </w:rPr>
        <w:t>This capability is not currently available, and a future enhancement is not planned.</w:t>
      </w:r>
    </w:p>
    <w:p w14:paraId="00000A1B" w14:textId="77777777" w:rsidR="008B674B" w:rsidRDefault="008B674B">
      <w:pPr>
        <w:pBdr>
          <w:top w:val="nil"/>
          <w:left w:val="nil"/>
          <w:bottom w:val="nil"/>
          <w:right w:val="nil"/>
          <w:between w:val="nil"/>
        </w:pBdr>
        <w:spacing w:after="6" w:line="240" w:lineRule="auto"/>
        <w:ind w:left="360"/>
        <w:rPr>
          <w:color w:val="000000"/>
          <w:sz w:val="24"/>
          <w:szCs w:val="24"/>
        </w:rPr>
      </w:pPr>
    </w:p>
    <w:p w14:paraId="00000A1C" w14:textId="77777777" w:rsidR="008B674B" w:rsidRDefault="008B674B">
      <w:pPr>
        <w:spacing w:after="6" w:line="240" w:lineRule="auto"/>
        <w:ind w:left="360"/>
        <w:rPr>
          <w:b/>
          <w:sz w:val="24"/>
          <w:szCs w:val="24"/>
        </w:rPr>
      </w:pPr>
    </w:p>
    <w:p w14:paraId="00000A1D" w14:textId="77777777" w:rsidR="008B674B" w:rsidRDefault="00252C70">
      <w:pPr>
        <w:spacing w:after="6" w:line="240" w:lineRule="auto"/>
        <w:ind w:left="360"/>
        <w:rPr>
          <w:sz w:val="24"/>
          <w:szCs w:val="24"/>
        </w:rPr>
      </w:pPr>
      <w:r>
        <w:rPr>
          <w:b/>
          <w:sz w:val="24"/>
          <w:szCs w:val="24"/>
        </w:rPr>
        <w:t xml:space="preserve">NOTE: </w:t>
      </w:r>
      <w:r>
        <w:rPr>
          <w:sz w:val="24"/>
          <w:szCs w:val="24"/>
        </w:rPr>
        <w:t>Configuration is referred to as a change to the Solution that must be completed by the awarded Contractor prior to Go-Live but allows an IT or non-IT end user to maintain or modify thereafter (i.e. no source code or structural data model changes occurring).</w:t>
      </w:r>
    </w:p>
    <w:p w14:paraId="00000A1E" w14:textId="77777777" w:rsidR="008B674B" w:rsidRDefault="008B674B">
      <w:pPr>
        <w:spacing w:after="6" w:line="240" w:lineRule="auto"/>
        <w:ind w:left="360"/>
        <w:rPr>
          <w:sz w:val="24"/>
          <w:szCs w:val="24"/>
        </w:rPr>
      </w:pPr>
    </w:p>
    <w:p w14:paraId="00000A1F" w14:textId="77777777" w:rsidR="008B674B" w:rsidRDefault="00252C70">
      <w:pPr>
        <w:spacing w:after="6" w:line="240" w:lineRule="auto"/>
        <w:ind w:left="360"/>
        <w:rPr>
          <w:sz w:val="24"/>
          <w:szCs w:val="24"/>
        </w:rPr>
      </w:pPr>
      <w:r>
        <w:rPr>
          <w:sz w:val="24"/>
          <w:szCs w:val="24"/>
        </w:rPr>
        <w:t>Customization is referred to a modification to the Solution's underlying source code, which can be completed as part of the initial implementation. All configuration changes or customization modifications made during the term of the awarded contract must be forward-compatible with future releases and be fully supported by the awarded Contractor without additional costs.</w:t>
      </w:r>
    </w:p>
    <w:p w14:paraId="00000A20" w14:textId="77777777" w:rsidR="008B674B" w:rsidRDefault="008B674B">
      <w:pPr>
        <w:spacing w:after="6" w:line="240" w:lineRule="auto"/>
        <w:ind w:left="360"/>
        <w:rPr>
          <w:sz w:val="24"/>
          <w:szCs w:val="24"/>
        </w:rPr>
      </w:pPr>
    </w:p>
    <w:p w14:paraId="00000A21" w14:textId="77777777" w:rsidR="008B674B" w:rsidRDefault="00252C70">
      <w:pPr>
        <w:spacing w:after="6" w:line="240" w:lineRule="auto"/>
        <w:ind w:left="360"/>
        <w:rPr>
          <w:sz w:val="24"/>
          <w:szCs w:val="24"/>
        </w:rPr>
      </w:pPr>
      <w:r>
        <w:rPr>
          <w:sz w:val="24"/>
          <w:szCs w:val="24"/>
        </w:rPr>
        <w:t>Contractor shall understand that customizations (i.e. changes made to the underlying source code of the Solution) may not be considered and may impact the evaluation of the Contractor's proposal.</w:t>
      </w:r>
    </w:p>
    <w:p w14:paraId="00000A22" w14:textId="77777777" w:rsidR="008B674B" w:rsidRDefault="008B674B">
      <w:pPr>
        <w:spacing w:after="6" w:line="240" w:lineRule="auto"/>
        <w:ind w:left="360"/>
        <w:rPr>
          <w:sz w:val="24"/>
          <w:szCs w:val="24"/>
        </w:rPr>
      </w:pPr>
    </w:p>
    <w:p w14:paraId="00000A23" w14:textId="77777777" w:rsidR="008B674B" w:rsidRDefault="00252C70">
      <w:pPr>
        <w:spacing w:after="6" w:line="240" w:lineRule="auto"/>
        <w:rPr>
          <w:sz w:val="24"/>
          <w:szCs w:val="24"/>
        </w:rPr>
      </w:pPr>
      <w:r>
        <w:rPr>
          <w:b/>
          <w:sz w:val="24"/>
          <w:szCs w:val="24"/>
        </w:rPr>
        <w:t>Column D</w:t>
      </w:r>
      <w:r>
        <w:rPr>
          <w:sz w:val="24"/>
          <w:szCs w:val="24"/>
        </w:rPr>
        <w:t>:  The Contractor must also fully disclose how they will meet the requirements in their proposal response.  This column is for Contractor to describe how they will deliver the business Specification and if the Contractor proposes configurations or customizations, the Contractor must explain the details of the impacted risk that may be caused if configured or customized to meet the business Specification.  Description must be no more than 250 words for each business Specification.</w:t>
      </w:r>
    </w:p>
    <w:p w14:paraId="00000A24" w14:textId="77777777" w:rsidR="008B674B" w:rsidRDefault="008B674B">
      <w:pPr>
        <w:spacing w:after="6" w:line="240" w:lineRule="auto"/>
        <w:rPr>
          <w:sz w:val="24"/>
          <w:szCs w:val="24"/>
        </w:rPr>
      </w:pPr>
    </w:p>
    <w:p w14:paraId="00000A25" w14:textId="77777777" w:rsidR="008B674B" w:rsidRDefault="008B674B">
      <w:pPr>
        <w:spacing w:after="6" w:line="240" w:lineRule="auto"/>
        <w:rPr>
          <w:sz w:val="24"/>
          <w:szCs w:val="24"/>
        </w:rPr>
      </w:pPr>
    </w:p>
    <w:p w14:paraId="00000A26" w14:textId="77777777" w:rsidR="008B674B" w:rsidRDefault="008B674B">
      <w:pPr>
        <w:spacing w:after="6" w:line="240" w:lineRule="auto"/>
        <w:rPr>
          <w:sz w:val="24"/>
          <w:szCs w:val="24"/>
        </w:rPr>
      </w:pPr>
    </w:p>
    <w:tbl>
      <w:tblPr>
        <w:tblStyle w:val="afffffffffffb"/>
        <w:tblW w:w="15195" w:type="dxa"/>
        <w:jc w:val="center"/>
        <w:tblBorders>
          <w:top w:val="single" w:sz="4" w:space="0" w:color="000000"/>
          <w:left w:val="single" w:sz="4" w:space="0" w:color="000000"/>
          <w:bottom w:val="single" w:sz="4" w:space="0" w:color="000000"/>
          <w:right w:val="single" w:sz="4" w:space="0" w:color="000000"/>
          <w:insideH w:val="single" w:sz="4" w:space="0" w:color="666666"/>
          <w:insideV w:val="single" w:sz="4" w:space="0" w:color="666666"/>
        </w:tblBorders>
        <w:tblLayout w:type="fixed"/>
        <w:tblLook w:val="0400" w:firstRow="0" w:lastRow="0" w:firstColumn="0" w:lastColumn="0" w:noHBand="0" w:noVBand="1"/>
      </w:tblPr>
      <w:tblGrid>
        <w:gridCol w:w="1905"/>
        <w:gridCol w:w="3570"/>
        <w:gridCol w:w="1200"/>
        <w:gridCol w:w="510"/>
        <w:gridCol w:w="810"/>
        <w:gridCol w:w="720"/>
        <w:gridCol w:w="450"/>
        <w:gridCol w:w="6030"/>
      </w:tblGrid>
      <w:tr w:rsidR="008B674B" w14:paraId="6ED7AB04" w14:textId="77777777">
        <w:trPr>
          <w:jc w:val="center"/>
        </w:trPr>
        <w:tc>
          <w:tcPr>
            <w:tcW w:w="1905" w:type="dxa"/>
            <w:shd w:val="clear" w:color="auto" w:fill="auto"/>
          </w:tcPr>
          <w:p w14:paraId="00000A27"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lastRenderedPageBreak/>
              <w:t>A</w:t>
            </w:r>
          </w:p>
        </w:tc>
        <w:tc>
          <w:tcPr>
            <w:tcW w:w="3570" w:type="dxa"/>
            <w:shd w:val="clear" w:color="auto" w:fill="auto"/>
          </w:tcPr>
          <w:p w14:paraId="00000A28"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B</w:t>
            </w:r>
          </w:p>
        </w:tc>
        <w:tc>
          <w:tcPr>
            <w:tcW w:w="3690" w:type="dxa"/>
            <w:gridSpan w:val="5"/>
          </w:tcPr>
          <w:p w14:paraId="00000A29"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C</w:t>
            </w:r>
          </w:p>
        </w:tc>
        <w:tc>
          <w:tcPr>
            <w:tcW w:w="6030" w:type="dxa"/>
            <w:shd w:val="clear" w:color="auto" w:fill="auto"/>
          </w:tcPr>
          <w:p w14:paraId="00000A2E"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D</w:t>
            </w:r>
          </w:p>
        </w:tc>
      </w:tr>
      <w:tr w:rsidR="008B674B" w14:paraId="62C89A75" w14:textId="77777777">
        <w:trPr>
          <w:cantSplit/>
          <w:trHeight w:val="1889"/>
          <w:jc w:val="center"/>
        </w:trPr>
        <w:tc>
          <w:tcPr>
            <w:tcW w:w="1905" w:type="dxa"/>
            <w:shd w:val="clear" w:color="auto" w:fill="C6D9F1"/>
          </w:tcPr>
          <w:p w14:paraId="00000A2F"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Business</w:t>
            </w:r>
          </w:p>
          <w:p w14:paraId="00000A30"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Specification Number</w:t>
            </w:r>
          </w:p>
          <w:p w14:paraId="00000A31" w14:textId="77777777" w:rsidR="008B674B" w:rsidRDefault="008B674B">
            <w:pPr>
              <w:pBdr>
                <w:top w:val="nil"/>
                <w:left w:val="nil"/>
                <w:bottom w:val="nil"/>
                <w:right w:val="nil"/>
                <w:between w:val="nil"/>
              </w:pBdr>
              <w:spacing w:after="120" w:line="240" w:lineRule="auto"/>
              <w:jc w:val="center"/>
              <w:rPr>
                <w:rFonts w:eastAsia="Arial" w:cs="Arial"/>
                <w:b/>
                <w:color w:val="000000"/>
                <w:sz w:val="24"/>
                <w:szCs w:val="24"/>
              </w:rPr>
            </w:pPr>
          </w:p>
        </w:tc>
        <w:tc>
          <w:tcPr>
            <w:tcW w:w="3570" w:type="dxa"/>
            <w:shd w:val="clear" w:color="auto" w:fill="C6D9F1"/>
          </w:tcPr>
          <w:p w14:paraId="00000A32"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Business</w:t>
            </w:r>
          </w:p>
          <w:p w14:paraId="00000A33"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Specification</w:t>
            </w:r>
          </w:p>
        </w:tc>
        <w:tc>
          <w:tcPr>
            <w:tcW w:w="1200" w:type="dxa"/>
            <w:shd w:val="clear" w:color="auto" w:fill="C6D9F1"/>
          </w:tcPr>
          <w:p w14:paraId="00000A34"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Current</w:t>
            </w:r>
          </w:p>
          <w:p w14:paraId="00000A35"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Capability</w:t>
            </w:r>
          </w:p>
        </w:tc>
        <w:tc>
          <w:tcPr>
            <w:tcW w:w="510" w:type="dxa"/>
            <w:shd w:val="clear" w:color="auto" w:fill="C6D9F1"/>
          </w:tcPr>
          <w:p w14:paraId="00000A36"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Requires Configuration</w:t>
            </w:r>
          </w:p>
        </w:tc>
        <w:tc>
          <w:tcPr>
            <w:tcW w:w="810" w:type="dxa"/>
            <w:shd w:val="clear" w:color="auto" w:fill="C6D9F1"/>
          </w:tcPr>
          <w:p w14:paraId="00000A37"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Requires Customization</w:t>
            </w:r>
          </w:p>
        </w:tc>
        <w:tc>
          <w:tcPr>
            <w:tcW w:w="720" w:type="dxa"/>
            <w:shd w:val="clear" w:color="auto" w:fill="C6D9F1"/>
          </w:tcPr>
          <w:p w14:paraId="00000A38"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Future Enhancement</w:t>
            </w:r>
          </w:p>
        </w:tc>
        <w:tc>
          <w:tcPr>
            <w:tcW w:w="450" w:type="dxa"/>
            <w:shd w:val="clear" w:color="auto" w:fill="C6D9F1"/>
          </w:tcPr>
          <w:p w14:paraId="00000A39" w14:textId="77777777" w:rsidR="008B674B" w:rsidRDefault="00252C70">
            <w:pPr>
              <w:pBdr>
                <w:top w:val="nil"/>
                <w:left w:val="nil"/>
                <w:bottom w:val="nil"/>
                <w:right w:val="nil"/>
                <w:between w:val="nil"/>
              </w:pBdr>
              <w:spacing w:after="120" w:line="240" w:lineRule="auto"/>
              <w:ind w:left="113" w:right="113"/>
              <w:jc w:val="center"/>
              <w:rPr>
                <w:rFonts w:eastAsia="Arial" w:cs="Arial"/>
                <w:b/>
                <w:color w:val="000000"/>
                <w:sz w:val="24"/>
                <w:szCs w:val="24"/>
              </w:rPr>
            </w:pPr>
            <w:r>
              <w:rPr>
                <w:rFonts w:eastAsia="Arial" w:cs="Arial"/>
                <w:b/>
                <w:color w:val="000000"/>
                <w:sz w:val="24"/>
                <w:szCs w:val="24"/>
              </w:rPr>
              <w:t>Not Available</w:t>
            </w:r>
          </w:p>
        </w:tc>
        <w:tc>
          <w:tcPr>
            <w:tcW w:w="6030" w:type="dxa"/>
            <w:shd w:val="clear" w:color="auto" w:fill="C6D9F1"/>
          </w:tcPr>
          <w:p w14:paraId="00000A3A"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Contractor must explain how they will deliver the business Specification. Explain the details of any configuration/customization and the impacted risk that may be caused if configured or customized to meet the business specification.</w:t>
            </w:r>
          </w:p>
        </w:tc>
      </w:tr>
      <w:tr w:rsidR="008B674B" w14:paraId="44DA6AD2" w14:textId="77777777">
        <w:trPr>
          <w:jc w:val="center"/>
        </w:trPr>
        <w:tc>
          <w:tcPr>
            <w:tcW w:w="1905" w:type="dxa"/>
            <w:shd w:val="clear" w:color="auto" w:fill="FFFFFF"/>
          </w:tcPr>
          <w:p w14:paraId="00000A3B" w14:textId="77777777" w:rsidR="008B674B" w:rsidRDefault="00252C70">
            <w:pPr>
              <w:pBdr>
                <w:top w:val="nil"/>
                <w:left w:val="nil"/>
                <w:bottom w:val="nil"/>
                <w:right w:val="nil"/>
                <w:between w:val="nil"/>
              </w:pBdr>
              <w:spacing w:after="120" w:line="240" w:lineRule="auto"/>
              <w:jc w:val="center"/>
              <w:rPr>
                <w:rFonts w:eastAsia="Arial" w:cs="Arial"/>
                <w:b/>
                <w:color w:val="000000"/>
                <w:sz w:val="24"/>
                <w:szCs w:val="24"/>
              </w:rPr>
            </w:pPr>
            <w:r>
              <w:rPr>
                <w:rFonts w:eastAsia="Arial" w:cs="Arial"/>
                <w:b/>
                <w:color w:val="000000"/>
                <w:sz w:val="24"/>
                <w:szCs w:val="24"/>
              </w:rPr>
              <w:t>REQUIRED</w:t>
            </w:r>
          </w:p>
        </w:tc>
        <w:tc>
          <w:tcPr>
            <w:tcW w:w="3570" w:type="dxa"/>
            <w:shd w:val="clear" w:color="auto" w:fill="FFFFFF"/>
          </w:tcPr>
          <w:p w14:paraId="00000A3C" w14:textId="77777777" w:rsidR="008B674B" w:rsidRDefault="008B674B">
            <w:pPr>
              <w:pBdr>
                <w:top w:val="nil"/>
                <w:left w:val="nil"/>
                <w:bottom w:val="nil"/>
                <w:right w:val="nil"/>
                <w:between w:val="nil"/>
              </w:pBdr>
              <w:spacing w:after="120" w:line="240" w:lineRule="auto"/>
              <w:rPr>
                <w:rFonts w:eastAsia="Arial" w:cs="Arial"/>
                <w:color w:val="000000"/>
                <w:sz w:val="24"/>
                <w:szCs w:val="24"/>
              </w:rPr>
            </w:pPr>
          </w:p>
        </w:tc>
        <w:tc>
          <w:tcPr>
            <w:tcW w:w="1200" w:type="dxa"/>
            <w:shd w:val="clear" w:color="auto" w:fill="FFFFFF"/>
          </w:tcPr>
          <w:p w14:paraId="00000A3D"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510" w:type="dxa"/>
            <w:shd w:val="clear" w:color="auto" w:fill="FFFFFF"/>
          </w:tcPr>
          <w:p w14:paraId="00000A3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3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4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4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42"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r>
      <w:tr w:rsidR="008B674B" w14:paraId="0A40DED9" w14:textId="77777777">
        <w:trPr>
          <w:jc w:val="center"/>
        </w:trPr>
        <w:tc>
          <w:tcPr>
            <w:tcW w:w="1905" w:type="dxa"/>
            <w:shd w:val="clear" w:color="auto" w:fill="FFFFFF"/>
          </w:tcPr>
          <w:p w14:paraId="00000A43"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44"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Ability to integrate with SOM GRC tool and processes.</w:t>
            </w:r>
          </w:p>
        </w:tc>
        <w:tc>
          <w:tcPr>
            <w:tcW w:w="1200" w:type="dxa"/>
            <w:shd w:val="clear" w:color="auto" w:fill="FFFFFF"/>
          </w:tcPr>
          <w:p w14:paraId="00000A4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4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4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4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4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4A" w14:textId="77777777" w:rsidR="008B674B" w:rsidRDefault="00252C70">
            <w:pPr>
              <w:spacing w:after="120" w:line="240" w:lineRule="auto"/>
              <w:jc w:val="center"/>
              <w:rPr>
                <w:rFonts w:eastAsia="Arial" w:cs="Arial"/>
                <w:sz w:val="24"/>
                <w:szCs w:val="24"/>
              </w:rPr>
            </w:pPr>
            <w:r>
              <w:rPr>
                <w:rFonts w:eastAsia="Arial" w:cs="Arial"/>
                <w:sz w:val="24"/>
                <w:szCs w:val="24"/>
              </w:rPr>
              <w:t>The SecurityScorecard offering supports native integration with over 90 third-party tools and partnerships, plus API integration support where native integration is not yet available (See Exhibit #7).</w:t>
            </w:r>
          </w:p>
        </w:tc>
      </w:tr>
      <w:tr w:rsidR="008B674B" w14:paraId="75B1D52A" w14:textId="77777777">
        <w:trPr>
          <w:jc w:val="center"/>
        </w:trPr>
        <w:tc>
          <w:tcPr>
            <w:tcW w:w="1905" w:type="dxa"/>
            <w:shd w:val="clear" w:color="auto" w:fill="FFFFFF"/>
          </w:tcPr>
          <w:p w14:paraId="00000A4B"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4C"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Provide report card on 80% of SOM IT vendors.</w:t>
            </w:r>
          </w:p>
        </w:tc>
        <w:tc>
          <w:tcPr>
            <w:tcW w:w="1200" w:type="dxa"/>
            <w:shd w:val="clear" w:color="auto" w:fill="FFFFFF"/>
          </w:tcPr>
          <w:p w14:paraId="00000A4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4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4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5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5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5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offering has currently scored over 12M entities. In cases where an entity has not been scored, a scorecard can be created/provisioned within 24-48 hours.</w:t>
            </w:r>
          </w:p>
        </w:tc>
      </w:tr>
      <w:tr w:rsidR="008B674B" w14:paraId="424B9E26" w14:textId="77777777">
        <w:trPr>
          <w:trHeight w:val="300"/>
          <w:jc w:val="center"/>
        </w:trPr>
        <w:tc>
          <w:tcPr>
            <w:tcW w:w="1905" w:type="dxa"/>
            <w:shd w:val="clear" w:color="auto" w:fill="FFFFFF"/>
          </w:tcPr>
          <w:p w14:paraId="00000A53"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54"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The tool will provide on-demand and in batch process security leading indicators.</w:t>
            </w:r>
          </w:p>
        </w:tc>
        <w:tc>
          <w:tcPr>
            <w:tcW w:w="1200" w:type="dxa"/>
            <w:shd w:val="clear" w:color="auto" w:fill="FFFFFF"/>
          </w:tcPr>
          <w:p w14:paraId="00000A5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5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5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5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5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5A"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offering supports on-demand visibility of indicators and the ability to generate alerts and reports to indicators as they are detected.</w:t>
            </w:r>
          </w:p>
        </w:tc>
      </w:tr>
      <w:tr w:rsidR="008B674B" w14:paraId="69FEF53D" w14:textId="77777777">
        <w:trPr>
          <w:trHeight w:val="960"/>
          <w:jc w:val="center"/>
        </w:trPr>
        <w:tc>
          <w:tcPr>
            <w:tcW w:w="1905" w:type="dxa"/>
            <w:shd w:val="clear" w:color="auto" w:fill="FFFFFF"/>
          </w:tcPr>
          <w:p w14:paraId="00000A5B"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5C" w14:textId="77777777" w:rsidR="008B674B" w:rsidRDefault="00252C70">
            <w:pPr>
              <w:rPr>
                <w:sz w:val="24"/>
                <w:szCs w:val="24"/>
              </w:rPr>
            </w:pPr>
            <w:r>
              <w:rPr>
                <w:sz w:val="24"/>
                <w:szCs w:val="24"/>
              </w:rPr>
              <w:t xml:space="preserve"> Ability to have API Integrations with other SOM systems outside of GRC.</w:t>
            </w:r>
          </w:p>
        </w:tc>
        <w:tc>
          <w:tcPr>
            <w:tcW w:w="1200" w:type="dxa"/>
            <w:shd w:val="clear" w:color="auto" w:fill="FFFFFF"/>
          </w:tcPr>
          <w:p w14:paraId="00000A5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5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5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6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6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6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offering supports native integration with over 90 third-party tools and partnerships, plus API integration support where native integration is not yet available (See Exhibit #7).</w:t>
            </w:r>
          </w:p>
        </w:tc>
      </w:tr>
      <w:tr w:rsidR="008B674B" w14:paraId="75131267" w14:textId="77777777">
        <w:trPr>
          <w:trHeight w:val="960"/>
          <w:jc w:val="center"/>
        </w:trPr>
        <w:tc>
          <w:tcPr>
            <w:tcW w:w="1905" w:type="dxa"/>
            <w:shd w:val="clear" w:color="auto" w:fill="FFFFFF"/>
          </w:tcPr>
          <w:p w14:paraId="00000A63"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64"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 xml:space="preserve"> The vendor will provide results of their own risk assessment results.</w:t>
            </w:r>
          </w:p>
        </w:tc>
        <w:tc>
          <w:tcPr>
            <w:tcW w:w="1200" w:type="dxa"/>
            <w:shd w:val="clear" w:color="auto" w:fill="FFFFFF"/>
          </w:tcPr>
          <w:p w14:paraId="00000A6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6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6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6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6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6A"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Subscribers will be able to review the scorecard of any vendor, including SecurityScorecard’s in the platform, and have the ability to request additional documentation/evidence, such as SOC2T2 certificates, accessible via the EvidenceLocker tab. Please see Exhibit #11 for SecurityScorecard’s current scorecard.</w:t>
            </w:r>
          </w:p>
        </w:tc>
      </w:tr>
      <w:tr w:rsidR="008B674B" w14:paraId="77B5F32C" w14:textId="77777777">
        <w:trPr>
          <w:trHeight w:val="960"/>
          <w:jc w:val="center"/>
        </w:trPr>
        <w:tc>
          <w:tcPr>
            <w:tcW w:w="1905" w:type="dxa"/>
            <w:shd w:val="clear" w:color="auto" w:fill="FFFFFF"/>
          </w:tcPr>
          <w:p w14:paraId="00000A6B"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6C"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Ability to notify if SOM vendors or its sub vendors (3rd and 4th party investigations) and non-licensed SOM vendors (total SOM Vendors) is involved in any major outbreak/incidents.</w:t>
            </w:r>
          </w:p>
        </w:tc>
        <w:tc>
          <w:tcPr>
            <w:tcW w:w="1200" w:type="dxa"/>
            <w:shd w:val="clear" w:color="auto" w:fill="FFFFFF"/>
          </w:tcPr>
          <w:p w14:paraId="00000A6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6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6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7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7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72"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The SecurityScorecard offering provides alerting capabilities for many incident types, including breach notifications.</w:t>
            </w:r>
          </w:p>
        </w:tc>
      </w:tr>
      <w:tr w:rsidR="008B674B" w14:paraId="1A3EE5A2" w14:textId="77777777">
        <w:trPr>
          <w:trHeight w:val="960"/>
          <w:jc w:val="center"/>
        </w:trPr>
        <w:tc>
          <w:tcPr>
            <w:tcW w:w="1905" w:type="dxa"/>
            <w:shd w:val="clear" w:color="auto" w:fill="FFFFFF"/>
          </w:tcPr>
          <w:p w14:paraId="00000A73"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74"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Receive notification/validation when the outbreak/incidents are resolved.</w:t>
            </w:r>
          </w:p>
        </w:tc>
        <w:tc>
          <w:tcPr>
            <w:tcW w:w="1200" w:type="dxa"/>
            <w:shd w:val="clear" w:color="auto" w:fill="FFFFFF"/>
          </w:tcPr>
          <w:p w14:paraId="00000A7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7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7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7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7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7A"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platform updates scoring on a daily basis and provides an event audit log detailing each new issue discovery and issue/incident resolution.</w:t>
            </w:r>
          </w:p>
        </w:tc>
      </w:tr>
      <w:tr w:rsidR="008B674B" w14:paraId="79FC3B0F" w14:textId="77777777">
        <w:trPr>
          <w:trHeight w:val="960"/>
          <w:jc w:val="center"/>
        </w:trPr>
        <w:tc>
          <w:tcPr>
            <w:tcW w:w="1905" w:type="dxa"/>
            <w:shd w:val="clear" w:color="auto" w:fill="FFFFFF"/>
          </w:tcPr>
          <w:p w14:paraId="00000A7B"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7C" w14:textId="77777777" w:rsidR="008B674B" w:rsidRDefault="00252C70">
            <w:pPr>
              <w:pBdr>
                <w:top w:val="nil"/>
                <w:left w:val="nil"/>
                <w:bottom w:val="nil"/>
                <w:right w:val="nil"/>
                <w:between w:val="nil"/>
              </w:pBdr>
              <w:spacing w:after="120" w:line="240" w:lineRule="auto"/>
              <w:rPr>
                <w:rFonts w:eastAsia="Arial" w:cs="Arial"/>
                <w:color w:val="000000"/>
                <w:sz w:val="24"/>
                <w:szCs w:val="24"/>
              </w:rPr>
            </w:pPr>
            <w:r>
              <w:rPr>
                <w:rFonts w:eastAsia="Arial" w:cs="Arial"/>
                <w:color w:val="000000"/>
                <w:sz w:val="24"/>
                <w:szCs w:val="24"/>
              </w:rPr>
              <w:t>Assessment should meet the SOM security requirements; baseline security requirements should align with SOM requirements.</w:t>
            </w:r>
          </w:p>
        </w:tc>
        <w:tc>
          <w:tcPr>
            <w:tcW w:w="1200" w:type="dxa"/>
            <w:shd w:val="clear" w:color="auto" w:fill="FFFFFF"/>
          </w:tcPr>
          <w:p w14:paraId="00000A7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7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7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8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8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8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 xml:space="preserve">The SecurityScorecard offering meets the data security requirements outlined in Schedule E, and has been designated FedRAMP “Ready.” Please see this website in the FedRAMP marketplace as evidence: </w:t>
            </w:r>
            <w:hyperlink r:id="rId107">
              <w:r>
                <w:rPr>
                  <w:rFonts w:eastAsia="Arial" w:cs="Arial"/>
                  <w:color w:val="1155CC"/>
                  <w:sz w:val="24"/>
                  <w:szCs w:val="24"/>
                  <w:u w:val="single"/>
                </w:rPr>
                <w:t>https://marketplace.fedramp.gov/products/FR2221161553</w:t>
              </w:r>
            </w:hyperlink>
          </w:p>
        </w:tc>
      </w:tr>
      <w:tr w:rsidR="008B674B" w14:paraId="5C72AC07" w14:textId="77777777">
        <w:trPr>
          <w:trHeight w:val="960"/>
          <w:jc w:val="center"/>
        </w:trPr>
        <w:tc>
          <w:tcPr>
            <w:tcW w:w="1905" w:type="dxa"/>
            <w:shd w:val="clear" w:color="auto" w:fill="FFFFFF"/>
          </w:tcPr>
          <w:p w14:paraId="00000A83"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84" w14:textId="77777777" w:rsidR="008B674B" w:rsidRDefault="00252C70">
            <w:pPr>
              <w:rPr>
                <w:sz w:val="24"/>
                <w:szCs w:val="24"/>
              </w:rPr>
            </w:pPr>
            <w:r>
              <w:rPr>
                <w:sz w:val="24"/>
                <w:szCs w:val="24"/>
              </w:rPr>
              <w:t>Support compliance with relevant laws, regulations, and standards, such as HIPAA, GDPR, and PCI DSS, etc.</w:t>
            </w:r>
          </w:p>
        </w:tc>
        <w:tc>
          <w:tcPr>
            <w:tcW w:w="1200" w:type="dxa"/>
            <w:shd w:val="clear" w:color="auto" w:fill="FFFFFF"/>
          </w:tcPr>
          <w:p w14:paraId="00000A8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8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8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8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8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8A"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SecurityScorecard's compliance tab has several compliance mappings built-in, such as NIST, SOC, CMMC, ISO, etc. Through this module, you can align scorecard findings with the controls in each framework.</w:t>
            </w:r>
          </w:p>
        </w:tc>
      </w:tr>
      <w:tr w:rsidR="008B674B" w14:paraId="363E72DE" w14:textId="77777777">
        <w:trPr>
          <w:trHeight w:val="960"/>
          <w:jc w:val="center"/>
        </w:trPr>
        <w:tc>
          <w:tcPr>
            <w:tcW w:w="1905" w:type="dxa"/>
            <w:shd w:val="clear" w:color="auto" w:fill="FFFFFF"/>
          </w:tcPr>
          <w:p w14:paraId="00000A8B" w14:textId="77777777" w:rsidR="008B674B" w:rsidRDefault="008B674B">
            <w:pPr>
              <w:numPr>
                <w:ilvl w:val="0"/>
                <w:numId w:val="7"/>
              </w:numPr>
              <w:pBdr>
                <w:top w:val="nil"/>
                <w:left w:val="nil"/>
                <w:bottom w:val="nil"/>
                <w:right w:val="nil"/>
                <w:between w:val="nil"/>
              </w:pBdr>
              <w:spacing w:after="0" w:line="240" w:lineRule="auto"/>
              <w:jc w:val="center"/>
              <w:rPr>
                <w:rFonts w:eastAsia="Arial" w:cs="Arial"/>
                <w:color w:val="000000"/>
                <w:sz w:val="24"/>
                <w:szCs w:val="24"/>
              </w:rPr>
            </w:pPr>
          </w:p>
        </w:tc>
        <w:tc>
          <w:tcPr>
            <w:tcW w:w="3570" w:type="dxa"/>
            <w:shd w:val="clear" w:color="auto" w:fill="FFFFFF"/>
          </w:tcPr>
          <w:p w14:paraId="00000A8C" w14:textId="77777777" w:rsidR="008B674B" w:rsidRDefault="00252C70">
            <w:r>
              <w:rPr>
                <w:sz w:val="24"/>
                <w:szCs w:val="24"/>
              </w:rPr>
              <w:t>Include monitoring results that can continuously inform anomalies or suspicious activities that may indicate a security breach.</w:t>
            </w:r>
          </w:p>
        </w:tc>
        <w:tc>
          <w:tcPr>
            <w:tcW w:w="1200" w:type="dxa"/>
            <w:shd w:val="clear" w:color="auto" w:fill="FFFFFF"/>
          </w:tcPr>
          <w:p w14:paraId="00000A8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8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8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9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9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9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 is the ONLY platform that can identify new vulnerabilities daily because it is the only platform that owns its own scanning infrastructure. Each scorecard updates daily to provide insights into the security of a vendor’s digital infrastructure. We collect over 100 different signals of cyber hygiene, which can help identify anomalies or changes in an organization's environment.</w:t>
            </w:r>
          </w:p>
        </w:tc>
      </w:tr>
      <w:tr w:rsidR="008B674B" w14:paraId="14C97ED3" w14:textId="77777777">
        <w:trPr>
          <w:trHeight w:val="1133"/>
          <w:jc w:val="center"/>
        </w:trPr>
        <w:tc>
          <w:tcPr>
            <w:tcW w:w="1905" w:type="dxa"/>
            <w:shd w:val="clear" w:color="auto" w:fill="FFFFFF"/>
          </w:tcPr>
          <w:p w14:paraId="00000A93"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94" w14:textId="77777777" w:rsidR="008B674B" w:rsidRDefault="00252C70">
            <w:pPr>
              <w:rPr>
                <w:color w:val="1A355F"/>
                <w:sz w:val="26"/>
                <w:szCs w:val="26"/>
              </w:rPr>
            </w:pPr>
            <w:r>
              <w:rPr>
                <w:sz w:val="24"/>
                <w:szCs w:val="24"/>
              </w:rPr>
              <w:t>Describe the process to add/change the vendor population.</w:t>
            </w:r>
            <w:r>
              <w:rPr>
                <w:color w:val="0CA3D2"/>
                <w:sz w:val="24"/>
                <w:szCs w:val="24"/>
              </w:rPr>
              <w:t xml:space="preserve"> </w:t>
            </w:r>
          </w:p>
        </w:tc>
        <w:tc>
          <w:tcPr>
            <w:tcW w:w="1200" w:type="dxa"/>
            <w:shd w:val="clear" w:color="auto" w:fill="FFFFFF"/>
          </w:tcPr>
          <w:p w14:paraId="00000A9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9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9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9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9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9A"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 xml:space="preserve">The SOM will be able to add, remove, or switch vendors in the platform any time they wish by themselves by just selecting the “add” or “remove” button. They do not have to contact SecurityScorecard support for this. </w:t>
            </w:r>
          </w:p>
        </w:tc>
      </w:tr>
      <w:tr w:rsidR="008B674B" w14:paraId="111325C5" w14:textId="77777777">
        <w:trPr>
          <w:trHeight w:val="960"/>
          <w:jc w:val="center"/>
        </w:trPr>
        <w:tc>
          <w:tcPr>
            <w:tcW w:w="1905" w:type="dxa"/>
            <w:shd w:val="clear" w:color="auto" w:fill="FFFFFF"/>
          </w:tcPr>
          <w:p w14:paraId="00000A9B" w14:textId="77777777" w:rsidR="008B674B" w:rsidRDefault="00252C70">
            <w:pPr>
              <w:numPr>
                <w:ilvl w:val="0"/>
                <w:numId w:val="7"/>
              </w:numPr>
              <w:pBdr>
                <w:top w:val="nil"/>
                <w:left w:val="nil"/>
                <w:bottom w:val="nil"/>
                <w:right w:val="nil"/>
                <w:between w:val="nil"/>
              </w:pBdr>
              <w:spacing w:after="0" w:line="240" w:lineRule="auto"/>
              <w:rPr>
                <w:rFonts w:eastAsia="Arial" w:cs="Arial"/>
                <w:color w:val="000000"/>
                <w:sz w:val="24"/>
                <w:szCs w:val="24"/>
              </w:rPr>
            </w:pPr>
            <w:r>
              <w:rPr>
                <w:rFonts w:eastAsia="Arial" w:cs="Arial"/>
                <w:color w:val="000000"/>
                <w:sz w:val="24"/>
                <w:szCs w:val="24"/>
              </w:rPr>
              <w:t>1</w:t>
            </w:r>
          </w:p>
        </w:tc>
        <w:tc>
          <w:tcPr>
            <w:tcW w:w="3570" w:type="dxa"/>
            <w:shd w:val="clear" w:color="auto" w:fill="FFFFFF"/>
          </w:tcPr>
          <w:p w14:paraId="00000A9C" w14:textId="77777777" w:rsidR="008B674B" w:rsidRDefault="00252C70">
            <w:r>
              <w:rPr>
                <w:sz w:val="24"/>
                <w:szCs w:val="24"/>
              </w:rPr>
              <w:t xml:space="preserve">Provide a range of reports that can be customized to provide insights into the performance of third-party systems and services. </w:t>
            </w:r>
            <w:r>
              <w:rPr>
                <w:sz w:val="24"/>
                <w:szCs w:val="24"/>
              </w:rPr>
              <w:lastRenderedPageBreak/>
              <w:t xml:space="preserve">Reports must be provided within 24 – 48 hours. </w:t>
            </w:r>
          </w:p>
        </w:tc>
        <w:tc>
          <w:tcPr>
            <w:tcW w:w="1200" w:type="dxa"/>
            <w:shd w:val="clear" w:color="auto" w:fill="FFFFFF"/>
          </w:tcPr>
          <w:p w14:paraId="00000A9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lastRenderedPageBreak/>
              <w:t>Y</w:t>
            </w:r>
          </w:p>
        </w:tc>
        <w:tc>
          <w:tcPr>
            <w:tcW w:w="510" w:type="dxa"/>
            <w:shd w:val="clear" w:color="auto" w:fill="FFFFFF"/>
          </w:tcPr>
          <w:p w14:paraId="00000A9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9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A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A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A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 offers 12 customizable reporting templates in the Reporting Center which can be generated by users in a few minutes. Reports can be generated on individual scorecards or groupings of scorecards.</w:t>
            </w:r>
          </w:p>
        </w:tc>
      </w:tr>
      <w:tr w:rsidR="008B674B" w14:paraId="269CA420" w14:textId="77777777">
        <w:trPr>
          <w:trHeight w:val="960"/>
          <w:jc w:val="center"/>
        </w:trPr>
        <w:tc>
          <w:tcPr>
            <w:tcW w:w="1905" w:type="dxa"/>
            <w:shd w:val="clear" w:color="auto" w:fill="FFFFFF"/>
          </w:tcPr>
          <w:p w14:paraId="00000AA3" w14:textId="77777777" w:rsidR="008B674B" w:rsidRDefault="00252C70">
            <w:pPr>
              <w:numPr>
                <w:ilvl w:val="0"/>
                <w:numId w:val="7"/>
              </w:numPr>
              <w:pBdr>
                <w:top w:val="nil"/>
                <w:left w:val="nil"/>
                <w:bottom w:val="nil"/>
                <w:right w:val="nil"/>
                <w:between w:val="nil"/>
              </w:pBdr>
              <w:spacing w:after="0" w:line="240" w:lineRule="auto"/>
              <w:rPr>
                <w:rFonts w:eastAsia="Arial" w:cs="Arial"/>
                <w:color w:val="000000"/>
                <w:sz w:val="24"/>
                <w:szCs w:val="24"/>
              </w:rPr>
            </w:pPr>
            <w:r>
              <w:rPr>
                <w:rFonts w:eastAsia="Arial" w:cs="Arial"/>
                <w:color w:val="000000"/>
                <w:sz w:val="24"/>
                <w:szCs w:val="24"/>
              </w:rPr>
              <w:t>1</w:t>
            </w:r>
          </w:p>
        </w:tc>
        <w:tc>
          <w:tcPr>
            <w:tcW w:w="3570" w:type="dxa"/>
            <w:shd w:val="clear" w:color="auto" w:fill="FFFFFF"/>
          </w:tcPr>
          <w:p w14:paraId="00000AA4" w14:textId="77777777" w:rsidR="008B674B" w:rsidRDefault="00252C70">
            <w:r>
              <w:rPr>
                <w:sz w:val="24"/>
                <w:szCs w:val="24"/>
              </w:rPr>
              <w:t>Automate processes wherever possible, including the ability to perform assessments, track compliance, and generate reports.</w:t>
            </w:r>
          </w:p>
        </w:tc>
        <w:tc>
          <w:tcPr>
            <w:tcW w:w="1200" w:type="dxa"/>
            <w:shd w:val="clear" w:color="auto" w:fill="FFFFFF"/>
          </w:tcPr>
          <w:p w14:paraId="00000AA5"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A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A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A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A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AA"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offering provides rule-based automation for assessments, compliance tracking, and generation of reports from the UI or via API.</w:t>
            </w:r>
          </w:p>
        </w:tc>
      </w:tr>
      <w:tr w:rsidR="008B674B" w14:paraId="625123E2" w14:textId="77777777">
        <w:trPr>
          <w:trHeight w:val="960"/>
          <w:jc w:val="center"/>
        </w:trPr>
        <w:tc>
          <w:tcPr>
            <w:tcW w:w="1905" w:type="dxa"/>
            <w:shd w:val="clear" w:color="auto" w:fill="FFFFFF"/>
          </w:tcPr>
          <w:p w14:paraId="00000AAB"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AC" w14:textId="77777777" w:rsidR="008B674B" w:rsidRDefault="00252C70">
            <w:pPr>
              <w:rPr>
                <w:sz w:val="24"/>
                <w:szCs w:val="24"/>
              </w:rPr>
            </w:pPr>
            <w:r>
              <w:rPr>
                <w:sz w:val="24"/>
                <w:szCs w:val="24"/>
              </w:rPr>
              <w:t>List of services vendor provides along with NIST families of controls.</w:t>
            </w:r>
          </w:p>
        </w:tc>
        <w:tc>
          <w:tcPr>
            <w:tcW w:w="1200" w:type="dxa"/>
            <w:shd w:val="clear" w:color="auto" w:fill="FFFFFF"/>
          </w:tcPr>
          <w:p w14:paraId="00000AAD"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A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A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B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B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B2"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In addition to cybersecurity scoring, SecurityScorecard also offers a threat-intelligence module, a cyber risk quantification module, a vendor detection module, third-party risk management professional services, and a full menu of Cyber Resilience Services, including penetration testing, tabletop exercises, incident response, and digital forensics to name a few. SecurityScorecard can also provide Zero-Day as a Service (ZDaaS) reports, notifying and informing you of critical “Zero-Day” vulnerabilities and providing the SOM with a comprehensive analysis of the vulnerability and how it could affect the SOM and its supply chain.</w:t>
            </w:r>
          </w:p>
        </w:tc>
      </w:tr>
      <w:tr w:rsidR="008B674B" w14:paraId="5DDA8126" w14:textId="77777777">
        <w:trPr>
          <w:trHeight w:val="300"/>
          <w:jc w:val="center"/>
        </w:trPr>
        <w:tc>
          <w:tcPr>
            <w:tcW w:w="1905" w:type="dxa"/>
            <w:shd w:val="clear" w:color="auto" w:fill="FFFFFF"/>
          </w:tcPr>
          <w:p w14:paraId="00000AB3"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B4" w14:textId="77777777" w:rsidR="008B674B" w:rsidRDefault="00252C70">
            <w:pPr>
              <w:rPr>
                <w:sz w:val="24"/>
                <w:szCs w:val="24"/>
              </w:rPr>
            </w:pPr>
            <w:r>
              <w:rPr>
                <w:sz w:val="24"/>
                <w:szCs w:val="24"/>
              </w:rPr>
              <w:t>Focus on key vendors, tiering by criticality.</w:t>
            </w:r>
          </w:p>
          <w:p w14:paraId="00000AB5" w14:textId="77777777" w:rsidR="008B674B" w:rsidRDefault="008B674B"/>
        </w:tc>
        <w:tc>
          <w:tcPr>
            <w:tcW w:w="1200" w:type="dxa"/>
            <w:shd w:val="clear" w:color="auto" w:fill="FFFFFF"/>
          </w:tcPr>
          <w:p w14:paraId="00000AB6"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B7"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B8"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B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BA"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BB"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 allows for the segmentation of vendors into portfolios based on custom criteria such as criticality.</w:t>
            </w:r>
          </w:p>
        </w:tc>
      </w:tr>
      <w:tr w:rsidR="008B674B" w14:paraId="229965CC" w14:textId="77777777">
        <w:trPr>
          <w:trHeight w:val="300"/>
          <w:jc w:val="center"/>
        </w:trPr>
        <w:tc>
          <w:tcPr>
            <w:tcW w:w="1905" w:type="dxa"/>
            <w:shd w:val="clear" w:color="auto" w:fill="FFFFFF"/>
          </w:tcPr>
          <w:p w14:paraId="00000ABC"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BD" w14:textId="77777777" w:rsidR="008B674B" w:rsidRDefault="00252C70">
            <w:r>
              <w:rPr>
                <w:sz w:val="24"/>
                <w:szCs w:val="24"/>
              </w:rPr>
              <w:t>Explain the levels of details behind scoring.</w:t>
            </w:r>
            <w:r>
              <w:t xml:space="preserve"> </w:t>
            </w:r>
          </w:p>
        </w:tc>
        <w:tc>
          <w:tcPr>
            <w:tcW w:w="1200" w:type="dxa"/>
            <w:shd w:val="clear" w:color="auto" w:fill="FFFFFF"/>
          </w:tcPr>
          <w:p w14:paraId="00000ABE"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BF"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C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C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C2"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C3"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Each scorecard is graded on ten (10) threat factors; there are over 100 different signals within the ten (10) factors. Within the threat factors, there are high severity, medium severity, low severity, and information signals; findings in each are weighted based on severity. Customers will receive the full level of evidence, such as IP, domain, port number, services, etc., to help identify issues.</w:t>
            </w:r>
          </w:p>
          <w:p w14:paraId="00000AC4" w14:textId="77777777" w:rsidR="008B674B" w:rsidRDefault="008B674B">
            <w:pPr>
              <w:pBdr>
                <w:top w:val="nil"/>
                <w:left w:val="nil"/>
                <w:bottom w:val="nil"/>
                <w:right w:val="nil"/>
                <w:between w:val="nil"/>
              </w:pBdr>
              <w:spacing w:after="120" w:line="240" w:lineRule="auto"/>
              <w:jc w:val="center"/>
              <w:rPr>
                <w:rFonts w:eastAsia="Arial" w:cs="Arial"/>
                <w:sz w:val="24"/>
                <w:szCs w:val="24"/>
              </w:rPr>
            </w:pPr>
          </w:p>
          <w:p w14:paraId="00000AC5"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 xml:space="preserve">You may also read our “White Paper,” where we outline how and what goes into our scoring methodology here: </w:t>
            </w:r>
            <w:hyperlink r:id="rId108">
              <w:r>
                <w:rPr>
                  <w:rFonts w:eastAsia="Arial" w:cs="Arial"/>
                  <w:color w:val="1155CC"/>
                  <w:sz w:val="24"/>
                  <w:szCs w:val="24"/>
                  <w:u w:val="single"/>
                </w:rPr>
                <w:t>https://resources.securityscorecard.com/c/securityscorecard-sc?x=VO3MOH</w:t>
              </w:r>
            </w:hyperlink>
            <w:r>
              <w:rPr>
                <w:rFonts w:eastAsia="Arial" w:cs="Arial"/>
                <w:sz w:val="24"/>
                <w:szCs w:val="24"/>
              </w:rPr>
              <w:t>. Or you see Exhibit #6.</w:t>
            </w:r>
          </w:p>
        </w:tc>
      </w:tr>
      <w:tr w:rsidR="008B674B" w14:paraId="71E31886" w14:textId="77777777">
        <w:trPr>
          <w:trHeight w:val="300"/>
          <w:jc w:val="center"/>
        </w:trPr>
        <w:tc>
          <w:tcPr>
            <w:tcW w:w="1905" w:type="dxa"/>
            <w:shd w:val="clear" w:color="auto" w:fill="FFFFFF"/>
          </w:tcPr>
          <w:p w14:paraId="00000AC6"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C7" w14:textId="77777777" w:rsidR="008B674B" w:rsidRDefault="00252C70">
            <w:pPr>
              <w:rPr>
                <w:sz w:val="24"/>
                <w:szCs w:val="24"/>
              </w:rPr>
            </w:pPr>
            <w:r>
              <w:rPr>
                <w:sz w:val="24"/>
                <w:szCs w:val="24"/>
              </w:rPr>
              <w:t>If any vendors fall below a specific rating, the solution must have the ability to send an alert.</w:t>
            </w:r>
          </w:p>
        </w:tc>
        <w:tc>
          <w:tcPr>
            <w:tcW w:w="1200" w:type="dxa"/>
            <w:shd w:val="clear" w:color="auto" w:fill="FFFFFF"/>
          </w:tcPr>
          <w:p w14:paraId="00000AC8"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C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CA"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CB"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CC"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CD" w14:textId="77777777" w:rsidR="008B674B" w:rsidRDefault="00252C70">
            <w:pPr>
              <w:spacing w:after="120" w:line="240" w:lineRule="auto"/>
              <w:jc w:val="center"/>
              <w:rPr>
                <w:rFonts w:eastAsia="Arial" w:cs="Arial"/>
                <w:sz w:val="24"/>
                <w:szCs w:val="24"/>
              </w:rPr>
            </w:pPr>
            <w:r>
              <w:rPr>
                <w:rFonts w:eastAsia="Arial" w:cs="Arial"/>
                <w:sz w:val="24"/>
                <w:szCs w:val="24"/>
              </w:rPr>
              <w:t>SecurityScorecard allows users to customize and receive notifications for vendors based on scoring changes and other changes to the scorecard. Notifications can be delivered through email using the rule builder feature or through API connections.</w:t>
            </w:r>
          </w:p>
        </w:tc>
      </w:tr>
      <w:tr w:rsidR="008B674B" w14:paraId="3030CF95" w14:textId="77777777">
        <w:trPr>
          <w:trHeight w:val="300"/>
          <w:jc w:val="center"/>
        </w:trPr>
        <w:tc>
          <w:tcPr>
            <w:tcW w:w="1905" w:type="dxa"/>
            <w:shd w:val="clear" w:color="auto" w:fill="FFFFFF"/>
          </w:tcPr>
          <w:p w14:paraId="00000ACE"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CF" w14:textId="77777777" w:rsidR="008B674B" w:rsidRDefault="00252C70">
            <w:pPr>
              <w:rPr>
                <w:sz w:val="24"/>
                <w:szCs w:val="24"/>
              </w:rPr>
            </w:pPr>
            <w:r>
              <w:rPr>
                <w:sz w:val="24"/>
                <w:szCs w:val="24"/>
              </w:rPr>
              <w:t xml:space="preserve">Vendor must maintain a list of the State of Michigan vendor population. </w:t>
            </w:r>
          </w:p>
        </w:tc>
        <w:tc>
          <w:tcPr>
            <w:tcW w:w="1200" w:type="dxa"/>
            <w:shd w:val="clear" w:color="auto" w:fill="FFFFFF"/>
          </w:tcPr>
          <w:p w14:paraId="00000AD0"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D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D2"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D3"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D4"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D5"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SecurityScorecard offering has currently scored over 12M entities and will easily be able to maintain a list of the entire SOM vendor population. In cases where an entity has not been scored, a scorecard can be created/provisioned within 24-48 hours.</w:t>
            </w:r>
          </w:p>
        </w:tc>
      </w:tr>
      <w:tr w:rsidR="008B674B" w14:paraId="5B984731" w14:textId="77777777">
        <w:trPr>
          <w:trHeight w:val="300"/>
          <w:jc w:val="center"/>
        </w:trPr>
        <w:tc>
          <w:tcPr>
            <w:tcW w:w="1905" w:type="dxa"/>
            <w:shd w:val="clear" w:color="auto" w:fill="FFFFFF"/>
          </w:tcPr>
          <w:p w14:paraId="00000AD6"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D7" w14:textId="77777777" w:rsidR="008B674B" w:rsidRDefault="00252C70">
            <w:pPr>
              <w:rPr>
                <w:sz w:val="24"/>
                <w:szCs w:val="24"/>
              </w:rPr>
            </w:pPr>
            <w:r>
              <w:rPr>
                <w:sz w:val="24"/>
                <w:szCs w:val="24"/>
              </w:rPr>
              <w:t xml:space="preserve">Solution shall have the ability to search prospective vendors. </w:t>
            </w:r>
          </w:p>
        </w:tc>
        <w:tc>
          <w:tcPr>
            <w:tcW w:w="1200" w:type="dxa"/>
            <w:shd w:val="clear" w:color="auto" w:fill="FFFFFF"/>
          </w:tcPr>
          <w:p w14:paraId="00000AD8"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D9"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DA"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DB"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DC"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DD" w14:textId="77777777" w:rsidR="008B674B" w:rsidRDefault="00252C70">
            <w:pPr>
              <w:spacing w:after="120" w:line="240" w:lineRule="auto"/>
              <w:jc w:val="center"/>
              <w:rPr>
                <w:rFonts w:eastAsia="Arial" w:cs="Arial"/>
                <w:sz w:val="24"/>
                <w:szCs w:val="24"/>
              </w:rPr>
            </w:pPr>
            <w:r>
              <w:rPr>
                <w:rFonts w:eastAsia="Arial" w:cs="Arial"/>
                <w:sz w:val="24"/>
                <w:szCs w:val="24"/>
              </w:rPr>
              <w:t>The SecurityScorecard offering has currently scored over 12M entities for the SOM to search within. In cases where an entity has not been scored, a scorecard can be created/provisioned within 24-48 hours.</w:t>
            </w:r>
          </w:p>
        </w:tc>
      </w:tr>
      <w:tr w:rsidR="008B674B" w14:paraId="7BF00840" w14:textId="77777777">
        <w:trPr>
          <w:trHeight w:val="300"/>
          <w:jc w:val="center"/>
        </w:trPr>
        <w:tc>
          <w:tcPr>
            <w:tcW w:w="1905" w:type="dxa"/>
            <w:shd w:val="clear" w:color="auto" w:fill="FFFFFF"/>
          </w:tcPr>
          <w:p w14:paraId="00000ADE"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DF" w14:textId="77777777" w:rsidR="008B674B" w:rsidRDefault="00252C70">
            <w:pPr>
              <w:rPr>
                <w:sz w:val="24"/>
                <w:szCs w:val="24"/>
              </w:rPr>
            </w:pPr>
            <w:r>
              <w:rPr>
                <w:sz w:val="24"/>
                <w:szCs w:val="24"/>
              </w:rPr>
              <w:t>Solution shall have data, on both individual vendors and vendor ecosystems, that are updated daily and available to the public.</w:t>
            </w:r>
          </w:p>
        </w:tc>
        <w:tc>
          <w:tcPr>
            <w:tcW w:w="1200" w:type="dxa"/>
            <w:shd w:val="clear" w:color="auto" w:fill="FFFFFF"/>
          </w:tcPr>
          <w:p w14:paraId="00000AE0"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E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E2"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E3"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E4"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E5"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SOM will be able to see an overview within the SecurityScorecard platform both on individual vendors and as well as the entire vendor ecosystem of the SOM or the vendor ecosystems of specific executive agencies. (See Exhibit #14)</w:t>
            </w:r>
          </w:p>
          <w:p w14:paraId="00000AE6"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 is the ONLY cyber ratings company that owns its own scanning infrastructure and are able to update the platform with new vulnerabilities daily.</w:t>
            </w:r>
          </w:p>
          <w:p w14:paraId="00000AE7"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SecurityScorecard is also the only cyber ratings platform that is freely available to all entities to see their own score and vulnerabilities at no charge.</w:t>
            </w:r>
          </w:p>
        </w:tc>
      </w:tr>
      <w:tr w:rsidR="008B674B" w14:paraId="42797D34" w14:textId="77777777">
        <w:trPr>
          <w:trHeight w:val="300"/>
          <w:jc w:val="center"/>
        </w:trPr>
        <w:tc>
          <w:tcPr>
            <w:tcW w:w="1905" w:type="dxa"/>
            <w:shd w:val="clear" w:color="auto" w:fill="FFFFFF"/>
          </w:tcPr>
          <w:p w14:paraId="00000AE8"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E9" w14:textId="77777777" w:rsidR="008B674B" w:rsidRDefault="00252C70">
            <w:pPr>
              <w:rPr>
                <w:sz w:val="24"/>
                <w:szCs w:val="24"/>
              </w:rPr>
            </w:pPr>
            <w:r>
              <w:rPr>
                <w:sz w:val="24"/>
                <w:szCs w:val="24"/>
              </w:rPr>
              <w:t>The ability to create cybersecurity questionnaires to send to this state's vendor ecosystems.</w:t>
            </w:r>
          </w:p>
        </w:tc>
        <w:tc>
          <w:tcPr>
            <w:tcW w:w="1200" w:type="dxa"/>
            <w:shd w:val="clear" w:color="auto" w:fill="FFFFFF"/>
          </w:tcPr>
          <w:p w14:paraId="00000AEA"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EB"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EC"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ED"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E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EF"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SecurityScorecard has a built-in Questionnaire module allowing the SOM to send questionnaires to any entity the state wishes. (See Exhibit #8)</w:t>
            </w:r>
          </w:p>
        </w:tc>
      </w:tr>
      <w:tr w:rsidR="008B674B" w14:paraId="49C51AC4" w14:textId="77777777">
        <w:trPr>
          <w:trHeight w:val="300"/>
          <w:jc w:val="center"/>
        </w:trPr>
        <w:tc>
          <w:tcPr>
            <w:tcW w:w="1905" w:type="dxa"/>
            <w:shd w:val="clear" w:color="auto" w:fill="FFFFFF"/>
          </w:tcPr>
          <w:p w14:paraId="00000AF0"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F1" w14:textId="77777777" w:rsidR="008B674B" w:rsidRDefault="00252C70">
            <w:pPr>
              <w:rPr>
                <w:sz w:val="24"/>
                <w:szCs w:val="24"/>
              </w:rPr>
            </w:pPr>
            <w:r>
              <w:rPr>
                <w:sz w:val="24"/>
                <w:szCs w:val="24"/>
              </w:rPr>
              <w:t>The ability to track cyber threat actors within this state's vendor ecosystems and analyze how these actors may affect the executive departments and agencies.</w:t>
            </w:r>
          </w:p>
        </w:tc>
        <w:tc>
          <w:tcPr>
            <w:tcW w:w="1200" w:type="dxa"/>
            <w:shd w:val="clear" w:color="auto" w:fill="FFFFFF"/>
          </w:tcPr>
          <w:p w14:paraId="00000AF2"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AF3"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F4"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F5"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F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F7"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Through SecurityScorecard’s Attack Surface Intelligence (ASI) module, the SOM, should the SOM choose the optional add-on, will be able to easily track known cyber threat actors that could be within the SOM’s vendor ecosystem and analyze how the threat actors may currently be affecting the SOM and its executive departments and agencies. (See Exhibit #12)</w:t>
            </w:r>
          </w:p>
        </w:tc>
      </w:tr>
      <w:tr w:rsidR="008B674B" w14:paraId="29A0BA1B" w14:textId="77777777">
        <w:trPr>
          <w:trHeight w:val="300"/>
          <w:jc w:val="center"/>
        </w:trPr>
        <w:tc>
          <w:tcPr>
            <w:tcW w:w="1905" w:type="dxa"/>
            <w:shd w:val="clear" w:color="auto" w:fill="FFFFFF"/>
          </w:tcPr>
          <w:p w14:paraId="00000AF8"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AF9" w14:textId="77777777" w:rsidR="008B674B" w:rsidRDefault="00252C70">
            <w:pPr>
              <w:rPr>
                <w:sz w:val="24"/>
                <w:szCs w:val="24"/>
              </w:rPr>
            </w:pPr>
            <w:r>
              <w:rPr>
                <w:sz w:val="24"/>
                <w:szCs w:val="24"/>
              </w:rPr>
              <w:t xml:space="preserve">The ability for the State and its executive agencies to make supply chain predictions, including identifying suppliers, </w:t>
            </w:r>
            <w:r>
              <w:rPr>
                <w:sz w:val="24"/>
                <w:szCs w:val="24"/>
              </w:rPr>
              <w:lastRenderedPageBreak/>
              <w:t>vendors, and products that this state's vendor ecosystems will need in the future, to avoid supply chain disruptions.</w:t>
            </w:r>
          </w:p>
        </w:tc>
        <w:tc>
          <w:tcPr>
            <w:tcW w:w="1200" w:type="dxa"/>
            <w:shd w:val="clear" w:color="auto" w:fill="FFFFFF"/>
          </w:tcPr>
          <w:p w14:paraId="00000AFA"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lastRenderedPageBreak/>
              <w:t>Y</w:t>
            </w:r>
          </w:p>
        </w:tc>
        <w:tc>
          <w:tcPr>
            <w:tcW w:w="510" w:type="dxa"/>
            <w:shd w:val="clear" w:color="auto" w:fill="FFFFFF"/>
          </w:tcPr>
          <w:p w14:paraId="00000AFB"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AFC"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AFD"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AF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AFF" w14:textId="77777777" w:rsidR="008B674B" w:rsidRDefault="00252C70">
            <w:pPr>
              <w:spacing w:after="120" w:line="240" w:lineRule="auto"/>
              <w:jc w:val="center"/>
              <w:rPr>
                <w:rFonts w:eastAsia="Arial" w:cs="Arial"/>
                <w:color w:val="000000"/>
                <w:sz w:val="24"/>
                <w:szCs w:val="24"/>
              </w:rPr>
            </w:pPr>
            <w:r>
              <w:rPr>
                <w:rFonts w:eastAsia="Arial" w:cs="Arial"/>
                <w:sz w:val="24"/>
                <w:szCs w:val="24"/>
              </w:rPr>
              <w:t xml:space="preserve">Through SecurityScorecard’s Automatic Vendor Detection (AVD) module, the SOM, should the SOM choose this optional add-on, will be able to search within the SecurityScorecard platform individual vendors and have the ability to search and see the vendor ecosystems (i.e., </w:t>
            </w:r>
            <w:r>
              <w:rPr>
                <w:rFonts w:eastAsia="Arial" w:cs="Arial"/>
                <w:sz w:val="24"/>
                <w:szCs w:val="24"/>
              </w:rPr>
              <w:lastRenderedPageBreak/>
              <w:t>3rd &amp; 4th parties of the SOM individual vendor). (See Exhibit #13)</w:t>
            </w:r>
          </w:p>
        </w:tc>
      </w:tr>
      <w:tr w:rsidR="008B674B" w14:paraId="16105CAD" w14:textId="77777777">
        <w:trPr>
          <w:trHeight w:val="300"/>
          <w:jc w:val="center"/>
        </w:trPr>
        <w:tc>
          <w:tcPr>
            <w:tcW w:w="1905" w:type="dxa"/>
            <w:shd w:val="clear" w:color="auto" w:fill="FFFFFF"/>
          </w:tcPr>
          <w:p w14:paraId="00000B00"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B01" w14:textId="77777777" w:rsidR="008B674B" w:rsidRDefault="00252C70">
            <w:pPr>
              <w:rPr>
                <w:sz w:val="24"/>
                <w:szCs w:val="24"/>
              </w:rPr>
            </w:pPr>
            <w:r>
              <w:rPr>
                <w:sz w:val="24"/>
                <w:szCs w:val="24"/>
              </w:rPr>
              <w:t>Documentation outlining that the selected software vendor has demonstrated the ability to achieve the "Ready" stage of the FedRamp certification process.</w:t>
            </w:r>
          </w:p>
        </w:tc>
        <w:tc>
          <w:tcPr>
            <w:tcW w:w="1200" w:type="dxa"/>
            <w:shd w:val="clear" w:color="auto" w:fill="FFFFFF"/>
          </w:tcPr>
          <w:p w14:paraId="00000B02"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B03"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B04"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B05"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B06"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B07" w14:textId="77777777" w:rsidR="008B674B" w:rsidRDefault="00252C70">
            <w:pPr>
              <w:spacing w:after="120" w:line="240" w:lineRule="auto"/>
              <w:jc w:val="center"/>
              <w:rPr>
                <w:rFonts w:eastAsia="Arial" w:cs="Arial"/>
                <w:color w:val="000000"/>
                <w:sz w:val="24"/>
                <w:szCs w:val="24"/>
              </w:rPr>
            </w:pPr>
            <w:r>
              <w:rPr>
                <w:rFonts w:eastAsia="Arial" w:cs="Arial"/>
                <w:sz w:val="24"/>
                <w:szCs w:val="24"/>
              </w:rPr>
              <w:t xml:space="preserve">The SecurityScorecard offering has been designated FedRAMP “Ready.” Please see this website in the FedRAMP marketplace as evidence: </w:t>
            </w:r>
            <w:hyperlink r:id="rId109">
              <w:r>
                <w:rPr>
                  <w:rFonts w:eastAsia="Arial" w:cs="Arial"/>
                  <w:color w:val="1155CC"/>
                  <w:sz w:val="24"/>
                  <w:szCs w:val="24"/>
                  <w:u w:val="single"/>
                </w:rPr>
                <w:t>https://marketplace.fedramp.gov/products/FR2221161553</w:t>
              </w:r>
            </w:hyperlink>
          </w:p>
        </w:tc>
      </w:tr>
      <w:tr w:rsidR="008B674B" w14:paraId="0CC01B8A" w14:textId="77777777">
        <w:trPr>
          <w:trHeight w:val="300"/>
          <w:jc w:val="center"/>
        </w:trPr>
        <w:tc>
          <w:tcPr>
            <w:tcW w:w="1905" w:type="dxa"/>
            <w:shd w:val="clear" w:color="auto" w:fill="FFFFFF"/>
          </w:tcPr>
          <w:p w14:paraId="00000B08"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B09" w14:textId="77777777" w:rsidR="008B674B" w:rsidRDefault="00252C70">
            <w:pPr>
              <w:rPr>
                <w:sz w:val="24"/>
                <w:szCs w:val="24"/>
              </w:rPr>
            </w:pPr>
            <w:r>
              <w:rPr>
                <w:sz w:val="24"/>
                <w:szCs w:val="24"/>
              </w:rPr>
              <w:t>Technology that is available for use by all state executive agencies.</w:t>
            </w:r>
          </w:p>
        </w:tc>
        <w:tc>
          <w:tcPr>
            <w:tcW w:w="1200" w:type="dxa"/>
            <w:shd w:val="clear" w:color="auto" w:fill="FFFFFF"/>
          </w:tcPr>
          <w:p w14:paraId="00000B0A"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Y</w:t>
            </w:r>
          </w:p>
        </w:tc>
        <w:tc>
          <w:tcPr>
            <w:tcW w:w="510" w:type="dxa"/>
            <w:shd w:val="clear" w:color="auto" w:fill="FFFFFF"/>
          </w:tcPr>
          <w:p w14:paraId="00000B0B"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B0C"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B0D"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B0E"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B0F" w14:textId="77777777" w:rsidR="008B674B" w:rsidRDefault="00252C70">
            <w:p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The SecurityScorecard platform is priced by the number of vendors followed, and all state executive agencies and their users will have the ability to access the platform at no additional cost.</w:t>
            </w:r>
          </w:p>
        </w:tc>
      </w:tr>
      <w:tr w:rsidR="008B674B" w14:paraId="40ED2392" w14:textId="77777777">
        <w:trPr>
          <w:trHeight w:val="300"/>
          <w:jc w:val="center"/>
        </w:trPr>
        <w:tc>
          <w:tcPr>
            <w:tcW w:w="1905" w:type="dxa"/>
            <w:shd w:val="clear" w:color="auto" w:fill="FFFFFF"/>
          </w:tcPr>
          <w:p w14:paraId="00000B10" w14:textId="77777777" w:rsidR="008B674B" w:rsidRDefault="008B674B">
            <w:pPr>
              <w:numPr>
                <w:ilvl w:val="0"/>
                <w:numId w:val="7"/>
              </w:numPr>
              <w:pBdr>
                <w:top w:val="nil"/>
                <w:left w:val="nil"/>
                <w:bottom w:val="nil"/>
                <w:right w:val="nil"/>
                <w:between w:val="nil"/>
              </w:pBdr>
              <w:spacing w:after="0" w:line="240" w:lineRule="auto"/>
              <w:rPr>
                <w:rFonts w:eastAsia="Arial" w:cs="Arial"/>
                <w:color w:val="000000"/>
                <w:sz w:val="24"/>
                <w:szCs w:val="24"/>
              </w:rPr>
            </w:pPr>
          </w:p>
        </w:tc>
        <w:tc>
          <w:tcPr>
            <w:tcW w:w="3570" w:type="dxa"/>
            <w:shd w:val="clear" w:color="auto" w:fill="FFFFFF"/>
          </w:tcPr>
          <w:p w14:paraId="00000B11" w14:textId="77777777" w:rsidR="008B674B" w:rsidRDefault="00252C70">
            <w:pPr>
              <w:rPr>
                <w:sz w:val="24"/>
                <w:szCs w:val="24"/>
              </w:rPr>
            </w:pPr>
            <w:r>
              <w:rPr>
                <w:sz w:val="24"/>
                <w:szCs w:val="24"/>
              </w:rPr>
              <w:t>Metrics to be included in software for analysis:</w:t>
            </w:r>
          </w:p>
          <w:p w14:paraId="00000B12" w14:textId="77777777" w:rsidR="008B674B" w:rsidRDefault="00252C70">
            <w:pPr>
              <w:rPr>
                <w:sz w:val="24"/>
                <w:szCs w:val="24"/>
              </w:rPr>
            </w:pPr>
            <w:r>
              <w:rPr>
                <w:sz w:val="24"/>
                <w:szCs w:val="24"/>
              </w:rPr>
              <w:t>(a) Number of vendors monitored in a vendor ecosystem.</w:t>
            </w:r>
          </w:p>
          <w:p w14:paraId="00000B13" w14:textId="77777777" w:rsidR="008B674B" w:rsidRDefault="00252C70">
            <w:pPr>
              <w:rPr>
                <w:sz w:val="24"/>
                <w:szCs w:val="24"/>
              </w:rPr>
            </w:pPr>
            <w:r>
              <w:rPr>
                <w:sz w:val="24"/>
                <w:szCs w:val="24"/>
              </w:rPr>
              <w:t xml:space="preserve">(b) Most common cybersecurity vulnerabilities in a vendor ecosystem.     </w:t>
            </w:r>
          </w:p>
          <w:p w14:paraId="00000B14" w14:textId="77777777" w:rsidR="008B674B" w:rsidRDefault="00252C70">
            <w:pPr>
              <w:spacing w:after="0" w:line="240" w:lineRule="auto"/>
              <w:rPr>
                <w:sz w:val="24"/>
                <w:szCs w:val="24"/>
              </w:rPr>
            </w:pPr>
            <w:r>
              <w:rPr>
                <w:sz w:val="24"/>
                <w:szCs w:val="24"/>
              </w:rPr>
              <w:t>(c) Most critical vulnerabilities in a vendor ecosystem.</w:t>
            </w:r>
          </w:p>
          <w:p w14:paraId="00000B15" w14:textId="77777777" w:rsidR="008B674B" w:rsidRDefault="00252C70">
            <w:pPr>
              <w:spacing w:after="0" w:line="240" w:lineRule="auto"/>
              <w:rPr>
                <w:sz w:val="24"/>
                <w:szCs w:val="24"/>
              </w:rPr>
            </w:pPr>
            <w:r>
              <w:rPr>
                <w:sz w:val="24"/>
                <w:szCs w:val="24"/>
              </w:rPr>
              <w:t xml:space="preserve">      </w:t>
            </w:r>
          </w:p>
          <w:p w14:paraId="00000B16" w14:textId="77777777" w:rsidR="008B674B" w:rsidRDefault="00252C70">
            <w:pPr>
              <w:spacing w:after="0" w:line="240" w:lineRule="auto"/>
              <w:rPr>
                <w:sz w:val="24"/>
                <w:szCs w:val="24"/>
              </w:rPr>
            </w:pPr>
            <w:r>
              <w:rPr>
                <w:sz w:val="24"/>
                <w:szCs w:val="24"/>
              </w:rPr>
              <w:lastRenderedPageBreak/>
              <w:t>(d) Top and bottom vendors in a vendor ecosystem.  </w:t>
            </w:r>
          </w:p>
          <w:p w14:paraId="00000B17" w14:textId="77777777" w:rsidR="008B674B" w:rsidRDefault="00252C70">
            <w:pPr>
              <w:spacing w:after="0" w:line="240" w:lineRule="auto"/>
              <w:rPr>
                <w:sz w:val="24"/>
                <w:szCs w:val="24"/>
              </w:rPr>
            </w:pPr>
            <w:r>
              <w:rPr>
                <w:sz w:val="24"/>
                <w:szCs w:val="24"/>
              </w:rPr>
              <w:t xml:space="preserve">        </w:t>
            </w:r>
          </w:p>
          <w:p w14:paraId="00000B18" w14:textId="77777777" w:rsidR="008B674B" w:rsidRDefault="00252C70">
            <w:pPr>
              <w:spacing w:after="0" w:line="240" w:lineRule="auto"/>
              <w:rPr>
                <w:sz w:val="24"/>
                <w:szCs w:val="24"/>
              </w:rPr>
            </w:pPr>
            <w:r>
              <w:rPr>
                <w:sz w:val="24"/>
                <w:szCs w:val="24"/>
              </w:rPr>
              <w:t>(e) Ransomware analytics surrounding a vendor ecosystem or specific vendors.</w:t>
            </w:r>
          </w:p>
        </w:tc>
        <w:tc>
          <w:tcPr>
            <w:tcW w:w="1200" w:type="dxa"/>
            <w:shd w:val="clear" w:color="auto" w:fill="FFFFFF"/>
          </w:tcPr>
          <w:p w14:paraId="00000B19" w14:textId="77777777" w:rsidR="008B674B" w:rsidRDefault="00252C70">
            <w:p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lastRenderedPageBreak/>
              <w:t>Y</w:t>
            </w:r>
          </w:p>
          <w:p w14:paraId="00000B1A" w14:textId="77777777" w:rsidR="008B674B" w:rsidRDefault="008B674B">
            <w:pPr>
              <w:pBdr>
                <w:top w:val="nil"/>
                <w:left w:val="nil"/>
                <w:bottom w:val="nil"/>
                <w:right w:val="nil"/>
                <w:between w:val="nil"/>
              </w:pBdr>
              <w:spacing w:after="120" w:line="240" w:lineRule="auto"/>
              <w:jc w:val="center"/>
              <w:rPr>
                <w:rFonts w:eastAsia="Arial" w:cs="Arial"/>
                <w:sz w:val="24"/>
                <w:szCs w:val="24"/>
              </w:rPr>
            </w:pPr>
          </w:p>
          <w:p w14:paraId="00000B1B" w14:textId="77777777" w:rsidR="008B674B" w:rsidRDefault="00252C70">
            <w:pPr>
              <w:numPr>
                <w:ilvl w:val="0"/>
                <w:numId w:val="5"/>
              </w:numPr>
              <w:pBdr>
                <w:top w:val="nil"/>
                <w:left w:val="nil"/>
                <w:bottom w:val="nil"/>
                <w:right w:val="nil"/>
                <w:between w:val="nil"/>
              </w:pBdr>
              <w:spacing w:after="0" w:line="240" w:lineRule="auto"/>
              <w:ind w:left="180" w:right="-30"/>
              <w:jc w:val="center"/>
              <w:rPr>
                <w:rFonts w:eastAsia="Arial" w:cs="Arial"/>
                <w:sz w:val="24"/>
                <w:szCs w:val="24"/>
              </w:rPr>
            </w:pPr>
            <w:r>
              <w:rPr>
                <w:rFonts w:eastAsia="Arial" w:cs="Arial"/>
                <w:sz w:val="24"/>
                <w:szCs w:val="24"/>
              </w:rPr>
              <w:t>Y</w:t>
            </w:r>
          </w:p>
          <w:p w14:paraId="00000B1C" w14:textId="77777777" w:rsidR="008B674B" w:rsidRDefault="00252C70">
            <w:pPr>
              <w:numPr>
                <w:ilvl w:val="0"/>
                <w:numId w:val="5"/>
              </w:numPr>
              <w:pBdr>
                <w:top w:val="nil"/>
                <w:left w:val="nil"/>
                <w:bottom w:val="nil"/>
                <w:right w:val="nil"/>
                <w:between w:val="nil"/>
              </w:pBdr>
              <w:spacing w:after="0" w:line="240" w:lineRule="auto"/>
              <w:ind w:left="180" w:right="-30"/>
              <w:jc w:val="center"/>
              <w:rPr>
                <w:rFonts w:eastAsia="Arial" w:cs="Arial"/>
                <w:sz w:val="24"/>
                <w:szCs w:val="24"/>
              </w:rPr>
            </w:pPr>
            <w:r>
              <w:rPr>
                <w:rFonts w:eastAsia="Arial" w:cs="Arial"/>
                <w:sz w:val="24"/>
                <w:szCs w:val="24"/>
              </w:rPr>
              <w:t>Y</w:t>
            </w:r>
          </w:p>
          <w:p w14:paraId="00000B1D" w14:textId="77777777" w:rsidR="008B674B" w:rsidRDefault="00252C70">
            <w:pPr>
              <w:numPr>
                <w:ilvl w:val="0"/>
                <w:numId w:val="5"/>
              </w:numPr>
              <w:pBdr>
                <w:top w:val="nil"/>
                <w:left w:val="nil"/>
                <w:bottom w:val="nil"/>
                <w:right w:val="nil"/>
                <w:between w:val="nil"/>
              </w:pBdr>
              <w:spacing w:after="0" w:line="240" w:lineRule="auto"/>
              <w:ind w:left="180" w:right="-30"/>
              <w:jc w:val="center"/>
              <w:rPr>
                <w:rFonts w:eastAsia="Arial" w:cs="Arial"/>
                <w:sz w:val="24"/>
                <w:szCs w:val="24"/>
              </w:rPr>
            </w:pPr>
            <w:r>
              <w:rPr>
                <w:rFonts w:eastAsia="Arial" w:cs="Arial"/>
                <w:sz w:val="24"/>
                <w:szCs w:val="24"/>
              </w:rPr>
              <w:t>Y</w:t>
            </w:r>
          </w:p>
          <w:p w14:paraId="00000B1E" w14:textId="77777777" w:rsidR="008B674B" w:rsidRDefault="00252C70">
            <w:pPr>
              <w:numPr>
                <w:ilvl w:val="0"/>
                <w:numId w:val="5"/>
              </w:numPr>
              <w:pBdr>
                <w:top w:val="nil"/>
                <w:left w:val="nil"/>
                <w:bottom w:val="nil"/>
                <w:right w:val="nil"/>
                <w:between w:val="nil"/>
              </w:pBdr>
              <w:spacing w:after="0" w:line="240" w:lineRule="auto"/>
              <w:ind w:left="180" w:right="-30"/>
              <w:jc w:val="center"/>
              <w:rPr>
                <w:rFonts w:eastAsia="Arial" w:cs="Arial"/>
                <w:sz w:val="24"/>
                <w:szCs w:val="24"/>
              </w:rPr>
            </w:pPr>
            <w:r>
              <w:rPr>
                <w:rFonts w:eastAsia="Arial" w:cs="Arial"/>
                <w:sz w:val="24"/>
                <w:szCs w:val="24"/>
              </w:rPr>
              <w:t>Y</w:t>
            </w:r>
          </w:p>
          <w:p w14:paraId="00000B1F" w14:textId="77777777" w:rsidR="008B674B" w:rsidRDefault="00252C70">
            <w:pPr>
              <w:numPr>
                <w:ilvl w:val="0"/>
                <w:numId w:val="5"/>
              </w:numPr>
              <w:pBdr>
                <w:top w:val="nil"/>
                <w:left w:val="nil"/>
                <w:bottom w:val="nil"/>
                <w:right w:val="nil"/>
                <w:between w:val="nil"/>
              </w:pBdr>
              <w:spacing w:after="120" w:line="240" w:lineRule="auto"/>
              <w:ind w:left="180" w:right="-30"/>
              <w:jc w:val="center"/>
              <w:rPr>
                <w:rFonts w:eastAsia="Arial" w:cs="Arial"/>
                <w:sz w:val="24"/>
                <w:szCs w:val="24"/>
              </w:rPr>
            </w:pPr>
            <w:r>
              <w:rPr>
                <w:rFonts w:eastAsia="Arial" w:cs="Arial"/>
                <w:sz w:val="24"/>
                <w:szCs w:val="24"/>
              </w:rPr>
              <w:t>Y</w:t>
            </w:r>
          </w:p>
        </w:tc>
        <w:tc>
          <w:tcPr>
            <w:tcW w:w="510" w:type="dxa"/>
            <w:shd w:val="clear" w:color="auto" w:fill="FFFFFF"/>
          </w:tcPr>
          <w:p w14:paraId="00000B20"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810" w:type="dxa"/>
            <w:shd w:val="clear" w:color="auto" w:fill="FFFFFF"/>
          </w:tcPr>
          <w:p w14:paraId="00000B21"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720" w:type="dxa"/>
            <w:shd w:val="clear" w:color="auto" w:fill="FFFFFF"/>
          </w:tcPr>
          <w:p w14:paraId="00000B22"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450" w:type="dxa"/>
            <w:shd w:val="clear" w:color="auto" w:fill="FFFFFF"/>
          </w:tcPr>
          <w:p w14:paraId="00000B23" w14:textId="77777777" w:rsidR="008B674B" w:rsidRDefault="008B674B">
            <w:pPr>
              <w:pBdr>
                <w:top w:val="nil"/>
                <w:left w:val="nil"/>
                <w:bottom w:val="nil"/>
                <w:right w:val="nil"/>
                <w:between w:val="nil"/>
              </w:pBdr>
              <w:spacing w:after="120" w:line="240" w:lineRule="auto"/>
              <w:jc w:val="center"/>
              <w:rPr>
                <w:rFonts w:eastAsia="Arial" w:cs="Arial"/>
                <w:color w:val="000000"/>
                <w:sz w:val="24"/>
                <w:szCs w:val="24"/>
              </w:rPr>
            </w:pPr>
          </w:p>
        </w:tc>
        <w:tc>
          <w:tcPr>
            <w:tcW w:w="6030" w:type="dxa"/>
            <w:shd w:val="clear" w:color="auto" w:fill="FFFFFF"/>
          </w:tcPr>
          <w:p w14:paraId="00000B24" w14:textId="77777777" w:rsidR="008B674B" w:rsidRDefault="00252C70">
            <w:pPr>
              <w:numPr>
                <w:ilvl w:val="0"/>
                <w:numId w:val="22"/>
              </w:numPr>
              <w:pBdr>
                <w:top w:val="nil"/>
                <w:left w:val="nil"/>
                <w:bottom w:val="nil"/>
                <w:right w:val="nil"/>
                <w:between w:val="nil"/>
              </w:pBdr>
              <w:spacing w:after="120" w:line="240" w:lineRule="auto"/>
              <w:jc w:val="center"/>
              <w:rPr>
                <w:rFonts w:eastAsia="Arial" w:cs="Arial"/>
                <w:color w:val="000000"/>
                <w:sz w:val="24"/>
                <w:szCs w:val="24"/>
              </w:rPr>
            </w:pPr>
            <w:r>
              <w:rPr>
                <w:rFonts w:eastAsia="Arial" w:cs="Arial"/>
                <w:sz w:val="24"/>
                <w:szCs w:val="24"/>
              </w:rPr>
              <w:t>The SOM will be able to easily see the number of vendors monitored in their entire vendor ecosystem and the vendor ecosystems of each state executive agency. (See Exhibit #14)</w:t>
            </w:r>
          </w:p>
          <w:p w14:paraId="00000B25" w14:textId="77777777" w:rsidR="008B674B" w:rsidRDefault="008B674B">
            <w:pPr>
              <w:pBdr>
                <w:top w:val="nil"/>
                <w:left w:val="nil"/>
                <w:bottom w:val="nil"/>
                <w:right w:val="nil"/>
                <w:between w:val="nil"/>
              </w:pBdr>
              <w:spacing w:after="120" w:line="240" w:lineRule="auto"/>
              <w:rPr>
                <w:rFonts w:eastAsia="Arial" w:cs="Arial"/>
                <w:sz w:val="24"/>
                <w:szCs w:val="24"/>
              </w:rPr>
            </w:pPr>
          </w:p>
          <w:p w14:paraId="00000B26" w14:textId="77777777" w:rsidR="008B674B" w:rsidRDefault="00252C70">
            <w:pPr>
              <w:numPr>
                <w:ilvl w:val="0"/>
                <w:numId w:val="22"/>
              </w:numPr>
              <w:pBdr>
                <w:top w:val="nil"/>
                <w:left w:val="nil"/>
                <w:bottom w:val="nil"/>
                <w:right w:val="nil"/>
                <w:between w:val="nil"/>
              </w:pBdr>
              <w:spacing w:after="120" w:line="240" w:lineRule="auto"/>
              <w:jc w:val="center"/>
              <w:rPr>
                <w:rFonts w:eastAsia="Arial" w:cs="Arial"/>
                <w:sz w:val="24"/>
                <w:szCs w:val="24"/>
              </w:rPr>
            </w:pPr>
            <w:r>
              <w:rPr>
                <w:rFonts w:eastAsia="Arial" w:cs="Arial"/>
                <w:sz w:val="24"/>
                <w:szCs w:val="24"/>
              </w:rPr>
              <w:t>The SOM will easily be able to see the most common cybersecurity vulnerabilities affecting its vendor ecosystems and the vendor ecosystems of each state executive agency. (See Exhibit #14)</w:t>
            </w:r>
          </w:p>
          <w:p w14:paraId="00000B27" w14:textId="77777777" w:rsidR="008B674B" w:rsidRDefault="008B674B">
            <w:pPr>
              <w:pBdr>
                <w:top w:val="nil"/>
                <w:left w:val="nil"/>
                <w:bottom w:val="nil"/>
                <w:right w:val="nil"/>
                <w:between w:val="nil"/>
              </w:pBdr>
              <w:spacing w:after="120" w:line="240" w:lineRule="auto"/>
              <w:rPr>
                <w:rFonts w:eastAsia="Arial" w:cs="Arial"/>
                <w:sz w:val="24"/>
                <w:szCs w:val="24"/>
              </w:rPr>
            </w:pPr>
          </w:p>
          <w:p w14:paraId="00000B28" w14:textId="77777777" w:rsidR="008B674B" w:rsidRDefault="00252C70">
            <w:pPr>
              <w:numPr>
                <w:ilvl w:val="0"/>
                <w:numId w:val="22"/>
              </w:numPr>
              <w:spacing w:after="120" w:line="240" w:lineRule="auto"/>
              <w:jc w:val="center"/>
              <w:rPr>
                <w:rFonts w:eastAsia="Arial" w:cs="Arial"/>
                <w:sz w:val="24"/>
                <w:szCs w:val="24"/>
              </w:rPr>
            </w:pPr>
            <w:r>
              <w:rPr>
                <w:rFonts w:eastAsia="Arial" w:cs="Arial"/>
                <w:sz w:val="24"/>
                <w:szCs w:val="24"/>
              </w:rPr>
              <w:lastRenderedPageBreak/>
              <w:t>The SOM will easily be able to see the most critical cybersecurity vulnerabilities that are affecting its vendor ecosystems and the vendor ecosystems of each state executive agency. (See Exhibit #14)</w:t>
            </w:r>
          </w:p>
          <w:p w14:paraId="00000B29" w14:textId="77777777" w:rsidR="008B674B" w:rsidRDefault="008B674B">
            <w:pPr>
              <w:spacing w:after="120" w:line="240" w:lineRule="auto"/>
              <w:rPr>
                <w:rFonts w:eastAsia="Arial" w:cs="Arial"/>
                <w:sz w:val="24"/>
                <w:szCs w:val="24"/>
              </w:rPr>
            </w:pPr>
          </w:p>
          <w:p w14:paraId="00000B2A" w14:textId="77777777" w:rsidR="008B674B" w:rsidRDefault="00252C70">
            <w:pPr>
              <w:numPr>
                <w:ilvl w:val="0"/>
                <w:numId w:val="22"/>
              </w:numPr>
              <w:spacing w:after="120" w:line="240" w:lineRule="auto"/>
              <w:jc w:val="center"/>
              <w:rPr>
                <w:rFonts w:eastAsia="Arial" w:cs="Arial"/>
                <w:sz w:val="24"/>
                <w:szCs w:val="24"/>
              </w:rPr>
            </w:pPr>
            <w:r>
              <w:rPr>
                <w:rFonts w:eastAsia="Arial" w:cs="Arial"/>
                <w:sz w:val="24"/>
                <w:szCs w:val="24"/>
              </w:rPr>
              <w:t>The SOM will easily be able to see the top and bottom moving vendors in its vendor ecosystems and the vendor ecosystems of each state executive agency. (See Exhibit #14)</w:t>
            </w:r>
          </w:p>
          <w:p w14:paraId="00000B2B" w14:textId="77777777" w:rsidR="008B674B" w:rsidRDefault="008B674B">
            <w:pPr>
              <w:spacing w:after="120" w:line="240" w:lineRule="auto"/>
              <w:rPr>
                <w:rFonts w:eastAsia="Arial" w:cs="Arial"/>
                <w:sz w:val="24"/>
                <w:szCs w:val="24"/>
              </w:rPr>
            </w:pPr>
          </w:p>
          <w:p w14:paraId="00000B2C" w14:textId="77777777" w:rsidR="008B674B" w:rsidRDefault="00252C70">
            <w:pPr>
              <w:numPr>
                <w:ilvl w:val="0"/>
                <w:numId w:val="22"/>
              </w:numPr>
              <w:spacing w:after="120" w:line="240" w:lineRule="auto"/>
              <w:jc w:val="center"/>
              <w:rPr>
                <w:rFonts w:eastAsia="Arial" w:cs="Arial"/>
                <w:sz w:val="24"/>
                <w:szCs w:val="24"/>
              </w:rPr>
            </w:pPr>
            <w:r>
              <w:rPr>
                <w:rFonts w:eastAsia="Arial" w:cs="Arial"/>
                <w:sz w:val="24"/>
                <w:szCs w:val="24"/>
              </w:rPr>
              <w:t>One of the standard reports that SecurityScorecard offers will allow the SOM to see the Ransomware analytics surrounding its vendor ecosystem. (See Exhibit #15)</w:t>
            </w:r>
          </w:p>
        </w:tc>
      </w:tr>
    </w:tbl>
    <w:p w14:paraId="00000B2D" w14:textId="77777777" w:rsidR="008B674B" w:rsidRDefault="008B674B">
      <w:pPr>
        <w:spacing w:after="6" w:line="240" w:lineRule="auto"/>
        <w:rPr>
          <w:sz w:val="24"/>
          <w:szCs w:val="24"/>
        </w:rPr>
        <w:sectPr w:rsidR="008B674B">
          <w:headerReference w:type="even" r:id="rId110"/>
          <w:headerReference w:type="default" r:id="rId111"/>
          <w:footerReference w:type="even" r:id="rId112"/>
          <w:headerReference w:type="first" r:id="rId113"/>
          <w:footerReference w:type="first" r:id="rId114"/>
          <w:pgSz w:w="15840" w:h="12240" w:orient="landscape"/>
          <w:pgMar w:top="1440" w:right="1800" w:bottom="1440" w:left="1354" w:header="720" w:footer="360" w:gutter="0"/>
          <w:cols w:space="720"/>
        </w:sectPr>
      </w:pPr>
    </w:p>
    <w:p w14:paraId="00000B2E" w14:textId="77777777" w:rsidR="008B674B" w:rsidRDefault="008B674B">
      <w:pPr>
        <w:spacing w:after="0" w:line="240" w:lineRule="auto"/>
        <w:sectPr w:rsidR="008B674B">
          <w:pgSz w:w="12240" w:h="15840"/>
          <w:pgMar w:top="1800" w:right="1440" w:bottom="1354" w:left="1440" w:header="720" w:footer="360" w:gutter="0"/>
          <w:cols w:space="720"/>
        </w:sectPr>
      </w:pPr>
    </w:p>
    <w:p w14:paraId="00000B2F"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r>
        <w:rPr>
          <w:b/>
          <w:smallCaps/>
          <w:color w:val="000000"/>
          <w:sz w:val="40"/>
          <w:szCs w:val="40"/>
        </w:rPr>
        <w:t>SCHEDULE B - PRICING</w:t>
      </w:r>
    </w:p>
    <w:p w14:paraId="00000B30" w14:textId="77777777" w:rsidR="008B674B" w:rsidRDefault="00252C70">
      <w:pPr>
        <w:spacing w:after="0" w:line="240" w:lineRule="auto"/>
        <w:rPr>
          <w:sz w:val="24"/>
          <w:szCs w:val="24"/>
        </w:rPr>
      </w:pPr>
      <w:r>
        <w:rPr>
          <w:sz w:val="24"/>
          <w:szCs w:val="24"/>
        </w:rPr>
        <w:t>Price proposals must include </w:t>
      </w:r>
      <w:r>
        <w:rPr>
          <w:sz w:val="24"/>
          <w:szCs w:val="24"/>
          <w:u w:val="single"/>
        </w:rPr>
        <w:t>all</w:t>
      </w:r>
      <w:r>
        <w:rPr>
          <w:sz w:val="24"/>
          <w:szCs w:val="24"/>
        </w:rPr>
        <w:t> costs for the licensing, support, implementation, and training for the Solution.</w:t>
      </w:r>
    </w:p>
    <w:p w14:paraId="00000B31" w14:textId="77777777" w:rsidR="008B674B" w:rsidRDefault="00252C70">
      <w:pPr>
        <w:spacing w:after="0" w:line="240" w:lineRule="auto"/>
        <w:rPr>
          <w:sz w:val="24"/>
          <w:szCs w:val="24"/>
        </w:rPr>
      </w:pPr>
      <w:r>
        <w:rPr>
          <w:sz w:val="24"/>
          <w:szCs w:val="24"/>
        </w:rPr>
        <w:t>   </w:t>
      </w:r>
    </w:p>
    <w:p w14:paraId="00000B32" w14:textId="77777777" w:rsidR="008B674B" w:rsidRDefault="00252C70">
      <w:pPr>
        <w:spacing w:after="0" w:line="240" w:lineRule="auto"/>
        <w:rPr>
          <w:sz w:val="24"/>
          <w:szCs w:val="24"/>
        </w:rPr>
      </w:pPr>
      <w:r>
        <w:rPr>
          <w:sz w:val="24"/>
          <w:szCs w:val="24"/>
        </w:rPr>
        <w:t>1.</w:t>
      </w:r>
      <w:r>
        <w:rPr>
          <w:sz w:val="24"/>
          <w:szCs w:val="24"/>
          <w:u w:val="single"/>
        </w:rPr>
        <w:t xml:space="preserve"> Licensing Fees</w:t>
      </w:r>
      <w:r>
        <w:rPr>
          <w:sz w:val="24"/>
          <w:szCs w:val="24"/>
        </w:rPr>
        <w:t>.  If Contractor is proposing a perpetual license, Contractor shall include the one-time cost of the license, which shall cover all intended users of the Solution (please refer to the estimated number and type of users identified in the </w:t>
      </w:r>
      <w:r>
        <w:rPr>
          <w:b/>
          <w:sz w:val="24"/>
          <w:szCs w:val="24"/>
        </w:rPr>
        <w:t>User Type and Capacity</w:t>
      </w:r>
      <w:r>
        <w:rPr>
          <w:sz w:val="24"/>
          <w:szCs w:val="24"/>
        </w:rPr>
        <w:t> </w:t>
      </w:r>
      <w:r>
        <w:rPr>
          <w:b/>
          <w:sz w:val="24"/>
          <w:szCs w:val="24"/>
        </w:rPr>
        <w:t>Section of Schedule A -</w:t>
      </w:r>
      <w:r>
        <w:rPr>
          <w:sz w:val="24"/>
          <w:szCs w:val="24"/>
        </w:rPr>
        <w:t> </w:t>
      </w:r>
      <w:r>
        <w:rPr>
          <w:b/>
          <w:sz w:val="24"/>
          <w:szCs w:val="24"/>
        </w:rPr>
        <w:t>Statement of Work</w:t>
      </w:r>
      <w:r>
        <w:rPr>
          <w:sz w:val="24"/>
          <w:szCs w:val="24"/>
        </w:rPr>
        <w:t>).  If Contractor is proposing a term-based license, Bidder shall include annual costs for the term-based license for, which shall cover all intended users of the Solution (please refer to the estimated number and type of users identified in the </w:t>
      </w:r>
      <w:r>
        <w:rPr>
          <w:b/>
          <w:sz w:val="24"/>
          <w:szCs w:val="24"/>
        </w:rPr>
        <w:t>User Type and Capacity</w:t>
      </w:r>
      <w:r>
        <w:rPr>
          <w:sz w:val="24"/>
          <w:szCs w:val="24"/>
        </w:rPr>
        <w:t> </w:t>
      </w:r>
      <w:r>
        <w:rPr>
          <w:b/>
          <w:sz w:val="24"/>
          <w:szCs w:val="24"/>
        </w:rPr>
        <w:t>Section of Schedule A -</w:t>
      </w:r>
      <w:r>
        <w:rPr>
          <w:sz w:val="24"/>
          <w:szCs w:val="24"/>
        </w:rPr>
        <w:t> </w:t>
      </w:r>
      <w:r>
        <w:rPr>
          <w:b/>
          <w:sz w:val="24"/>
          <w:szCs w:val="24"/>
        </w:rPr>
        <w:t>Statement of Work)</w:t>
      </w:r>
      <w:r>
        <w:rPr>
          <w:sz w:val="24"/>
          <w:szCs w:val="24"/>
        </w:rPr>
        <w:t>.  While the State is looking for precise pricing based on the estimated number of users, Contractor is encouraged to also provide a separate, tiered pricing structure to afford the State discounted pricing based on potential increases in volume in the future.  If Bidder offers an enterprise pricing model (e.g. unlimited number of users), it is encouraged to separately provide that pricing option as well.  </w:t>
      </w:r>
    </w:p>
    <w:p w14:paraId="00000B33" w14:textId="77777777" w:rsidR="008B674B" w:rsidRDefault="00252C70">
      <w:pPr>
        <w:spacing w:after="0" w:line="240" w:lineRule="auto"/>
        <w:rPr>
          <w:sz w:val="24"/>
          <w:szCs w:val="24"/>
        </w:rPr>
      </w:pPr>
      <w:r>
        <w:rPr>
          <w:sz w:val="24"/>
          <w:szCs w:val="24"/>
        </w:rPr>
        <w:t> </w:t>
      </w:r>
    </w:p>
    <w:p w14:paraId="00000B34" w14:textId="77777777" w:rsidR="008B674B" w:rsidRDefault="00252C70">
      <w:pPr>
        <w:spacing w:after="0" w:line="240" w:lineRule="auto"/>
        <w:rPr>
          <w:sz w:val="24"/>
          <w:szCs w:val="24"/>
        </w:rPr>
      </w:pPr>
      <w:r>
        <w:rPr>
          <w:sz w:val="24"/>
          <w:szCs w:val="24"/>
        </w:rPr>
        <w:t>If Contractor is proposing a subscription License Model, only Table A must be completed. If Contractor is proposing a Perpetual License Model, License costs must be included in Table B. </w:t>
      </w:r>
    </w:p>
    <w:p w14:paraId="00000B35" w14:textId="77777777" w:rsidR="008B674B" w:rsidRDefault="008B674B">
      <w:pPr>
        <w:spacing w:after="0" w:line="240" w:lineRule="auto"/>
        <w:ind w:left="360"/>
        <w:rPr>
          <w:sz w:val="24"/>
          <w:szCs w:val="24"/>
        </w:rPr>
      </w:pPr>
    </w:p>
    <w:p w14:paraId="00000B36" w14:textId="77777777" w:rsidR="008B674B" w:rsidRDefault="00252C70">
      <w:pPr>
        <w:spacing w:after="0" w:line="240" w:lineRule="auto"/>
        <w:rPr>
          <w:sz w:val="24"/>
          <w:szCs w:val="24"/>
        </w:rPr>
      </w:pPr>
      <w:r>
        <w:rPr>
          <w:sz w:val="24"/>
          <w:szCs w:val="24"/>
        </w:rPr>
        <w:t>2.</w:t>
      </w:r>
      <w:r>
        <w:rPr>
          <w:sz w:val="24"/>
          <w:szCs w:val="24"/>
          <w:u w:val="single"/>
        </w:rPr>
        <w:t xml:space="preserve"> Support Service Fees</w:t>
      </w:r>
      <w:r>
        <w:rPr>
          <w:sz w:val="24"/>
          <w:szCs w:val="24"/>
        </w:rPr>
        <w:t>.  If the Contractor is proposing a perpetual license, the Contractor must identify any monthly costs for ongoing support of the Solution (the “</w:t>
      </w:r>
      <w:r>
        <w:rPr>
          <w:b/>
          <w:sz w:val="24"/>
          <w:szCs w:val="24"/>
        </w:rPr>
        <w:t>Support Service Fees</w:t>
      </w:r>
      <w:r>
        <w:rPr>
          <w:sz w:val="24"/>
          <w:szCs w:val="24"/>
        </w:rPr>
        <w:t>”) to meet the requirements of </w:t>
      </w:r>
      <w:r>
        <w:rPr>
          <w:b/>
          <w:sz w:val="24"/>
          <w:szCs w:val="24"/>
        </w:rPr>
        <w:t>Schedule D to the Contract Terms</w:t>
      </w:r>
      <w:r>
        <w:rPr>
          <w:sz w:val="24"/>
          <w:szCs w:val="24"/>
        </w:rPr>
        <w:t> - </w:t>
      </w:r>
      <w:r>
        <w:rPr>
          <w:b/>
          <w:sz w:val="24"/>
          <w:szCs w:val="24"/>
        </w:rPr>
        <w:t>Service Level Agreement. </w:t>
      </w:r>
      <w:r>
        <w:rPr>
          <w:sz w:val="24"/>
          <w:szCs w:val="24"/>
        </w:rPr>
        <w:t>Separate Support Service fees must be documented in Table B below. </w:t>
      </w:r>
    </w:p>
    <w:p w14:paraId="00000B37" w14:textId="77777777" w:rsidR="008B674B" w:rsidRDefault="00252C70">
      <w:pPr>
        <w:spacing w:after="0" w:line="240" w:lineRule="auto"/>
        <w:ind w:left="720"/>
        <w:rPr>
          <w:sz w:val="24"/>
          <w:szCs w:val="24"/>
        </w:rPr>
      </w:pPr>
      <w:r>
        <w:rPr>
          <w:sz w:val="24"/>
          <w:szCs w:val="24"/>
        </w:rPr>
        <w:t> </w:t>
      </w:r>
    </w:p>
    <w:p w14:paraId="00000B38" w14:textId="77777777" w:rsidR="008B674B" w:rsidRDefault="00252C70">
      <w:pPr>
        <w:spacing w:after="0" w:line="240" w:lineRule="auto"/>
        <w:rPr>
          <w:sz w:val="24"/>
          <w:szCs w:val="24"/>
        </w:rPr>
      </w:pPr>
      <w:r>
        <w:rPr>
          <w:sz w:val="24"/>
          <w:szCs w:val="24"/>
        </w:rPr>
        <w:t>3.</w:t>
      </w:r>
      <w:r>
        <w:rPr>
          <w:sz w:val="24"/>
          <w:szCs w:val="24"/>
          <w:u w:val="single"/>
        </w:rPr>
        <w:t xml:space="preserve"> Hosting Fees.   </w:t>
      </w:r>
      <w:r>
        <w:rPr>
          <w:sz w:val="24"/>
          <w:szCs w:val="24"/>
        </w:rPr>
        <w:t>If Contractor is proposing a perpetual license with a separate hosting cost (direct or through a subcontractor), Contractor must provide the monthly hosting cost in Table B below. Contractor shall include the hosting costs to accommodate all intended users of the Solution (please refer to the estimated number and type of users identified in the </w:t>
      </w:r>
      <w:r>
        <w:rPr>
          <w:b/>
          <w:sz w:val="24"/>
          <w:szCs w:val="24"/>
        </w:rPr>
        <w:t>User Type and Capacity</w:t>
      </w:r>
      <w:r>
        <w:rPr>
          <w:sz w:val="24"/>
          <w:szCs w:val="24"/>
        </w:rPr>
        <w:t> </w:t>
      </w:r>
      <w:r>
        <w:rPr>
          <w:b/>
          <w:sz w:val="24"/>
          <w:szCs w:val="24"/>
        </w:rPr>
        <w:t>Section of Schedule A -</w:t>
      </w:r>
      <w:r>
        <w:rPr>
          <w:sz w:val="24"/>
          <w:szCs w:val="24"/>
        </w:rPr>
        <w:t> </w:t>
      </w:r>
      <w:r>
        <w:rPr>
          <w:b/>
          <w:sz w:val="24"/>
          <w:szCs w:val="24"/>
        </w:rPr>
        <w:t>Statement of Work</w:t>
      </w:r>
      <w:r>
        <w:rPr>
          <w:sz w:val="24"/>
          <w:szCs w:val="24"/>
        </w:rPr>
        <w:t>). Contractor must also provide tiered pricing for hosting to accommodate future growth or reductions. </w:t>
      </w:r>
    </w:p>
    <w:p w14:paraId="00000B39" w14:textId="77777777" w:rsidR="008B674B" w:rsidRDefault="00252C70">
      <w:pPr>
        <w:spacing w:after="0" w:line="240" w:lineRule="auto"/>
        <w:rPr>
          <w:sz w:val="24"/>
          <w:szCs w:val="24"/>
        </w:rPr>
      </w:pPr>
      <w:r>
        <w:rPr>
          <w:sz w:val="24"/>
          <w:szCs w:val="24"/>
        </w:rPr>
        <w:t> </w:t>
      </w:r>
    </w:p>
    <w:p w14:paraId="00000B3A" w14:textId="77777777" w:rsidR="008B674B" w:rsidRDefault="00252C70">
      <w:pPr>
        <w:spacing w:after="0" w:line="240" w:lineRule="auto"/>
        <w:rPr>
          <w:sz w:val="24"/>
          <w:szCs w:val="24"/>
        </w:rPr>
      </w:pPr>
      <w:r>
        <w:rPr>
          <w:sz w:val="24"/>
          <w:szCs w:val="24"/>
        </w:rPr>
        <w:t> </w:t>
      </w:r>
    </w:p>
    <w:p w14:paraId="00000B3B" w14:textId="77777777" w:rsidR="008B674B" w:rsidRDefault="00252C70">
      <w:pPr>
        <w:spacing w:after="0" w:line="240" w:lineRule="auto"/>
        <w:rPr>
          <w:sz w:val="24"/>
          <w:szCs w:val="24"/>
        </w:rPr>
      </w:pPr>
      <w:r>
        <w:rPr>
          <w:b/>
          <w:sz w:val="24"/>
          <w:szCs w:val="24"/>
        </w:rPr>
        <w:t>Table A - </w:t>
      </w:r>
      <w:r>
        <w:rPr>
          <w:b/>
          <w:sz w:val="24"/>
          <w:szCs w:val="24"/>
          <w:highlight w:val="yellow"/>
        </w:rPr>
        <w:t>Subscription</w:t>
      </w:r>
      <w:r>
        <w:rPr>
          <w:b/>
          <w:sz w:val="24"/>
          <w:szCs w:val="24"/>
        </w:rPr>
        <w:t> License Model</w:t>
      </w:r>
      <w:r>
        <w:rPr>
          <w:sz w:val="24"/>
          <w:szCs w:val="24"/>
        </w:rPr>
        <w:t> </w:t>
      </w:r>
    </w:p>
    <w:tbl>
      <w:tblPr>
        <w:tblStyle w:val="afffffffffffc"/>
        <w:tblW w:w="10170" w:type="dxa"/>
        <w:tblInd w:w="-368" w:type="dxa"/>
        <w:tblBorders>
          <w:top w:val="single" w:sz="6" w:space="0" w:color="000000"/>
          <w:left w:val="single" w:sz="6" w:space="0" w:color="000000"/>
          <w:bottom w:val="single" w:sz="6" w:space="0" w:color="000000"/>
          <w:right w:val="single" w:sz="6" w:space="0" w:color="000000"/>
          <w:insideH w:val="single" w:sz="4" w:space="0" w:color="666666"/>
          <w:insideV w:val="single" w:sz="4" w:space="0" w:color="666666"/>
        </w:tblBorders>
        <w:tblLayout w:type="fixed"/>
        <w:tblLook w:val="0400" w:firstRow="0" w:lastRow="0" w:firstColumn="0" w:lastColumn="0" w:noHBand="0" w:noVBand="1"/>
      </w:tblPr>
      <w:tblGrid>
        <w:gridCol w:w="2409"/>
        <w:gridCol w:w="2001"/>
        <w:gridCol w:w="1832"/>
        <w:gridCol w:w="3928"/>
      </w:tblGrid>
      <w:tr w:rsidR="008B674B" w14:paraId="236CEC9B" w14:textId="77777777">
        <w:trPr>
          <w:trHeight w:val="825"/>
        </w:trPr>
        <w:tc>
          <w:tcPr>
            <w:tcW w:w="2409" w:type="dxa"/>
            <w:tcBorders>
              <w:top w:val="single" w:sz="6" w:space="0" w:color="000000"/>
              <w:left w:val="single" w:sz="6" w:space="0" w:color="000000"/>
              <w:bottom w:val="single" w:sz="6" w:space="0" w:color="000000"/>
              <w:right w:val="single" w:sz="6" w:space="0" w:color="000000"/>
            </w:tcBorders>
            <w:shd w:val="clear" w:color="auto" w:fill="auto"/>
          </w:tcPr>
          <w:p w14:paraId="00000B3C" w14:textId="77777777" w:rsidR="008B674B" w:rsidRDefault="00252C70">
            <w:pPr>
              <w:spacing w:after="0" w:line="240" w:lineRule="auto"/>
              <w:jc w:val="center"/>
              <w:rPr>
                <w:sz w:val="24"/>
                <w:szCs w:val="24"/>
              </w:rPr>
            </w:pPr>
            <w:r>
              <w:rPr>
                <w:b/>
                <w:sz w:val="24"/>
                <w:szCs w:val="24"/>
              </w:rPr>
              <w:t>Subscription Based - Product Name</w:t>
            </w:r>
            <w:r>
              <w:rPr>
                <w:sz w:val="24"/>
                <w:szCs w:val="24"/>
              </w:rPr>
              <w:t> </w:t>
            </w:r>
          </w:p>
        </w:tc>
        <w:tc>
          <w:tcPr>
            <w:tcW w:w="2001" w:type="dxa"/>
            <w:tcBorders>
              <w:top w:val="single" w:sz="6" w:space="0" w:color="000000"/>
              <w:left w:val="nil"/>
              <w:bottom w:val="single" w:sz="6" w:space="0" w:color="000000"/>
              <w:right w:val="single" w:sz="6" w:space="0" w:color="000000"/>
            </w:tcBorders>
            <w:shd w:val="clear" w:color="auto" w:fill="auto"/>
          </w:tcPr>
          <w:p w14:paraId="00000B3D" w14:textId="77777777" w:rsidR="008B674B" w:rsidRDefault="00252C70">
            <w:pPr>
              <w:spacing w:after="0" w:line="240" w:lineRule="auto"/>
              <w:jc w:val="center"/>
              <w:rPr>
                <w:sz w:val="24"/>
                <w:szCs w:val="24"/>
              </w:rPr>
            </w:pPr>
            <w:r>
              <w:rPr>
                <w:b/>
                <w:sz w:val="24"/>
                <w:szCs w:val="24"/>
              </w:rPr>
              <w:t>Annual License Subscription Fee (Price per user)</w:t>
            </w:r>
            <w:r>
              <w:rPr>
                <w:sz w:val="24"/>
                <w:szCs w:val="24"/>
              </w:rPr>
              <w:t> </w:t>
            </w:r>
          </w:p>
        </w:tc>
        <w:tc>
          <w:tcPr>
            <w:tcW w:w="1832" w:type="dxa"/>
            <w:tcBorders>
              <w:top w:val="single" w:sz="6" w:space="0" w:color="000000"/>
              <w:left w:val="nil"/>
              <w:bottom w:val="single" w:sz="6" w:space="0" w:color="000000"/>
              <w:right w:val="single" w:sz="6" w:space="0" w:color="000000"/>
            </w:tcBorders>
            <w:shd w:val="clear" w:color="auto" w:fill="auto"/>
          </w:tcPr>
          <w:p w14:paraId="00000B3E" w14:textId="77777777" w:rsidR="008B674B" w:rsidRDefault="00252C70">
            <w:pPr>
              <w:spacing w:after="0" w:line="240" w:lineRule="auto"/>
              <w:jc w:val="center"/>
              <w:rPr>
                <w:sz w:val="24"/>
                <w:szCs w:val="24"/>
              </w:rPr>
            </w:pPr>
            <w:r>
              <w:rPr>
                <w:b/>
                <w:sz w:val="24"/>
                <w:szCs w:val="24"/>
              </w:rPr>
              <w:t>Annual Tiered Pricing</w:t>
            </w:r>
            <w:r>
              <w:rPr>
                <w:sz w:val="24"/>
                <w:szCs w:val="24"/>
              </w:rPr>
              <w:t> </w:t>
            </w:r>
          </w:p>
        </w:tc>
        <w:tc>
          <w:tcPr>
            <w:tcW w:w="3928" w:type="dxa"/>
            <w:tcBorders>
              <w:top w:val="single" w:sz="6" w:space="0" w:color="000000"/>
              <w:left w:val="nil"/>
              <w:bottom w:val="single" w:sz="6" w:space="0" w:color="000000"/>
              <w:right w:val="single" w:sz="6" w:space="0" w:color="000000"/>
            </w:tcBorders>
            <w:shd w:val="clear" w:color="auto" w:fill="auto"/>
          </w:tcPr>
          <w:p w14:paraId="00000B3F" w14:textId="77777777" w:rsidR="008B674B" w:rsidRDefault="00252C70">
            <w:pPr>
              <w:spacing w:after="0" w:line="240" w:lineRule="auto"/>
              <w:jc w:val="center"/>
              <w:rPr>
                <w:sz w:val="24"/>
                <w:szCs w:val="24"/>
              </w:rPr>
            </w:pPr>
            <w:r>
              <w:rPr>
                <w:b/>
                <w:sz w:val="24"/>
                <w:szCs w:val="24"/>
              </w:rPr>
              <w:t>Annual Enterprise Licensing – Unlimited Number of Users</w:t>
            </w:r>
            <w:r>
              <w:rPr>
                <w:sz w:val="24"/>
                <w:szCs w:val="24"/>
              </w:rPr>
              <w:t> </w:t>
            </w:r>
          </w:p>
        </w:tc>
      </w:tr>
      <w:tr w:rsidR="008B674B" w14:paraId="24BDC596" w14:textId="77777777">
        <w:trPr>
          <w:trHeight w:val="660"/>
        </w:trPr>
        <w:tc>
          <w:tcPr>
            <w:tcW w:w="2409" w:type="dxa"/>
            <w:tcBorders>
              <w:top w:val="nil"/>
              <w:left w:val="single" w:sz="6" w:space="0" w:color="000000"/>
              <w:bottom w:val="single" w:sz="6" w:space="0" w:color="000000"/>
              <w:right w:val="single" w:sz="6" w:space="0" w:color="000000"/>
            </w:tcBorders>
            <w:shd w:val="clear" w:color="auto" w:fill="auto"/>
          </w:tcPr>
          <w:p w14:paraId="00000B40" w14:textId="77777777" w:rsidR="008B674B" w:rsidRDefault="00252C70">
            <w:pPr>
              <w:spacing w:after="0" w:line="240" w:lineRule="auto"/>
              <w:rPr>
                <w:sz w:val="24"/>
                <w:szCs w:val="24"/>
              </w:rPr>
            </w:pPr>
            <w:r>
              <w:rPr>
                <w:sz w:val="24"/>
                <w:szCs w:val="24"/>
              </w:rPr>
              <w:lastRenderedPageBreak/>
              <w:t>SSC Ratings Platform - Unlimited SOM Users (200 Vendors)</w:t>
            </w:r>
          </w:p>
        </w:tc>
        <w:tc>
          <w:tcPr>
            <w:tcW w:w="2001" w:type="dxa"/>
            <w:tcBorders>
              <w:top w:val="nil"/>
              <w:left w:val="nil"/>
              <w:bottom w:val="single" w:sz="6" w:space="0" w:color="000000"/>
              <w:right w:val="single" w:sz="6" w:space="0" w:color="000000"/>
            </w:tcBorders>
            <w:shd w:val="clear" w:color="auto" w:fill="auto"/>
          </w:tcPr>
          <w:p w14:paraId="00000B41" w14:textId="77777777" w:rsidR="008B674B" w:rsidRDefault="00252C70">
            <w:pPr>
              <w:spacing w:after="0" w:line="240" w:lineRule="auto"/>
              <w:rPr>
                <w:sz w:val="24"/>
                <w:szCs w:val="24"/>
              </w:rPr>
            </w:pPr>
            <w:r>
              <w:rPr>
                <w:sz w:val="24"/>
                <w:szCs w:val="24"/>
              </w:rPr>
              <w:t>Annual License is based on the number of Vendors – $225 per vendor for 200 vendors</w:t>
            </w:r>
          </w:p>
        </w:tc>
        <w:tc>
          <w:tcPr>
            <w:tcW w:w="1832" w:type="dxa"/>
            <w:tcBorders>
              <w:top w:val="nil"/>
              <w:left w:val="nil"/>
              <w:bottom w:val="single" w:sz="6" w:space="0" w:color="000000"/>
              <w:right w:val="single" w:sz="6" w:space="0" w:color="000000"/>
            </w:tcBorders>
            <w:shd w:val="clear" w:color="auto" w:fill="auto"/>
          </w:tcPr>
          <w:p w14:paraId="00000B42" w14:textId="77777777" w:rsidR="008B674B" w:rsidRDefault="00252C70">
            <w:pPr>
              <w:spacing w:after="0" w:line="240" w:lineRule="auto"/>
              <w:rPr>
                <w:sz w:val="24"/>
                <w:szCs w:val="24"/>
              </w:rPr>
            </w:pPr>
            <w:r>
              <w:rPr>
                <w:sz w:val="24"/>
                <w:szCs w:val="24"/>
              </w:rPr>
              <w:t> $45,000</w:t>
            </w:r>
          </w:p>
        </w:tc>
        <w:tc>
          <w:tcPr>
            <w:tcW w:w="3928" w:type="dxa"/>
            <w:tcBorders>
              <w:top w:val="nil"/>
              <w:left w:val="nil"/>
              <w:bottom w:val="single" w:sz="6" w:space="0" w:color="000000"/>
              <w:right w:val="single" w:sz="6" w:space="0" w:color="000000"/>
            </w:tcBorders>
            <w:shd w:val="clear" w:color="auto" w:fill="auto"/>
          </w:tcPr>
          <w:p w14:paraId="00000B43" w14:textId="77777777" w:rsidR="008B674B" w:rsidRDefault="00252C70">
            <w:pPr>
              <w:spacing w:after="0" w:line="240" w:lineRule="auto"/>
              <w:rPr>
                <w:sz w:val="24"/>
                <w:szCs w:val="24"/>
              </w:rPr>
            </w:pPr>
            <w:r>
              <w:rPr>
                <w:sz w:val="24"/>
                <w:szCs w:val="24"/>
              </w:rPr>
              <w:t>$45,000 annual pricing includes the SOM request to monitor 200 vendors. It will also include the ability for the SOM to send up to 200  Questionnaires, receive dedicated CSM support, and all other support listed in the RFP at no additional cost.</w:t>
            </w:r>
          </w:p>
          <w:p w14:paraId="00000B44" w14:textId="77777777" w:rsidR="008B674B" w:rsidRDefault="008B674B">
            <w:pPr>
              <w:spacing w:after="0" w:line="240" w:lineRule="auto"/>
              <w:rPr>
                <w:sz w:val="24"/>
                <w:szCs w:val="24"/>
              </w:rPr>
            </w:pPr>
          </w:p>
          <w:p w14:paraId="00000B45" w14:textId="77777777" w:rsidR="008B674B" w:rsidRDefault="00252C70">
            <w:pPr>
              <w:spacing w:after="0" w:line="240" w:lineRule="auto"/>
              <w:rPr>
                <w:sz w:val="24"/>
                <w:szCs w:val="24"/>
              </w:rPr>
            </w:pPr>
            <w:r>
              <w:rPr>
                <w:sz w:val="24"/>
                <w:szCs w:val="24"/>
              </w:rPr>
              <w:t>If the SOM wishes to monitor all of the vendors and all of the vendors of the SOM executive agencies, SecurityScorecard would be open to discussing that additional functionality.</w:t>
            </w:r>
          </w:p>
        </w:tc>
      </w:tr>
      <w:tr w:rsidR="008B674B" w14:paraId="1F51C5B7" w14:textId="77777777">
        <w:trPr>
          <w:trHeight w:val="675"/>
        </w:trPr>
        <w:tc>
          <w:tcPr>
            <w:tcW w:w="2409" w:type="dxa"/>
            <w:tcBorders>
              <w:top w:val="nil"/>
              <w:left w:val="single" w:sz="6" w:space="0" w:color="000000"/>
              <w:bottom w:val="single" w:sz="6" w:space="0" w:color="000000"/>
              <w:right w:val="single" w:sz="6" w:space="0" w:color="000000"/>
            </w:tcBorders>
            <w:shd w:val="clear" w:color="auto" w:fill="auto"/>
          </w:tcPr>
          <w:p w14:paraId="00000B46" w14:textId="77777777" w:rsidR="008B674B" w:rsidRDefault="00252C70">
            <w:pPr>
              <w:spacing w:after="0" w:line="240" w:lineRule="auto"/>
              <w:rPr>
                <w:sz w:val="24"/>
                <w:szCs w:val="24"/>
              </w:rPr>
            </w:pPr>
            <w:r>
              <w:rPr>
                <w:sz w:val="24"/>
                <w:szCs w:val="24"/>
              </w:rPr>
              <w:t>Questionnaires (200 Questionnaires)</w:t>
            </w:r>
          </w:p>
        </w:tc>
        <w:tc>
          <w:tcPr>
            <w:tcW w:w="2001" w:type="dxa"/>
            <w:tcBorders>
              <w:top w:val="nil"/>
              <w:left w:val="nil"/>
              <w:bottom w:val="single" w:sz="6" w:space="0" w:color="000000"/>
              <w:right w:val="single" w:sz="6" w:space="0" w:color="000000"/>
            </w:tcBorders>
            <w:shd w:val="clear" w:color="auto" w:fill="auto"/>
          </w:tcPr>
          <w:p w14:paraId="00000B47" w14:textId="77777777" w:rsidR="008B674B" w:rsidRDefault="00252C70">
            <w:pPr>
              <w:spacing w:after="0" w:line="240" w:lineRule="auto"/>
              <w:rPr>
                <w:sz w:val="24"/>
                <w:szCs w:val="24"/>
              </w:rPr>
            </w:pPr>
            <w:r>
              <w:rPr>
                <w:sz w:val="24"/>
                <w:szCs w:val="24"/>
              </w:rPr>
              <w:t>First 200 Included @ No Cost</w:t>
            </w:r>
          </w:p>
        </w:tc>
        <w:tc>
          <w:tcPr>
            <w:tcW w:w="1832" w:type="dxa"/>
            <w:tcBorders>
              <w:top w:val="nil"/>
              <w:left w:val="nil"/>
              <w:bottom w:val="single" w:sz="6" w:space="0" w:color="000000"/>
              <w:right w:val="single" w:sz="6" w:space="0" w:color="000000"/>
            </w:tcBorders>
            <w:shd w:val="clear" w:color="auto" w:fill="auto"/>
          </w:tcPr>
          <w:p w14:paraId="00000B48" w14:textId="77777777" w:rsidR="008B674B" w:rsidRDefault="00252C70">
            <w:pPr>
              <w:spacing w:after="0" w:line="240" w:lineRule="auto"/>
              <w:rPr>
                <w:sz w:val="24"/>
                <w:szCs w:val="24"/>
              </w:rPr>
            </w:pPr>
            <w:r>
              <w:rPr>
                <w:sz w:val="24"/>
                <w:szCs w:val="24"/>
              </w:rPr>
              <w:t>$0</w:t>
            </w:r>
          </w:p>
        </w:tc>
        <w:tc>
          <w:tcPr>
            <w:tcW w:w="3928" w:type="dxa"/>
            <w:tcBorders>
              <w:top w:val="nil"/>
              <w:left w:val="nil"/>
              <w:bottom w:val="single" w:sz="6" w:space="0" w:color="000000"/>
              <w:right w:val="single" w:sz="6" w:space="0" w:color="000000"/>
            </w:tcBorders>
            <w:shd w:val="clear" w:color="auto" w:fill="auto"/>
          </w:tcPr>
          <w:p w14:paraId="00000B49" w14:textId="77777777" w:rsidR="008B674B" w:rsidRDefault="00252C70">
            <w:pPr>
              <w:spacing w:after="0" w:line="240" w:lineRule="auto"/>
              <w:rPr>
                <w:sz w:val="24"/>
                <w:szCs w:val="24"/>
              </w:rPr>
            </w:pPr>
            <w:r>
              <w:rPr>
                <w:sz w:val="24"/>
                <w:szCs w:val="24"/>
              </w:rPr>
              <w:t>First 200 Included @ No Cost</w:t>
            </w:r>
          </w:p>
          <w:p w14:paraId="00000B4A" w14:textId="77777777" w:rsidR="008B674B" w:rsidRDefault="008B674B">
            <w:pPr>
              <w:spacing w:after="0" w:line="240" w:lineRule="auto"/>
              <w:rPr>
                <w:sz w:val="24"/>
                <w:szCs w:val="24"/>
              </w:rPr>
            </w:pPr>
          </w:p>
        </w:tc>
      </w:tr>
      <w:tr w:rsidR="008B674B" w14:paraId="1F1AB621" w14:textId="77777777">
        <w:trPr>
          <w:trHeight w:val="675"/>
        </w:trPr>
        <w:tc>
          <w:tcPr>
            <w:tcW w:w="2409" w:type="dxa"/>
            <w:tcBorders>
              <w:top w:val="nil"/>
              <w:left w:val="single" w:sz="6" w:space="0" w:color="000000"/>
              <w:bottom w:val="single" w:sz="6" w:space="0" w:color="000000"/>
              <w:right w:val="single" w:sz="6" w:space="0" w:color="000000"/>
            </w:tcBorders>
            <w:shd w:val="clear" w:color="auto" w:fill="auto"/>
          </w:tcPr>
          <w:p w14:paraId="00000B4B" w14:textId="77777777" w:rsidR="008B674B" w:rsidRDefault="00252C70">
            <w:pPr>
              <w:spacing w:after="0" w:line="240" w:lineRule="auto"/>
              <w:rPr>
                <w:sz w:val="24"/>
                <w:szCs w:val="24"/>
              </w:rPr>
            </w:pPr>
            <w:r>
              <w:rPr>
                <w:sz w:val="24"/>
                <w:szCs w:val="24"/>
              </w:rPr>
              <w:t>OPTIONAL – Attack Surface Intelligence (ASI) Module (1000 Monthly Search Queries)</w:t>
            </w:r>
          </w:p>
        </w:tc>
        <w:tc>
          <w:tcPr>
            <w:tcW w:w="2001" w:type="dxa"/>
            <w:tcBorders>
              <w:top w:val="nil"/>
              <w:left w:val="nil"/>
              <w:bottom w:val="single" w:sz="6" w:space="0" w:color="000000"/>
              <w:right w:val="single" w:sz="6" w:space="0" w:color="000000"/>
            </w:tcBorders>
            <w:shd w:val="clear" w:color="auto" w:fill="auto"/>
          </w:tcPr>
          <w:p w14:paraId="00000B4C" w14:textId="77777777" w:rsidR="008B674B" w:rsidRDefault="00252C70">
            <w:pPr>
              <w:spacing w:after="0" w:line="240" w:lineRule="auto"/>
              <w:rPr>
                <w:sz w:val="24"/>
                <w:szCs w:val="24"/>
              </w:rPr>
            </w:pPr>
            <w:r>
              <w:rPr>
                <w:sz w:val="24"/>
                <w:szCs w:val="24"/>
              </w:rPr>
              <w:t>Annual License is based on the number of Monthly Search Queries – The first 1000 monthly search queries is $20,000 annually</w:t>
            </w:r>
          </w:p>
        </w:tc>
        <w:tc>
          <w:tcPr>
            <w:tcW w:w="1832" w:type="dxa"/>
            <w:tcBorders>
              <w:top w:val="nil"/>
              <w:left w:val="nil"/>
              <w:bottom w:val="single" w:sz="6" w:space="0" w:color="000000"/>
              <w:right w:val="single" w:sz="6" w:space="0" w:color="000000"/>
            </w:tcBorders>
            <w:shd w:val="clear" w:color="auto" w:fill="auto"/>
          </w:tcPr>
          <w:p w14:paraId="00000B4D" w14:textId="77777777" w:rsidR="008B674B" w:rsidRDefault="00252C70">
            <w:pPr>
              <w:spacing w:after="0" w:line="240" w:lineRule="auto"/>
              <w:rPr>
                <w:sz w:val="24"/>
                <w:szCs w:val="24"/>
              </w:rPr>
            </w:pPr>
            <w:r>
              <w:rPr>
                <w:sz w:val="24"/>
                <w:szCs w:val="24"/>
              </w:rPr>
              <w:t>OPTIONAL – $20,000</w:t>
            </w:r>
          </w:p>
        </w:tc>
        <w:tc>
          <w:tcPr>
            <w:tcW w:w="3928" w:type="dxa"/>
            <w:tcBorders>
              <w:top w:val="nil"/>
              <w:left w:val="nil"/>
              <w:bottom w:val="single" w:sz="6" w:space="0" w:color="000000"/>
              <w:right w:val="single" w:sz="6" w:space="0" w:color="000000"/>
            </w:tcBorders>
            <w:shd w:val="clear" w:color="auto" w:fill="auto"/>
          </w:tcPr>
          <w:p w14:paraId="00000B4E" w14:textId="77777777" w:rsidR="008B674B" w:rsidRDefault="00252C70">
            <w:pPr>
              <w:spacing w:after="0" w:line="240" w:lineRule="auto"/>
              <w:rPr>
                <w:sz w:val="24"/>
                <w:szCs w:val="24"/>
              </w:rPr>
            </w:pPr>
            <w:r>
              <w:rPr>
                <w:sz w:val="24"/>
                <w:szCs w:val="24"/>
              </w:rPr>
              <w:t>1000 monthly search queries – $20,000 annually</w:t>
            </w:r>
          </w:p>
        </w:tc>
      </w:tr>
      <w:tr w:rsidR="008B674B" w14:paraId="5EC9CFC0" w14:textId="77777777">
        <w:trPr>
          <w:trHeight w:val="675"/>
        </w:trPr>
        <w:tc>
          <w:tcPr>
            <w:tcW w:w="2409" w:type="dxa"/>
            <w:tcBorders>
              <w:top w:val="nil"/>
              <w:left w:val="single" w:sz="6" w:space="0" w:color="000000"/>
              <w:bottom w:val="single" w:sz="6" w:space="0" w:color="000000"/>
              <w:right w:val="single" w:sz="6" w:space="0" w:color="000000"/>
            </w:tcBorders>
            <w:shd w:val="clear" w:color="auto" w:fill="auto"/>
          </w:tcPr>
          <w:p w14:paraId="00000B4F" w14:textId="77777777" w:rsidR="008B674B" w:rsidRDefault="00252C70">
            <w:pPr>
              <w:spacing w:after="0" w:line="240" w:lineRule="auto"/>
              <w:rPr>
                <w:sz w:val="24"/>
                <w:szCs w:val="24"/>
              </w:rPr>
            </w:pPr>
            <w:r>
              <w:rPr>
                <w:sz w:val="24"/>
                <w:szCs w:val="24"/>
              </w:rPr>
              <w:t>OPTIONAL – Automatic Vendor Detection (AVD) with Enhanced Illumination Module (200 Vendors)</w:t>
            </w:r>
          </w:p>
        </w:tc>
        <w:tc>
          <w:tcPr>
            <w:tcW w:w="2001" w:type="dxa"/>
            <w:tcBorders>
              <w:top w:val="nil"/>
              <w:left w:val="nil"/>
              <w:bottom w:val="single" w:sz="6" w:space="0" w:color="000000"/>
              <w:right w:val="single" w:sz="6" w:space="0" w:color="000000"/>
            </w:tcBorders>
            <w:shd w:val="clear" w:color="auto" w:fill="auto"/>
          </w:tcPr>
          <w:p w14:paraId="00000B50" w14:textId="77777777" w:rsidR="008B674B" w:rsidRDefault="00252C70">
            <w:pPr>
              <w:spacing w:after="0" w:line="240" w:lineRule="auto"/>
              <w:rPr>
                <w:sz w:val="24"/>
                <w:szCs w:val="24"/>
              </w:rPr>
            </w:pPr>
            <w:r>
              <w:rPr>
                <w:sz w:val="24"/>
                <w:szCs w:val="24"/>
              </w:rPr>
              <w:t>Annual License is based on the number of vendors – The first 200 vendors is $75,000 annually</w:t>
            </w:r>
          </w:p>
        </w:tc>
        <w:tc>
          <w:tcPr>
            <w:tcW w:w="1832" w:type="dxa"/>
            <w:tcBorders>
              <w:top w:val="nil"/>
              <w:left w:val="nil"/>
              <w:bottom w:val="single" w:sz="6" w:space="0" w:color="000000"/>
              <w:right w:val="single" w:sz="6" w:space="0" w:color="000000"/>
            </w:tcBorders>
            <w:shd w:val="clear" w:color="auto" w:fill="auto"/>
          </w:tcPr>
          <w:p w14:paraId="00000B51" w14:textId="77777777" w:rsidR="008B674B" w:rsidRDefault="00252C70">
            <w:pPr>
              <w:spacing w:after="0" w:line="240" w:lineRule="auto"/>
              <w:rPr>
                <w:sz w:val="24"/>
                <w:szCs w:val="24"/>
              </w:rPr>
            </w:pPr>
            <w:r>
              <w:rPr>
                <w:sz w:val="24"/>
                <w:szCs w:val="24"/>
              </w:rPr>
              <w:t>OPTIONAL – $75,000</w:t>
            </w:r>
          </w:p>
        </w:tc>
        <w:tc>
          <w:tcPr>
            <w:tcW w:w="3928" w:type="dxa"/>
            <w:tcBorders>
              <w:top w:val="nil"/>
              <w:left w:val="nil"/>
              <w:bottom w:val="single" w:sz="6" w:space="0" w:color="000000"/>
              <w:right w:val="single" w:sz="6" w:space="0" w:color="000000"/>
            </w:tcBorders>
            <w:shd w:val="clear" w:color="auto" w:fill="auto"/>
          </w:tcPr>
          <w:p w14:paraId="00000B52" w14:textId="77777777" w:rsidR="008B674B" w:rsidRDefault="00252C70">
            <w:pPr>
              <w:spacing w:after="0" w:line="240" w:lineRule="auto"/>
              <w:rPr>
                <w:sz w:val="24"/>
                <w:szCs w:val="24"/>
              </w:rPr>
            </w:pPr>
            <w:r>
              <w:rPr>
                <w:sz w:val="24"/>
                <w:szCs w:val="24"/>
              </w:rPr>
              <w:t>200 Vendors – $75,000 annually</w:t>
            </w:r>
          </w:p>
        </w:tc>
      </w:tr>
      <w:tr w:rsidR="008B674B" w14:paraId="7F33E8B0" w14:textId="77777777">
        <w:trPr>
          <w:trHeight w:val="675"/>
        </w:trPr>
        <w:tc>
          <w:tcPr>
            <w:tcW w:w="2409" w:type="dxa"/>
            <w:tcBorders>
              <w:top w:val="nil"/>
              <w:left w:val="single" w:sz="6" w:space="0" w:color="000000"/>
              <w:bottom w:val="single" w:sz="6" w:space="0" w:color="000000"/>
              <w:right w:val="single" w:sz="6" w:space="0" w:color="000000"/>
            </w:tcBorders>
            <w:shd w:val="clear" w:color="auto" w:fill="auto"/>
          </w:tcPr>
          <w:p w14:paraId="00000B53" w14:textId="77777777" w:rsidR="008B674B" w:rsidRDefault="00252C70">
            <w:pPr>
              <w:spacing w:after="0" w:line="240" w:lineRule="auto"/>
              <w:rPr>
                <w:sz w:val="24"/>
                <w:szCs w:val="24"/>
              </w:rPr>
            </w:pPr>
            <w:r>
              <w:rPr>
                <w:sz w:val="24"/>
                <w:szCs w:val="24"/>
              </w:rPr>
              <w:t>OPTIONAL – Managed Professional Services</w:t>
            </w:r>
          </w:p>
        </w:tc>
        <w:tc>
          <w:tcPr>
            <w:tcW w:w="2001" w:type="dxa"/>
            <w:tcBorders>
              <w:top w:val="nil"/>
              <w:left w:val="nil"/>
              <w:bottom w:val="single" w:sz="6" w:space="0" w:color="000000"/>
              <w:right w:val="single" w:sz="6" w:space="0" w:color="000000"/>
            </w:tcBorders>
            <w:shd w:val="clear" w:color="auto" w:fill="auto"/>
          </w:tcPr>
          <w:p w14:paraId="00000B54" w14:textId="77777777" w:rsidR="008B674B" w:rsidRDefault="00252C70">
            <w:pPr>
              <w:spacing w:after="0" w:line="240" w:lineRule="auto"/>
              <w:rPr>
                <w:sz w:val="24"/>
                <w:szCs w:val="24"/>
              </w:rPr>
            </w:pPr>
            <w:r>
              <w:rPr>
                <w:sz w:val="24"/>
                <w:szCs w:val="24"/>
              </w:rPr>
              <w:t>Price dependent on type and scope of managed service</w:t>
            </w:r>
          </w:p>
        </w:tc>
        <w:tc>
          <w:tcPr>
            <w:tcW w:w="1832" w:type="dxa"/>
            <w:tcBorders>
              <w:top w:val="nil"/>
              <w:left w:val="nil"/>
              <w:bottom w:val="single" w:sz="6" w:space="0" w:color="000000"/>
              <w:right w:val="single" w:sz="6" w:space="0" w:color="000000"/>
            </w:tcBorders>
            <w:shd w:val="clear" w:color="auto" w:fill="auto"/>
          </w:tcPr>
          <w:p w14:paraId="00000B55" w14:textId="77777777" w:rsidR="008B674B" w:rsidRDefault="008B674B">
            <w:pPr>
              <w:spacing w:after="0" w:line="240" w:lineRule="auto"/>
              <w:rPr>
                <w:sz w:val="24"/>
                <w:szCs w:val="24"/>
              </w:rPr>
            </w:pPr>
          </w:p>
        </w:tc>
        <w:tc>
          <w:tcPr>
            <w:tcW w:w="3928" w:type="dxa"/>
            <w:tcBorders>
              <w:top w:val="nil"/>
              <w:left w:val="nil"/>
              <w:bottom w:val="single" w:sz="6" w:space="0" w:color="000000"/>
              <w:right w:val="single" w:sz="6" w:space="0" w:color="000000"/>
            </w:tcBorders>
            <w:shd w:val="clear" w:color="auto" w:fill="auto"/>
          </w:tcPr>
          <w:p w14:paraId="00000B56" w14:textId="77777777" w:rsidR="008B674B" w:rsidRDefault="00252C70">
            <w:pPr>
              <w:spacing w:after="0" w:line="240" w:lineRule="auto"/>
              <w:rPr>
                <w:sz w:val="24"/>
                <w:szCs w:val="24"/>
              </w:rPr>
            </w:pPr>
            <w:r>
              <w:rPr>
                <w:sz w:val="24"/>
                <w:szCs w:val="24"/>
              </w:rPr>
              <w:t>Price dependent on type and scope of managed service</w:t>
            </w:r>
          </w:p>
        </w:tc>
      </w:tr>
    </w:tbl>
    <w:p w14:paraId="00000B57" w14:textId="77777777" w:rsidR="008B674B" w:rsidRDefault="00252C70">
      <w:pPr>
        <w:spacing w:after="0" w:line="240" w:lineRule="auto"/>
        <w:rPr>
          <w:sz w:val="24"/>
          <w:szCs w:val="24"/>
        </w:rPr>
      </w:pPr>
      <w:r>
        <w:rPr>
          <w:sz w:val="24"/>
          <w:szCs w:val="24"/>
        </w:rPr>
        <w:t> </w:t>
      </w:r>
    </w:p>
    <w:p w14:paraId="00000B58" w14:textId="77777777" w:rsidR="008B674B" w:rsidRDefault="00252C70">
      <w:pPr>
        <w:spacing w:after="0" w:line="240" w:lineRule="auto"/>
        <w:rPr>
          <w:sz w:val="24"/>
          <w:szCs w:val="24"/>
        </w:rPr>
      </w:pPr>
      <w:r>
        <w:rPr>
          <w:b/>
          <w:sz w:val="24"/>
          <w:szCs w:val="24"/>
        </w:rPr>
        <w:t>Table B – </w:t>
      </w:r>
      <w:r>
        <w:rPr>
          <w:b/>
          <w:sz w:val="24"/>
          <w:szCs w:val="24"/>
          <w:highlight w:val="yellow"/>
        </w:rPr>
        <w:t>Non-Subscription</w:t>
      </w:r>
      <w:r>
        <w:rPr>
          <w:b/>
          <w:sz w:val="24"/>
          <w:szCs w:val="24"/>
        </w:rPr>
        <w:t> License Model</w:t>
      </w:r>
      <w:r>
        <w:rPr>
          <w:sz w:val="24"/>
          <w:szCs w:val="24"/>
        </w:rPr>
        <w:t> </w:t>
      </w:r>
    </w:p>
    <w:p w14:paraId="00000B59" w14:textId="77777777" w:rsidR="008B674B" w:rsidRDefault="00252C70">
      <w:pPr>
        <w:spacing w:after="0" w:line="240" w:lineRule="auto"/>
        <w:rPr>
          <w:sz w:val="24"/>
          <w:szCs w:val="24"/>
        </w:rPr>
      </w:pPr>
      <w:r>
        <w:rPr>
          <w:sz w:val="24"/>
          <w:szCs w:val="24"/>
        </w:rPr>
        <w:t> </w:t>
      </w:r>
    </w:p>
    <w:tbl>
      <w:tblPr>
        <w:tblStyle w:val="afffffffffffd"/>
        <w:tblW w:w="11970" w:type="dxa"/>
        <w:tblInd w:w="-1268" w:type="dxa"/>
        <w:tblBorders>
          <w:top w:val="single" w:sz="6" w:space="0" w:color="000000"/>
          <w:left w:val="single" w:sz="6" w:space="0" w:color="000000"/>
          <w:bottom w:val="single" w:sz="6" w:space="0" w:color="000000"/>
          <w:right w:val="single" w:sz="6" w:space="0" w:color="000000"/>
          <w:insideH w:val="single" w:sz="4" w:space="0" w:color="666666"/>
          <w:insideV w:val="single" w:sz="4" w:space="0" w:color="666666"/>
        </w:tblBorders>
        <w:tblLayout w:type="fixed"/>
        <w:tblLook w:val="0400" w:firstRow="0" w:lastRow="0" w:firstColumn="0" w:lastColumn="0" w:noHBand="0" w:noVBand="1"/>
      </w:tblPr>
      <w:tblGrid>
        <w:gridCol w:w="2130"/>
        <w:gridCol w:w="2205"/>
        <w:gridCol w:w="1185"/>
        <w:gridCol w:w="990"/>
        <w:gridCol w:w="1920"/>
        <w:gridCol w:w="1200"/>
        <w:gridCol w:w="2340"/>
      </w:tblGrid>
      <w:tr w:rsidR="008B674B" w14:paraId="0572B661" w14:textId="77777777">
        <w:trPr>
          <w:trHeight w:val="1246"/>
        </w:trPr>
        <w:tc>
          <w:tcPr>
            <w:tcW w:w="2130" w:type="dxa"/>
            <w:tcBorders>
              <w:top w:val="single" w:sz="6" w:space="0" w:color="000000"/>
              <w:left w:val="single" w:sz="6" w:space="0" w:color="000000"/>
              <w:bottom w:val="single" w:sz="6" w:space="0" w:color="000000"/>
              <w:right w:val="single" w:sz="6" w:space="0" w:color="000000"/>
            </w:tcBorders>
            <w:shd w:val="clear" w:color="auto" w:fill="auto"/>
          </w:tcPr>
          <w:p w14:paraId="00000B5A" w14:textId="77777777" w:rsidR="008B674B" w:rsidRDefault="00252C70">
            <w:pPr>
              <w:spacing w:after="0" w:line="240" w:lineRule="auto"/>
              <w:rPr>
                <w:sz w:val="24"/>
                <w:szCs w:val="24"/>
              </w:rPr>
            </w:pPr>
            <w:r>
              <w:rPr>
                <w:b/>
                <w:sz w:val="24"/>
                <w:szCs w:val="24"/>
              </w:rPr>
              <w:lastRenderedPageBreak/>
              <w:t>Licensed Product Name</w:t>
            </w:r>
            <w:r>
              <w:rPr>
                <w:sz w:val="24"/>
                <w:szCs w:val="24"/>
              </w:rPr>
              <w:t> </w:t>
            </w:r>
          </w:p>
        </w:tc>
        <w:tc>
          <w:tcPr>
            <w:tcW w:w="2205" w:type="dxa"/>
            <w:tcBorders>
              <w:top w:val="single" w:sz="6" w:space="0" w:color="000000"/>
              <w:left w:val="nil"/>
              <w:bottom w:val="single" w:sz="6" w:space="0" w:color="000000"/>
              <w:right w:val="single" w:sz="6" w:space="0" w:color="000000"/>
            </w:tcBorders>
            <w:shd w:val="clear" w:color="auto" w:fill="auto"/>
          </w:tcPr>
          <w:p w14:paraId="00000B5B" w14:textId="77777777" w:rsidR="008B674B" w:rsidRDefault="00252C70">
            <w:pPr>
              <w:spacing w:after="0" w:line="240" w:lineRule="auto"/>
              <w:rPr>
                <w:sz w:val="24"/>
                <w:szCs w:val="24"/>
              </w:rPr>
            </w:pPr>
            <w:r>
              <w:rPr>
                <w:b/>
                <w:sz w:val="24"/>
                <w:szCs w:val="24"/>
              </w:rPr>
              <w:t>Perpetual Licensing – One Time Cost</w:t>
            </w:r>
            <w:r>
              <w:rPr>
                <w:sz w:val="24"/>
                <w:szCs w:val="24"/>
              </w:rPr>
              <w:t> </w:t>
            </w:r>
          </w:p>
        </w:tc>
        <w:tc>
          <w:tcPr>
            <w:tcW w:w="1185" w:type="dxa"/>
            <w:tcBorders>
              <w:top w:val="single" w:sz="6" w:space="0" w:color="000000"/>
              <w:left w:val="nil"/>
              <w:bottom w:val="single" w:sz="6" w:space="0" w:color="000000"/>
              <w:right w:val="single" w:sz="6" w:space="0" w:color="000000"/>
            </w:tcBorders>
            <w:shd w:val="clear" w:color="auto" w:fill="auto"/>
          </w:tcPr>
          <w:p w14:paraId="00000B5C" w14:textId="77777777" w:rsidR="008B674B" w:rsidRDefault="00252C70">
            <w:pPr>
              <w:spacing w:after="0" w:line="240" w:lineRule="auto"/>
              <w:rPr>
                <w:sz w:val="24"/>
                <w:szCs w:val="24"/>
              </w:rPr>
            </w:pPr>
            <w:r>
              <w:rPr>
                <w:b/>
                <w:sz w:val="24"/>
                <w:szCs w:val="24"/>
              </w:rPr>
              <w:t>Annual Term-Based Pricing </w:t>
            </w:r>
            <w:r>
              <w:rPr>
                <w:sz w:val="24"/>
                <w:szCs w:val="24"/>
              </w:rPr>
              <w:t> </w:t>
            </w:r>
          </w:p>
        </w:tc>
        <w:tc>
          <w:tcPr>
            <w:tcW w:w="990" w:type="dxa"/>
            <w:tcBorders>
              <w:top w:val="single" w:sz="6" w:space="0" w:color="000000"/>
              <w:left w:val="nil"/>
              <w:bottom w:val="single" w:sz="6" w:space="0" w:color="000000"/>
              <w:right w:val="single" w:sz="6" w:space="0" w:color="000000"/>
            </w:tcBorders>
            <w:shd w:val="clear" w:color="auto" w:fill="auto"/>
          </w:tcPr>
          <w:p w14:paraId="00000B5D" w14:textId="77777777" w:rsidR="008B674B" w:rsidRDefault="00252C70">
            <w:pPr>
              <w:spacing w:after="0" w:line="240" w:lineRule="auto"/>
              <w:rPr>
                <w:sz w:val="24"/>
                <w:szCs w:val="24"/>
              </w:rPr>
            </w:pPr>
            <w:r>
              <w:rPr>
                <w:b/>
                <w:sz w:val="24"/>
                <w:szCs w:val="24"/>
              </w:rPr>
              <w:t>Annual Tiered Pricing</w:t>
            </w:r>
            <w:r>
              <w:rPr>
                <w:sz w:val="24"/>
                <w:szCs w:val="24"/>
              </w:rPr>
              <w:t> </w:t>
            </w:r>
          </w:p>
        </w:tc>
        <w:tc>
          <w:tcPr>
            <w:tcW w:w="1920" w:type="dxa"/>
            <w:tcBorders>
              <w:top w:val="single" w:sz="6" w:space="0" w:color="000000"/>
              <w:left w:val="nil"/>
              <w:bottom w:val="single" w:sz="6" w:space="0" w:color="000000"/>
              <w:right w:val="single" w:sz="6" w:space="0" w:color="000000"/>
            </w:tcBorders>
            <w:shd w:val="clear" w:color="auto" w:fill="auto"/>
          </w:tcPr>
          <w:p w14:paraId="00000B5E" w14:textId="77777777" w:rsidR="008B674B" w:rsidRDefault="00252C70">
            <w:pPr>
              <w:spacing w:after="0" w:line="240" w:lineRule="auto"/>
              <w:rPr>
                <w:sz w:val="24"/>
                <w:szCs w:val="24"/>
              </w:rPr>
            </w:pPr>
            <w:r>
              <w:rPr>
                <w:b/>
                <w:sz w:val="24"/>
                <w:szCs w:val="24"/>
              </w:rPr>
              <w:t>Annual Enterprise Pricing Model – Unlimited Number of Users</w:t>
            </w:r>
            <w:r>
              <w:rPr>
                <w:sz w:val="24"/>
                <w:szCs w:val="24"/>
              </w:rPr>
              <w:t> </w:t>
            </w:r>
          </w:p>
        </w:tc>
        <w:tc>
          <w:tcPr>
            <w:tcW w:w="1200" w:type="dxa"/>
            <w:tcBorders>
              <w:top w:val="single" w:sz="6" w:space="0" w:color="000000"/>
              <w:left w:val="nil"/>
              <w:bottom w:val="single" w:sz="6" w:space="0" w:color="000000"/>
              <w:right w:val="single" w:sz="6" w:space="0" w:color="000000"/>
            </w:tcBorders>
            <w:shd w:val="clear" w:color="auto" w:fill="auto"/>
          </w:tcPr>
          <w:p w14:paraId="00000B5F" w14:textId="77777777" w:rsidR="008B674B" w:rsidRDefault="00252C70">
            <w:pPr>
              <w:spacing w:after="0" w:line="240" w:lineRule="auto"/>
              <w:rPr>
                <w:sz w:val="24"/>
                <w:szCs w:val="24"/>
              </w:rPr>
            </w:pPr>
            <w:r>
              <w:rPr>
                <w:b/>
                <w:sz w:val="24"/>
                <w:szCs w:val="24"/>
              </w:rPr>
              <w:t>Monthly Support Service Fees </w:t>
            </w:r>
            <w:r>
              <w:rPr>
                <w:sz w:val="24"/>
                <w:szCs w:val="24"/>
              </w:rPr>
              <w:t> </w:t>
            </w:r>
          </w:p>
        </w:tc>
        <w:tc>
          <w:tcPr>
            <w:tcW w:w="2340" w:type="dxa"/>
            <w:tcBorders>
              <w:top w:val="single" w:sz="6" w:space="0" w:color="000000"/>
              <w:left w:val="nil"/>
              <w:bottom w:val="single" w:sz="6" w:space="0" w:color="000000"/>
              <w:right w:val="single" w:sz="6" w:space="0" w:color="000000"/>
            </w:tcBorders>
            <w:shd w:val="clear" w:color="auto" w:fill="auto"/>
          </w:tcPr>
          <w:p w14:paraId="00000B60" w14:textId="77777777" w:rsidR="008B674B" w:rsidRDefault="00252C70">
            <w:pPr>
              <w:spacing w:after="0" w:line="240" w:lineRule="auto"/>
              <w:rPr>
                <w:sz w:val="24"/>
                <w:szCs w:val="24"/>
              </w:rPr>
            </w:pPr>
            <w:r>
              <w:rPr>
                <w:b/>
                <w:sz w:val="24"/>
                <w:szCs w:val="24"/>
              </w:rPr>
              <w:t>Monthly Hosting Fees including tiered pricing </w:t>
            </w:r>
            <w:r>
              <w:rPr>
                <w:sz w:val="24"/>
                <w:szCs w:val="24"/>
              </w:rPr>
              <w:t> </w:t>
            </w:r>
          </w:p>
        </w:tc>
      </w:tr>
      <w:tr w:rsidR="008B674B" w14:paraId="1CCB6641" w14:textId="77777777">
        <w:trPr>
          <w:trHeight w:val="498"/>
        </w:trPr>
        <w:tc>
          <w:tcPr>
            <w:tcW w:w="2130" w:type="dxa"/>
            <w:tcBorders>
              <w:top w:val="nil"/>
              <w:left w:val="single" w:sz="6" w:space="0" w:color="000000"/>
              <w:bottom w:val="single" w:sz="6" w:space="0" w:color="000000"/>
              <w:right w:val="single" w:sz="6" w:space="0" w:color="000000"/>
            </w:tcBorders>
            <w:shd w:val="clear" w:color="auto" w:fill="auto"/>
          </w:tcPr>
          <w:p w14:paraId="00000B61" w14:textId="77777777" w:rsidR="008B674B" w:rsidRDefault="008B674B">
            <w:pPr>
              <w:spacing w:after="0" w:line="240" w:lineRule="auto"/>
              <w:rPr>
                <w:sz w:val="24"/>
                <w:szCs w:val="24"/>
              </w:rPr>
            </w:pPr>
          </w:p>
        </w:tc>
        <w:tc>
          <w:tcPr>
            <w:tcW w:w="2205" w:type="dxa"/>
            <w:tcBorders>
              <w:top w:val="nil"/>
              <w:left w:val="nil"/>
              <w:bottom w:val="single" w:sz="6" w:space="0" w:color="000000"/>
              <w:right w:val="single" w:sz="6" w:space="0" w:color="000000"/>
            </w:tcBorders>
            <w:shd w:val="clear" w:color="auto" w:fill="auto"/>
          </w:tcPr>
          <w:p w14:paraId="00000B62" w14:textId="77777777" w:rsidR="008B674B" w:rsidRDefault="008B674B">
            <w:pPr>
              <w:spacing w:after="0" w:line="240" w:lineRule="auto"/>
              <w:rPr>
                <w:sz w:val="24"/>
                <w:szCs w:val="24"/>
              </w:rPr>
            </w:pPr>
          </w:p>
        </w:tc>
        <w:tc>
          <w:tcPr>
            <w:tcW w:w="1185" w:type="dxa"/>
            <w:tcBorders>
              <w:top w:val="nil"/>
              <w:left w:val="nil"/>
              <w:bottom w:val="single" w:sz="6" w:space="0" w:color="000000"/>
              <w:right w:val="single" w:sz="6" w:space="0" w:color="000000"/>
            </w:tcBorders>
            <w:shd w:val="clear" w:color="auto" w:fill="auto"/>
          </w:tcPr>
          <w:p w14:paraId="00000B63" w14:textId="77777777" w:rsidR="008B674B" w:rsidRDefault="00252C70">
            <w:pPr>
              <w:spacing w:after="0" w:line="240" w:lineRule="auto"/>
              <w:rPr>
                <w:sz w:val="24"/>
                <w:szCs w:val="24"/>
              </w:rPr>
            </w:pPr>
            <w:r>
              <w:rPr>
                <w:sz w:val="24"/>
                <w:szCs w:val="24"/>
              </w:rPr>
              <w:t> </w:t>
            </w:r>
          </w:p>
        </w:tc>
        <w:tc>
          <w:tcPr>
            <w:tcW w:w="990" w:type="dxa"/>
            <w:tcBorders>
              <w:top w:val="nil"/>
              <w:left w:val="nil"/>
              <w:bottom w:val="single" w:sz="6" w:space="0" w:color="000000"/>
              <w:right w:val="single" w:sz="6" w:space="0" w:color="000000"/>
            </w:tcBorders>
            <w:shd w:val="clear" w:color="auto" w:fill="auto"/>
          </w:tcPr>
          <w:p w14:paraId="00000B64" w14:textId="77777777" w:rsidR="008B674B" w:rsidRDefault="00252C70">
            <w:pPr>
              <w:spacing w:after="0" w:line="240" w:lineRule="auto"/>
              <w:rPr>
                <w:sz w:val="24"/>
                <w:szCs w:val="24"/>
              </w:rPr>
            </w:pPr>
            <w:r>
              <w:rPr>
                <w:sz w:val="24"/>
                <w:szCs w:val="24"/>
              </w:rPr>
              <w:t> </w:t>
            </w:r>
          </w:p>
        </w:tc>
        <w:tc>
          <w:tcPr>
            <w:tcW w:w="1920" w:type="dxa"/>
            <w:tcBorders>
              <w:top w:val="nil"/>
              <w:left w:val="nil"/>
              <w:bottom w:val="single" w:sz="6" w:space="0" w:color="000000"/>
              <w:right w:val="single" w:sz="6" w:space="0" w:color="000000"/>
            </w:tcBorders>
            <w:shd w:val="clear" w:color="auto" w:fill="auto"/>
          </w:tcPr>
          <w:p w14:paraId="00000B65" w14:textId="77777777" w:rsidR="008B674B" w:rsidRDefault="00252C70">
            <w:pPr>
              <w:spacing w:after="0" w:line="240" w:lineRule="auto"/>
              <w:rPr>
                <w:sz w:val="24"/>
                <w:szCs w:val="24"/>
              </w:rPr>
            </w:pPr>
            <w:r>
              <w:rPr>
                <w:sz w:val="24"/>
                <w:szCs w:val="24"/>
              </w:rPr>
              <w:t> </w:t>
            </w:r>
          </w:p>
        </w:tc>
        <w:tc>
          <w:tcPr>
            <w:tcW w:w="1200" w:type="dxa"/>
            <w:tcBorders>
              <w:top w:val="nil"/>
              <w:left w:val="nil"/>
              <w:bottom w:val="single" w:sz="6" w:space="0" w:color="000000"/>
              <w:right w:val="single" w:sz="6" w:space="0" w:color="000000"/>
            </w:tcBorders>
            <w:shd w:val="clear" w:color="auto" w:fill="auto"/>
          </w:tcPr>
          <w:p w14:paraId="00000B66" w14:textId="77777777" w:rsidR="008B674B" w:rsidRDefault="00252C70">
            <w:pPr>
              <w:spacing w:after="0" w:line="240" w:lineRule="auto"/>
              <w:rPr>
                <w:sz w:val="24"/>
                <w:szCs w:val="24"/>
              </w:rPr>
            </w:pPr>
            <w:r>
              <w:rPr>
                <w:sz w:val="24"/>
                <w:szCs w:val="24"/>
              </w:rPr>
              <w:t> </w:t>
            </w:r>
          </w:p>
        </w:tc>
        <w:tc>
          <w:tcPr>
            <w:tcW w:w="2340" w:type="dxa"/>
            <w:tcBorders>
              <w:top w:val="nil"/>
              <w:left w:val="nil"/>
              <w:bottom w:val="single" w:sz="6" w:space="0" w:color="000000"/>
              <w:right w:val="single" w:sz="6" w:space="0" w:color="000000"/>
            </w:tcBorders>
            <w:shd w:val="clear" w:color="auto" w:fill="auto"/>
          </w:tcPr>
          <w:p w14:paraId="00000B67" w14:textId="77777777" w:rsidR="008B674B" w:rsidRDefault="00252C70">
            <w:pPr>
              <w:spacing w:after="0" w:line="240" w:lineRule="auto"/>
              <w:rPr>
                <w:sz w:val="24"/>
                <w:szCs w:val="24"/>
              </w:rPr>
            </w:pPr>
            <w:r>
              <w:rPr>
                <w:sz w:val="24"/>
                <w:szCs w:val="24"/>
              </w:rPr>
              <w:t> </w:t>
            </w:r>
          </w:p>
        </w:tc>
      </w:tr>
      <w:tr w:rsidR="008B674B" w14:paraId="421E9C3C" w14:textId="77777777">
        <w:trPr>
          <w:trHeight w:val="490"/>
        </w:trPr>
        <w:tc>
          <w:tcPr>
            <w:tcW w:w="2130" w:type="dxa"/>
            <w:tcBorders>
              <w:top w:val="nil"/>
              <w:left w:val="single" w:sz="6" w:space="0" w:color="000000"/>
              <w:bottom w:val="single" w:sz="6" w:space="0" w:color="000000"/>
              <w:right w:val="single" w:sz="6" w:space="0" w:color="000000"/>
            </w:tcBorders>
            <w:shd w:val="clear" w:color="auto" w:fill="auto"/>
          </w:tcPr>
          <w:p w14:paraId="00000B68" w14:textId="77777777" w:rsidR="008B674B" w:rsidRDefault="008B674B">
            <w:pPr>
              <w:spacing w:after="0" w:line="240" w:lineRule="auto"/>
              <w:rPr>
                <w:sz w:val="24"/>
                <w:szCs w:val="24"/>
              </w:rPr>
            </w:pPr>
          </w:p>
        </w:tc>
        <w:tc>
          <w:tcPr>
            <w:tcW w:w="2205" w:type="dxa"/>
            <w:tcBorders>
              <w:top w:val="nil"/>
              <w:left w:val="nil"/>
              <w:bottom w:val="single" w:sz="6" w:space="0" w:color="000000"/>
              <w:right w:val="single" w:sz="6" w:space="0" w:color="000000"/>
            </w:tcBorders>
            <w:shd w:val="clear" w:color="auto" w:fill="auto"/>
          </w:tcPr>
          <w:p w14:paraId="00000B69" w14:textId="77777777" w:rsidR="008B674B" w:rsidRDefault="008B674B">
            <w:pPr>
              <w:spacing w:after="0" w:line="240" w:lineRule="auto"/>
              <w:rPr>
                <w:sz w:val="24"/>
                <w:szCs w:val="24"/>
              </w:rPr>
            </w:pPr>
          </w:p>
        </w:tc>
        <w:tc>
          <w:tcPr>
            <w:tcW w:w="1185" w:type="dxa"/>
            <w:tcBorders>
              <w:top w:val="nil"/>
              <w:left w:val="nil"/>
              <w:bottom w:val="single" w:sz="6" w:space="0" w:color="000000"/>
              <w:right w:val="single" w:sz="6" w:space="0" w:color="000000"/>
            </w:tcBorders>
            <w:shd w:val="clear" w:color="auto" w:fill="auto"/>
          </w:tcPr>
          <w:p w14:paraId="00000B6A" w14:textId="77777777" w:rsidR="008B674B" w:rsidRDefault="00252C70">
            <w:pPr>
              <w:spacing w:after="0" w:line="240" w:lineRule="auto"/>
              <w:rPr>
                <w:sz w:val="24"/>
                <w:szCs w:val="24"/>
              </w:rPr>
            </w:pPr>
            <w:r>
              <w:rPr>
                <w:sz w:val="24"/>
                <w:szCs w:val="24"/>
              </w:rPr>
              <w:t> </w:t>
            </w:r>
          </w:p>
        </w:tc>
        <w:tc>
          <w:tcPr>
            <w:tcW w:w="990" w:type="dxa"/>
            <w:tcBorders>
              <w:top w:val="nil"/>
              <w:left w:val="nil"/>
              <w:bottom w:val="single" w:sz="6" w:space="0" w:color="000000"/>
              <w:right w:val="single" w:sz="6" w:space="0" w:color="000000"/>
            </w:tcBorders>
            <w:shd w:val="clear" w:color="auto" w:fill="auto"/>
          </w:tcPr>
          <w:p w14:paraId="00000B6B" w14:textId="77777777" w:rsidR="008B674B" w:rsidRDefault="00252C70">
            <w:pPr>
              <w:spacing w:after="0" w:line="240" w:lineRule="auto"/>
              <w:rPr>
                <w:sz w:val="24"/>
                <w:szCs w:val="24"/>
              </w:rPr>
            </w:pPr>
            <w:r>
              <w:rPr>
                <w:sz w:val="24"/>
                <w:szCs w:val="24"/>
              </w:rPr>
              <w:t> </w:t>
            </w:r>
          </w:p>
        </w:tc>
        <w:tc>
          <w:tcPr>
            <w:tcW w:w="1920" w:type="dxa"/>
            <w:tcBorders>
              <w:top w:val="nil"/>
              <w:left w:val="nil"/>
              <w:bottom w:val="single" w:sz="6" w:space="0" w:color="000000"/>
              <w:right w:val="single" w:sz="6" w:space="0" w:color="000000"/>
            </w:tcBorders>
            <w:shd w:val="clear" w:color="auto" w:fill="auto"/>
          </w:tcPr>
          <w:p w14:paraId="00000B6C" w14:textId="77777777" w:rsidR="008B674B" w:rsidRDefault="00252C70">
            <w:pPr>
              <w:spacing w:after="0" w:line="240" w:lineRule="auto"/>
              <w:rPr>
                <w:sz w:val="24"/>
                <w:szCs w:val="24"/>
              </w:rPr>
            </w:pPr>
            <w:r>
              <w:rPr>
                <w:sz w:val="24"/>
                <w:szCs w:val="24"/>
              </w:rPr>
              <w:t> </w:t>
            </w:r>
          </w:p>
        </w:tc>
        <w:tc>
          <w:tcPr>
            <w:tcW w:w="1200" w:type="dxa"/>
            <w:tcBorders>
              <w:top w:val="nil"/>
              <w:left w:val="nil"/>
              <w:bottom w:val="single" w:sz="6" w:space="0" w:color="000000"/>
              <w:right w:val="single" w:sz="6" w:space="0" w:color="000000"/>
            </w:tcBorders>
            <w:shd w:val="clear" w:color="auto" w:fill="auto"/>
          </w:tcPr>
          <w:p w14:paraId="00000B6D" w14:textId="77777777" w:rsidR="008B674B" w:rsidRDefault="00252C70">
            <w:pPr>
              <w:spacing w:after="0" w:line="240" w:lineRule="auto"/>
              <w:rPr>
                <w:sz w:val="24"/>
                <w:szCs w:val="24"/>
              </w:rPr>
            </w:pPr>
            <w:r>
              <w:rPr>
                <w:sz w:val="24"/>
                <w:szCs w:val="24"/>
              </w:rPr>
              <w:t> </w:t>
            </w:r>
          </w:p>
        </w:tc>
        <w:tc>
          <w:tcPr>
            <w:tcW w:w="2340" w:type="dxa"/>
            <w:tcBorders>
              <w:top w:val="nil"/>
              <w:left w:val="nil"/>
              <w:bottom w:val="single" w:sz="6" w:space="0" w:color="000000"/>
              <w:right w:val="single" w:sz="6" w:space="0" w:color="000000"/>
            </w:tcBorders>
            <w:shd w:val="clear" w:color="auto" w:fill="auto"/>
          </w:tcPr>
          <w:p w14:paraId="00000B6E" w14:textId="77777777" w:rsidR="008B674B" w:rsidRDefault="00252C70">
            <w:pPr>
              <w:spacing w:after="0" w:line="240" w:lineRule="auto"/>
              <w:rPr>
                <w:sz w:val="24"/>
                <w:szCs w:val="24"/>
              </w:rPr>
            </w:pPr>
            <w:r>
              <w:rPr>
                <w:sz w:val="24"/>
                <w:szCs w:val="24"/>
              </w:rPr>
              <w:t> </w:t>
            </w:r>
          </w:p>
        </w:tc>
      </w:tr>
    </w:tbl>
    <w:p w14:paraId="00000B6F" w14:textId="77777777" w:rsidR="008B674B" w:rsidRDefault="00252C70">
      <w:pPr>
        <w:spacing w:after="0" w:line="240" w:lineRule="auto"/>
        <w:rPr>
          <w:sz w:val="24"/>
          <w:szCs w:val="24"/>
        </w:rPr>
      </w:pPr>
      <w:r>
        <w:rPr>
          <w:sz w:val="24"/>
          <w:szCs w:val="24"/>
        </w:rPr>
        <w:t> </w:t>
      </w:r>
    </w:p>
    <w:p w14:paraId="00000B70" w14:textId="77777777" w:rsidR="008B674B" w:rsidRDefault="00252C70">
      <w:pPr>
        <w:spacing w:after="0" w:line="240" w:lineRule="auto"/>
        <w:rPr>
          <w:sz w:val="24"/>
          <w:szCs w:val="24"/>
        </w:rPr>
      </w:pPr>
      <w:r>
        <w:rPr>
          <w:sz w:val="24"/>
          <w:szCs w:val="24"/>
        </w:rPr>
        <w:t>Licensing and Hosting costs will be paid after installation, configuration, and State testing and acceptance of the Solution.  </w:t>
      </w:r>
    </w:p>
    <w:p w14:paraId="00000B71" w14:textId="77777777" w:rsidR="008B674B" w:rsidRDefault="00252C70">
      <w:pPr>
        <w:spacing w:after="0" w:line="240" w:lineRule="auto"/>
        <w:rPr>
          <w:sz w:val="24"/>
          <w:szCs w:val="24"/>
        </w:rPr>
      </w:pPr>
      <w:r>
        <w:rPr>
          <w:sz w:val="24"/>
          <w:szCs w:val="24"/>
        </w:rPr>
        <w:t> </w:t>
      </w:r>
    </w:p>
    <w:p w14:paraId="00000B72" w14:textId="77777777" w:rsidR="008B674B" w:rsidRDefault="00252C70">
      <w:pPr>
        <w:spacing w:after="0" w:line="240" w:lineRule="auto"/>
        <w:rPr>
          <w:sz w:val="24"/>
          <w:szCs w:val="24"/>
        </w:rPr>
      </w:pPr>
      <w:r>
        <w:rPr>
          <w:sz w:val="24"/>
          <w:szCs w:val="24"/>
        </w:rPr>
        <w:t>The contract pricing for Support Fees will be awarded based on a firm fixed fee.  However, for price evaluation purposes, Bidder must provide a breakdown of how Support Fees were calculated.  </w:t>
      </w:r>
    </w:p>
    <w:p w14:paraId="00000B73" w14:textId="77777777" w:rsidR="008B674B" w:rsidRDefault="00252C70">
      <w:pPr>
        <w:spacing w:after="0" w:line="240" w:lineRule="auto"/>
        <w:rPr>
          <w:sz w:val="24"/>
          <w:szCs w:val="24"/>
        </w:rPr>
      </w:pPr>
      <w:r>
        <w:rPr>
          <w:sz w:val="24"/>
          <w:szCs w:val="24"/>
        </w:rPr>
        <w:t>  </w:t>
      </w:r>
    </w:p>
    <w:p w14:paraId="00000B74" w14:textId="77777777" w:rsidR="008B674B" w:rsidRDefault="00252C70">
      <w:pPr>
        <w:spacing w:after="0" w:line="240" w:lineRule="auto"/>
        <w:rPr>
          <w:sz w:val="24"/>
          <w:szCs w:val="24"/>
        </w:rPr>
      </w:pPr>
      <w:r>
        <w:rPr>
          <w:sz w:val="24"/>
          <w:szCs w:val="24"/>
        </w:rPr>
        <w:t>4.</w:t>
      </w:r>
      <w:r>
        <w:rPr>
          <w:sz w:val="24"/>
          <w:szCs w:val="24"/>
          <w:u w:val="single"/>
        </w:rPr>
        <w:t xml:space="preserve"> Implementation Fees</w:t>
      </w:r>
      <w:r>
        <w:rPr>
          <w:sz w:val="24"/>
          <w:szCs w:val="24"/>
        </w:rPr>
        <w:t>.  All costs associated with Implementation Services are included below (e.g. configuration, customization, migration, integration, testing, etc.) (the “</w:t>
      </w:r>
      <w:r>
        <w:rPr>
          <w:b/>
          <w:sz w:val="24"/>
          <w:szCs w:val="24"/>
        </w:rPr>
        <w:t>Implementation</w:t>
      </w:r>
      <w:r>
        <w:rPr>
          <w:sz w:val="24"/>
          <w:szCs w:val="24"/>
        </w:rPr>
        <w:t> </w:t>
      </w:r>
      <w:r>
        <w:rPr>
          <w:b/>
          <w:color w:val="000000"/>
          <w:sz w:val="24"/>
          <w:szCs w:val="24"/>
        </w:rPr>
        <w:t>Fees</w:t>
      </w:r>
      <w:r>
        <w:rPr>
          <w:sz w:val="24"/>
          <w:szCs w:val="24"/>
        </w:rPr>
        <w:t>”).  All costs are firm fixed.  </w:t>
      </w:r>
    </w:p>
    <w:p w14:paraId="00000B75" w14:textId="77777777" w:rsidR="008B674B" w:rsidRDefault="00252C70">
      <w:pPr>
        <w:spacing w:after="0" w:line="240" w:lineRule="auto"/>
        <w:ind w:left="360"/>
        <w:rPr>
          <w:sz w:val="24"/>
          <w:szCs w:val="24"/>
        </w:rPr>
      </w:pPr>
      <w:r>
        <w:rPr>
          <w:sz w:val="24"/>
          <w:szCs w:val="24"/>
        </w:rPr>
        <w:t> </w:t>
      </w:r>
    </w:p>
    <w:p w14:paraId="00000B76" w14:textId="77777777" w:rsidR="008B674B" w:rsidRDefault="00252C70">
      <w:pPr>
        <w:spacing w:after="0" w:line="240" w:lineRule="auto"/>
        <w:rPr>
          <w:sz w:val="24"/>
          <w:szCs w:val="24"/>
        </w:rPr>
      </w:pPr>
      <w:r>
        <w:rPr>
          <w:sz w:val="24"/>
          <w:szCs w:val="24"/>
        </w:rPr>
        <w:t>Bidder must provide detailed pricing and a payment schedule for the implementation of their product.  </w:t>
      </w:r>
    </w:p>
    <w:p w14:paraId="00000B77" w14:textId="77777777" w:rsidR="008B674B" w:rsidRDefault="00252C70">
      <w:pPr>
        <w:spacing w:after="0" w:line="240" w:lineRule="auto"/>
        <w:rPr>
          <w:sz w:val="24"/>
          <w:szCs w:val="24"/>
        </w:rPr>
      </w:pPr>
      <w:r>
        <w:rPr>
          <w:sz w:val="24"/>
          <w:szCs w:val="24"/>
        </w:rPr>
        <w:t> </w:t>
      </w:r>
    </w:p>
    <w:p w14:paraId="00000B78" w14:textId="77777777" w:rsidR="008B674B" w:rsidRDefault="00252C70">
      <w:pPr>
        <w:spacing w:after="0" w:line="240" w:lineRule="auto"/>
        <w:rPr>
          <w:sz w:val="24"/>
          <w:szCs w:val="24"/>
        </w:rPr>
      </w:pPr>
      <w:r>
        <w:rPr>
          <w:sz w:val="24"/>
          <w:szCs w:val="24"/>
        </w:rPr>
        <w:t>Implementation Fees will be awarded based on a firm fixed fee. However, for price evaluation purposes, Bidder must provide a detailed breakdown of how Implementation Fees were calculated.  </w:t>
      </w:r>
    </w:p>
    <w:p w14:paraId="00000B79" w14:textId="77777777" w:rsidR="008B674B" w:rsidRDefault="008B674B">
      <w:pPr>
        <w:spacing w:after="0" w:line="240" w:lineRule="auto"/>
        <w:rPr>
          <w:sz w:val="24"/>
          <w:szCs w:val="24"/>
        </w:rPr>
      </w:pPr>
    </w:p>
    <w:p w14:paraId="00000B7A" w14:textId="77777777" w:rsidR="008B674B" w:rsidRDefault="00252C70">
      <w:pPr>
        <w:numPr>
          <w:ilvl w:val="0"/>
          <w:numId w:val="8"/>
        </w:numPr>
        <w:spacing w:after="0" w:line="240" w:lineRule="auto"/>
        <w:rPr>
          <w:sz w:val="24"/>
          <w:szCs w:val="24"/>
        </w:rPr>
      </w:pPr>
      <w:r>
        <w:rPr>
          <w:sz w:val="24"/>
          <w:szCs w:val="24"/>
        </w:rPr>
        <w:t>SecurityScorecard “Onboarding Experience” Implementation (One-Time Cost) (See Exhibit #9)</w:t>
      </w:r>
    </w:p>
    <w:p w14:paraId="00000B7B" w14:textId="77777777" w:rsidR="008B674B" w:rsidRDefault="00252C70">
      <w:pPr>
        <w:numPr>
          <w:ilvl w:val="1"/>
          <w:numId w:val="8"/>
        </w:numPr>
        <w:spacing w:after="0" w:line="240" w:lineRule="auto"/>
        <w:rPr>
          <w:sz w:val="24"/>
          <w:szCs w:val="24"/>
        </w:rPr>
      </w:pPr>
      <w:r>
        <w:rPr>
          <w:sz w:val="24"/>
          <w:szCs w:val="24"/>
        </w:rPr>
        <w:t>$7,500 One-Time Fee</w:t>
      </w:r>
    </w:p>
    <w:p w14:paraId="00000B7C" w14:textId="77777777" w:rsidR="008B674B" w:rsidRDefault="00252C70">
      <w:pPr>
        <w:numPr>
          <w:ilvl w:val="2"/>
          <w:numId w:val="8"/>
        </w:numPr>
        <w:spacing w:after="0" w:line="240" w:lineRule="auto"/>
        <w:rPr>
          <w:sz w:val="24"/>
          <w:szCs w:val="24"/>
        </w:rPr>
      </w:pPr>
      <w:r>
        <w:rPr>
          <w:sz w:val="24"/>
          <w:szCs w:val="24"/>
        </w:rPr>
        <w:t>Fee Calculation</w:t>
      </w:r>
    </w:p>
    <w:p w14:paraId="00000B7D" w14:textId="77777777" w:rsidR="008B674B" w:rsidRDefault="00252C70">
      <w:pPr>
        <w:numPr>
          <w:ilvl w:val="3"/>
          <w:numId w:val="8"/>
        </w:numPr>
        <w:spacing w:after="0" w:line="240" w:lineRule="auto"/>
        <w:rPr>
          <w:sz w:val="24"/>
          <w:szCs w:val="24"/>
        </w:rPr>
      </w:pPr>
      <w:r>
        <w:rPr>
          <w:sz w:val="24"/>
          <w:szCs w:val="24"/>
        </w:rPr>
        <w:t>Five (5) weeks of “Onboarding Experience”</w:t>
      </w:r>
    </w:p>
    <w:p w14:paraId="00000B7E" w14:textId="77777777" w:rsidR="008B674B" w:rsidRDefault="00252C70">
      <w:pPr>
        <w:numPr>
          <w:ilvl w:val="4"/>
          <w:numId w:val="8"/>
        </w:numPr>
        <w:spacing w:after="0" w:line="240" w:lineRule="auto"/>
        <w:rPr>
          <w:sz w:val="24"/>
          <w:szCs w:val="24"/>
        </w:rPr>
      </w:pPr>
      <w:r>
        <w:rPr>
          <w:sz w:val="24"/>
          <w:szCs w:val="24"/>
        </w:rPr>
        <w:t>Includes:</w:t>
      </w:r>
    </w:p>
    <w:p w14:paraId="00000B7F" w14:textId="77777777" w:rsidR="008B674B" w:rsidRDefault="00252C70">
      <w:pPr>
        <w:numPr>
          <w:ilvl w:val="5"/>
          <w:numId w:val="8"/>
        </w:numPr>
        <w:spacing w:after="0" w:line="240" w:lineRule="auto"/>
        <w:rPr>
          <w:sz w:val="24"/>
          <w:szCs w:val="24"/>
        </w:rPr>
      </w:pPr>
      <w:r>
        <w:rPr>
          <w:sz w:val="24"/>
          <w:szCs w:val="24"/>
        </w:rPr>
        <w:t>Twice-a-week onboarding meetings for five (5) weeks – $2,000</w:t>
      </w:r>
    </w:p>
    <w:p w14:paraId="00000B80" w14:textId="77777777" w:rsidR="008B674B" w:rsidRDefault="00252C70">
      <w:pPr>
        <w:numPr>
          <w:ilvl w:val="5"/>
          <w:numId w:val="8"/>
        </w:numPr>
        <w:spacing w:after="0" w:line="240" w:lineRule="auto"/>
        <w:rPr>
          <w:sz w:val="24"/>
          <w:szCs w:val="24"/>
        </w:rPr>
      </w:pPr>
      <w:r>
        <w:rPr>
          <w:sz w:val="24"/>
          <w:szCs w:val="24"/>
        </w:rPr>
        <w:t>Platform configuration including rules, alerts and reporting dashboards - $2,000</w:t>
      </w:r>
    </w:p>
    <w:p w14:paraId="00000B81" w14:textId="77777777" w:rsidR="008B674B" w:rsidRDefault="00252C70">
      <w:pPr>
        <w:numPr>
          <w:ilvl w:val="5"/>
          <w:numId w:val="8"/>
        </w:numPr>
        <w:spacing w:after="0" w:line="240" w:lineRule="auto"/>
        <w:rPr>
          <w:sz w:val="24"/>
          <w:szCs w:val="24"/>
        </w:rPr>
      </w:pPr>
      <w:r>
        <w:rPr>
          <w:sz w:val="24"/>
          <w:szCs w:val="24"/>
        </w:rPr>
        <w:t>SecurityScorecard best practices including onboarding of vendors, questionnaire implementation guide, managing vendor responses, and quick start guides $2,000</w:t>
      </w:r>
    </w:p>
    <w:p w14:paraId="00000B82" w14:textId="77777777" w:rsidR="008B674B" w:rsidRDefault="00252C70">
      <w:pPr>
        <w:numPr>
          <w:ilvl w:val="5"/>
          <w:numId w:val="8"/>
        </w:numPr>
        <w:spacing w:after="0" w:line="240" w:lineRule="auto"/>
        <w:rPr>
          <w:sz w:val="24"/>
          <w:szCs w:val="24"/>
        </w:rPr>
      </w:pPr>
      <w:r>
        <w:rPr>
          <w:sz w:val="24"/>
          <w:szCs w:val="24"/>
        </w:rPr>
        <w:t>Unlimited SecurityScorecard Academy Classes for SOM users – $1,500</w:t>
      </w:r>
    </w:p>
    <w:p w14:paraId="00000B83" w14:textId="77777777" w:rsidR="008B674B" w:rsidRDefault="00252C70">
      <w:pPr>
        <w:spacing w:after="0" w:line="240" w:lineRule="auto"/>
        <w:rPr>
          <w:color w:val="1F3763"/>
          <w:sz w:val="24"/>
          <w:szCs w:val="24"/>
        </w:rPr>
      </w:pPr>
      <w:r>
        <w:rPr>
          <w:sz w:val="24"/>
          <w:szCs w:val="24"/>
        </w:rPr>
        <w:lastRenderedPageBreak/>
        <w:t>   </w:t>
      </w:r>
    </w:p>
    <w:p w14:paraId="00000B84" w14:textId="77777777" w:rsidR="008B674B" w:rsidRDefault="00252C70">
      <w:pPr>
        <w:spacing w:after="0" w:line="240" w:lineRule="auto"/>
        <w:rPr>
          <w:sz w:val="24"/>
          <w:szCs w:val="24"/>
        </w:rPr>
      </w:pPr>
      <w:r>
        <w:rPr>
          <w:sz w:val="24"/>
          <w:szCs w:val="24"/>
        </w:rPr>
        <w:t>5.</w:t>
      </w:r>
      <w:r>
        <w:rPr>
          <w:sz w:val="24"/>
          <w:szCs w:val="24"/>
          <w:u w:val="single"/>
        </w:rPr>
        <w:t xml:space="preserve"> Postproduction Warranty</w:t>
      </w:r>
      <w:r>
        <w:rPr>
          <w:sz w:val="24"/>
          <w:szCs w:val="24"/>
        </w:rPr>
        <w:t>.  The Contractor must provide 90 calendar days postproduction warranty at no cost to the State.  The postproduction warranty will meet all requirements of the contract, including all Support Services identified in Schedule D.    </w:t>
      </w:r>
    </w:p>
    <w:p w14:paraId="00000B85" w14:textId="77777777" w:rsidR="008B674B" w:rsidRDefault="00252C70">
      <w:pPr>
        <w:spacing w:after="0" w:line="240" w:lineRule="auto"/>
        <w:ind w:left="720"/>
        <w:rPr>
          <w:sz w:val="24"/>
          <w:szCs w:val="24"/>
        </w:rPr>
      </w:pPr>
      <w:r>
        <w:rPr>
          <w:sz w:val="24"/>
          <w:szCs w:val="24"/>
        </w:rPr>
        <w:t>    </w:t>
      </w:r>
    </w:p>
    <w:p w14:paraId="00000B86" w14:textId="77777777" w:rsidR="008B674B" w:rsidRDefault="00252C70">
      <w:pPr>
        <w:spacing w:after="0" w:line="240" w:lineRule="auto"/>
        <w:rPr>
          <w:sz w:val="24"/>
          <w:szCs w:val="24"/>
        </w:rPr>
      </w:pPr>
      <w:r>
        <w:rPr>
          <w:sz w:val="24"/>
          <w:szCs w:val="24"/>
        </w:rPr>
        <w:t>6.</w:t>
      </w:r>
      <w:r>
        <w:rPr>
          <w:sz w:val="24"/>
          <w:szCs w:val="24"/>
          <w:u w:val="single"/>
        </w:rPr>
        <w:t xml:space="preserve"> Rate Card for Ancillary Professional Services.</w:t>
      </w:r>
      <w:r>
        <w:rPr>
          <w:sz w:val="24"/>
          <w:szCs w:val="24"/>
        </w:rPr>
        <w:t> </w:t>
      </w:r>
    </w:p>
    <w:p w14:paraId="00000B87" w14:textId="77777777" w:rsidR="008B674B" w:rsidRDefault="008B674B">
      <w:pPr>
        <w:spacing w:after="0" w:line="240" w:lineRule="auto"/>
        <w:rPr>
          <w:sz w:val="24"/>
          <w:szCs w:val="24"/>
        </w:rPr>
      </w:pPr>
    </w:p>
    <w:tbl>
      <w:tblPr>
        <w:tblStyle w:val="afffffffffffe"/>
        <w:tblW w:w="4860" w:type="dxa"/>
        <w:tblInd w:w="-15" w:type="dxa"/>
        <w:tblBorders>
          <w:top w:val="single" w:sz="6" w:space="0" w:color="000000"/>
          <w:left w:val="single" w:sz="6" w:space="0" w:color="000000"/>
          <w:bottom w:val="single" w:sz="6" w:space="0" w:color="000000"/>
          <w:right w:val="single" w:sz="6" w:space="0" w:color="000000"/>
          <w:insideH w:val="single" w:sz="4" w:space="0" w:color="666666"/>
          <w:insideV w:val="single" w:sz="4" w:space="0" w:color="666666"/>
        </w:tblBorders>
        <w:tblLayout w:type="fixed"/>
        <w:tblLook w:val="0400" w:firstRow="0" w:lastRow="0" w:firstColumn="0" w:lastColumn="0" w:noHBand="0" w:noVBand="1"/>
      </w:tblPr>
      <w:tblGrid>
        <w:gridCol w:w="2835"/>
        <w:gridCol w:w="2025"/>
      </w:tblGrid>
      <w:tr w:rsidR="008B674B" w14:paraId="2B5C94B9" w14:textId="77777777">
        <w:tc>
          <w:tcPr>
            <w:tcW w:w="2835" w:type="dxa"/>
            <w:tcBorders>
              <w:top w:val="single" w:sz="6" w:space="0" w:color="000000"/>
              <w:left w:val="single" w:sz="6" w:space="0" w:color="000000"/>
              <w:bottom w:val="single" w:sz="6" w:space="0" w:color="000000"/>
              <w:right w:val="single" w:sz="6" w:space="0" w:color="000000"/>
            </w:tcBorders>
            <w:shd w:val="clear" w:color="auto" w:fill="auto"/>
          </w:tcPr>
          <w:p w14:paraId="00000B88" w14:textId="77777777" w:rsidR="008B674B" w:rsidRDefault="00252C70">
            <w:pPr>
              <w:spacing w:after="0" w:line="240" w:lineRule="auto"/>
              <w:rPr>
                <w:sz w:val="24"/>
                <w:szCs w:val="24"/>
              </w:rPr>
            </w:pPr>
            <w:r>
              <w:rPr>
                <w:b/>
                <w:sz w:val="24"/>
                <w:szCs w:val="24"/>
              </w:rPr>
              <w:t>Resource</w:t>
            </w:r>
            <w:r>
              <w:rPr>
                <w:sz w:val="24"/>
                <w:szCs w:val="24"/>
              </w:rPr>
              <w:t> </w:t>
            </w:r>
          </w:p>
        </w:tc>
        <w:tc>
          <w:tcPr>
            <w:tcW w:w="2025" w:type="dxa"/>
            <w:tcBorders>
              <w:top w:val="single" w:sz="6" w:space="0" w:color="000000"/>
              <w:left w:val="nil"/>
              <w:bottom w:val="single" w:sz="6" w:space="0" w:color="000000"/>
              <w:right w:val="single" w:sz="6" w:space="0" w:color="000000"/>
            </w:tcBorders>
            <w:shd w:val="clear" w:color="auto" w:fill="auto"/>
          </w:tcPr>
          <w:p w14:paraId="00000B89" w14:textId="77777777" w:rsidR="008B674B" w:rsidRDefault="00252C70">
            <w:pPr>
              <w:spacing w:after="0" w:line="240" w:lineRule="auto"/>
              <w:rPr>
                <w:sz w:val="24"/>
                <w:szCs w:val="24"/>
              </w:rPr>
            </w:pPr>
            <w:r>
              <w:rPr>
                <w:b/>
                <w:sz w:val="24"/>
                <w:szCs w:val="24"/>
              </w:rPr>
              <w:t>On-Site Hourly Rate</w:t>
            </w:r>
            <w:r>
              <w:rPr>
                <w:sz w:val="24"/>
                <w:szCs w:val="24"/>
              </w:rPr>
              <w:t> </w:t>
            </w:r>
          </w:p>
        </w:tc>
      </w:tr>
      <w:tr w:rsidR="008B674B" w14:paraId="19C23867" w14:textId="77777777">
        <w:tc>
          <w:tcPr>
            <w:tcW w:w="2835" w:type="dxa"/>
            <w:tcBorders>
              <w:top w:val="nil"/>
              <w:left w:val="single" w:sz="6" w:space="0" w:color="000000"/>
              <w:bottom w:val="single" w:sz="6" w:space="0" w:color="000000"/>
              <w:right w:val="single" w:sz="6" w:space="0" w:color="000000"/>
            </w:tcBorders>
            <w:shd w:val="clear" w:color="auto" w:fill="auto"/>
          </w:tcPr>
          <w:p w14:paraId="00000B8A" w14:textId="77777777" w:rsidR="008B674B" w:rsidRDefault="00252C70">
            <w:pPr>
              <w:spacing w:after="0" w:line="240" w:lineRule="auto"/>
              <w:rPr>
                <w:sz w:val="24"/>
                <w:szCs w:val="24"/>
              </w:rPr>
            </w:pPr>
            <w:r>
              <w:rPr>
                <w:sz w:val="24"/>
                <w:szCs w:val="24"/>
              </w:rPr>
              <w:t> </w:t>
            </w:r>
          </w:p>
        </w:tc>
        <w:tc>
          <w:tcPr>
            <w:tcW w:w="2025" w:type="dxa"/>
            <w:tcBorders>
              <w:top w:val="nil"/>
              <w:left w:val="nil"/>
              <w:bottom w:val="single" w:sz="6" w:space="0" w:color="000000"/>
              <w:right w:val="single" w:sz="6" w:space="0" w:color="000000"/>
            </w:tcBorders>
            <w:shd w:val="clear" w:color="auto" w:fill="auto"/>
          </w:tcPr>
          <w:p w14:paraId="00000B8B" w14:textId="77777777" w:rsidR="008B674B" w:rsidRDefault="00252C70">
            <w:pPr>
              <w:spacing w:after="0" w:line="240" w:lineRule="auto"/>
              <w:rPr>
                <w:sz w:val="24"/>
                <w:szCs w:val="24"/>
              </w:rPr>
            </w:pPr>
            <w:r>
              <w:rPr>
                <w:sz w:val="24"/>
                <w:szCs w:val="24"/>
              </w:rPr>
              <w:t> </w:t>
            </w:r>
          </w:p>
        </w:tc>
      </w:tr>
    </w:tbl>
    <w:p w14:paraId="00000B8C" w14:textId="77777777" w:rsidR="008B674B" w:rsidRDefault="00252C70">
      <w:pPr>
        <w:spacing w:after="0" w:line="240" w:lineRule="auto"/>
        <w:rPr>
          <w:sz w:val="24"/>
          <w:szCs w:val="24"/>
        </w:rPr>
      </w:pPr>
      <w:r>
        <w:rPr>
          <w:sz w:val="24"/>
          <w:szCs w:val="24"/>
        </w:rPr>
        <w:t> </w:t>
      </w:r>
    </w:p>
    <w:p w14:paraId="00000B8D" w14:textId="77777777" w:rsidR="008B674B" w:rsidRDefault="00252C70">
      <w:pPr>
        <w:spacing w:after="0" w:line="240" w:lineRule="auto"/>
        <w:rPr>
          <w:sz w:val="24"/>
          <w:szCs w:val="24"/>
        </w:rPr>
      </w:pPr>
      <w:r>
        <w:rPr>
          <w:sz w:val="24"/>
          <w:szCs w:val="24"/>
        </w:rPr>
        <w:t>Price proposals must include a fixed-price hourly-rate rate card for ancillary professional services (e.g. future enhancement configuration services) broken down by role (e.g. Solution design architect).  If Bidder differentiates between on-site and remote services, provide pricing for both. </w:t>
      </w:r>
    </w:p>
    <w:p w14:paraId="00000B8E" w14:textId="77777777" w:rsidR="008B674B" w:rsidRDefault="00252C70">
      <w:pPr>
        <w:spacing w:after="0" w:line="240" w:lineRule="auto"/>
        <w:rPr>
          <w:sz w:val="24"/>
          <w:szCs w:val="24"/>
        </w:rPr>
      </w:pPr>
      <w:r>
        <w:rPr>
          <w:sz w:val="24"/>
          <w:szCs w:val="24"/>
        </w:rPr>
        <w:t> </w:t>
      </w:r>
    </w:p>
    <w:p w14:paraId="00000B8F" w14:textId="77777777" w:rsidR="008B674B" w:rsidRDefault="00252C70">
      <w:pPr>
        <w:spacing w:after="0" w:line="240" w:lineRule="auto"/>
        <w:rPr>
          <w:sz w:val="24"/>
          <w:szCs w:val="24"/>
        </w:rPr>
      </w:pPr>
      <w:r>
        <w:rPr>
          <w:sz w:val="24"/>
          <w:szCs w:val="24"/>
        </w:rPr>
        <w:t>7.</w:t>
      </w:r>
      <w:r>
        <w:rPr>
          <w:sz w:val="24"/>
          <w:szCs w:val="24"/>
          <w:u w:val="single"/>
        </w:rPr>
        <w:t xml:space="preserve"> Open Source or Third Party Products</w:t>
      </w:r>
      <w:r>
        <w:rPr>
          <w:sz w:val="24"/>
          <w:szCs w:val="24"/>
        </w:rPr>
        <w:t> </w:t>
      </w:r>
    </w:p>
    <w:p w14:paraId="00000B90" w14:textId="77777777" w:rsidR="008B674B" w:rsidRDefault="00252C70">
      <w:pPr>
        <w:spacing w:after="0" w:line="240" w:lineRule="auto"/>
        <w:rPr>
          <w:sz w:val="24"/>
          <w:szCs w:val="24"/>
        </w:rPr>
      </w:pPr>
      <w:r>
        <w:rPr>
          <w:color w:val="000000"/>
          <w:sz w:val="24"/>
          <w:szCs w:val="24"/>
        </w:rPr>
        <w:t>The Contractor must identify any open source or third-party products that include a separate licensing fee and will be used in connection with the proposed Solution.   </w:t>
      </w:r>
    </w:p>
    <w:p w14:paraId="00000B91" w14:textId="77777777" w:rsidR="008B674B" w:rsidRDefault="00252C70">
      <w:pPr>
        <w:spacing w:after="0" w:line="240" w:lineRule="auto"/>
        <w:rPr>
          <w:sz w:val="24"/>
          <w:szCs w:val="24"/>
        </w:rPr>
      </w:pPr>
      <w:r>
        <w:rPr>
          <w:sz w:val="24"/>
          <w:szCs w:val="24"/>
        </w:rPr>
        <w:t> </w:t>
      </w:r>
    </w:p>
    <w:tbl>
      <w:tblPr>
        <w:tblStyle w:val="affffffffffff"/>
        <w:tblW w:w="9330" w:type="dxa"/>
        <w:tblBorders>
          <w:top w:val="single" w:sz="6" w:space="0" w:color="000000"/>
          <w:left w:val="single" w:sz="6" w:space="0" w:color="000000"/>
          <w:bottom w:val="single" w:sz="6" w:space="0" w:color="000000"/>
          <w:right w:val="single" w:sz="6" w:space="0" w:color="000000"/>
          <w:insideH w:val="single" w:sz="4" w:space="0" w:color="666666"/>
          <w:insideV w:val="single" w:sz="4" w:space="0" w:color="666666"/>
        </w:tblBorders>
        <w:tblLayout w:type="fixed"/>
        <w:tblLook w:val="0400" w:firstRow="0" w:lastRow="0" w:firstColumn="0" w:lastColumn="0" w:noHBand="0" w:noVBand="1"/>
      </w:tblPr>
      <w:tblGrid>
        <w:gridCol w:w="4665"/>
        <w:gridCol w:w="4665"/>
      </w:tblGrid>
      <w:tr w:rsidR="008B674B" w14:paraId="4AFA8DED" w14:textId="77777777">
        <w:tc>
          <w:tcPr>
            <w:tcW w:w="4665" w:type="dxa"/>
            <w:tcBorders>
              <w:top w:val="single" w:sz="6" w:space="0" w:color="000000"/>
              <w:left w:val="single" w:sz="6" w:space="0" w:color="000000"/>
              <w:bottom w:val="single" w:sz="6" w:space="0" w:color="000000"/>
              <w:right w:val="single" w:sz="6" w:space="0" w:color="000000"/>
            </w:tcBorders>
            <w:shd w:val="clear" w:color="auto" w:fill="auto"/>
          </w:tcPr>
          <w:p w14:paraId="00000B92" w14:textId="77777777" w:rsidR="008B674B" w:rsidRDefault="00252C70">
            <w:pPr>
              <w:spacing w:after="0" w:line="240" w:lineRule="auto"/>
              <w:rPr>
                <w:sz w:val="24"/>
                <w:szCs w:val="24"/>
              </w:rPr>
            </w:pPr>
            <w:r>
              <w:rPr>
                <w:b/>
                <w:sz w:val="24"/>
                <w:szCs w:val="24"/>
              </w:rPr>
              <w:t>Product</w:t>
            </w:r>
            <w:r>
              <w:rPr>
                <w:sz w:val="24"/>
                <w:szCs w:val="24"/>
              </w:rPr>
              <w:t> </w:t>
            </w:r>
          </w:p>
        </w:tc>
        <w:tc>
          <w:tcPr>
            <w:tcW w:w="4665" w:type="dxa"/>
            <w:tcBorders>
              <w:top w:val="single" w:sz="6" w:space="0" w:color="000000"/>
              <w:left w:val="nil"/>
              <w:bottom w:val="single" w:sz="6" w:space="0" w:color="000000"/>
              <w:right w:val="single" w:sz="6" w:space="0" w:color="000000"/>
            </w:tcBorders>
            <w:shd w:val="clear" w:color="auto" w:fill="auto"/>
          </w:tcPr>
          <w:p w14:paraId="00000B93" w14:textId="77777777" w:rsidR="008B674B" w:rsidRDefault="00252C70">
            <w:pPr>
              <w:spacing w:after="0" w:line="240" w:lineRule="auto"/>
              <w:rPr>
                <w:sz w:val="24"/>
                <w:szCs w:val="24"/>
              </w:rPr>
            </w:pPr>
            <w:r>
              <w:rPr>
                <w:b/>
                <w:sz w:val="24"/>
                <w:szCs w:val="24"/>
              </w:rPr>
              <w:t>Price</w:t>
            </w:r>
            <w:r>
              <w:rPr>
                <w:sz w:val="24"/>
                <w:szCs w:val="24"/>
              </w:rPr>
              <w:t> </w:t>
            </w:r>
          </w:p>
        </w:tc>
      </w:tr>
      <w:tr w:rsidR="008B674B" w14:paraId="09239405" w14:textId="77777777">
        <w:trPr>
          <w:trHeight w:val="300"/>
        </w:trPr>
        <w:tc>
          <w:tcPr>
            <w:tcW w:w="4665" w:type="dxa"/>
            <w:tcBorders>
              <w:top w:val="nil"/>
              <w:left w:val="single" w:sz="6" w:space="0" w:color="000000"/>
              <w:bottom w:val="single" w:sz="6" w:space="0" w:color="000000"/>
              <w:right w:val="single" w:sz="6" w:space="0" w:color="000000"/>
            </w:tcBorders>
            <w:shd w:val="clear" w:color="auto" w:fill="auto"/>
          </w:tcPr>
          <w:p w14:paraId="00000B94" w14:textId="77777777" w:rsidR="008B674B" w:rsidRDefault="00252C70">
            <w:pPr>
              <w:spacing w:after="0" w:line="240" w:lineRule="auto"/>
              <w:rPr>
                <w:sz w:val="24"/>
                <w:szCs w:val="24"/>
              </w:rPr>
            </w:pPr>
            <w:r>
              <w:rPr>
                <w:sz w:val="24"/>
                <w:szCs w:val="24"/>
              </w:rPr>
              <w:t> N/A</w:t>
            </w:r>
          </w:p>
        </w:tc>
        <w:tc>
          <w:tcPr>
            <w:tcW w:w="4665" w:type="dxa"/>
            <w:tcBorders>
              <w:top w:val="nil"/>
              <w:left w:val="nil"/>
              <w:bottom w:val="single" w:sz="6" w:space="0" w:color="000000"/>
              <w:right w:val="single" w:sz="6" w:space="0" w:color="000000"/>
            </w:tcBorders>
            <w:shd w:val="clear" w:color="auto" w:fill="auto"/>
          </w:tcPr>
          <w:p w14:paraId="00000B95" w14:textId="77777777" w:rsidR="008B674B" w:rsidRDefault="00252C70">
            <w:pPr>
              <w:spacing w:after="0" w:line="240" w:lineRule="auto"/>
              <w:rPr>
                <w:sz w:val="24"/>
                <w:szCs w:val="24"/>
              </w:rPr>
            </w:pPr>
            <w:r>
              <w:rPr>
                <w:sz w:val="24"/>
                <w:szCs w:val="24"/>
              </w:rPr>
              <w:t>N/A</w:t>
            </w:r>
          </w:p>
        </w:tc>
      </w:tr>
    </w:tbl>
    <w:p w14:paraId="00000B96" w14:textId="77777777" w:rsidR="008B674B" w:rsidRDefault="00252C70">
      <w:pPr>
        <w:spacing w:after="0" w:line="240" w:lineRule="auto"/>
        <w:rPr>
          <w:sz w:val="24"/>
          <w:szCs w:val="24"/>
        </w:rPr>
      </w:pPr>
      <w:r>
        <w:rPr>
          <w:sz w:val="24"/>
          <w:szCs w:val="24"/>
        </w:rPr>
        <w:t> </w:t>
      </w:r>
    </w:p>
    <w:p w14:paraId="00000B97" w14:textId="77777777" w:rsidR="008B674B" w:rsidRDefault="00252C70">
      <w:pPr>
        <w:spacing w:after="0" w:line="240" w:lineRule="auto"/>
        <w:rPr>
          <w:sz w:val="24"/>
          <w:szCs w:val="24"/>
        </w:rPr>
      </w:pPr>
      <w:r>
        <w:rPr>
          <w:sz w:val="24"/>
          <w:szCs w:val="24"/>
        </w:rPr>
        <w:t>8.</w:t>
      </w:r>
      <w:r>
        <w:rPr>
          <w:sz w:val="24"/>
          <w:szCs w:val="24"/>
          <w:u w:val="single"/>
        </w:rPr>
        <w:t xml:space="preserve"> Additional Pricing Terms</w:t>
      </w:r>
      <w:r>
        <w:rPr>
          <w:sz w:val="24"/>
          <w:szCs w:val="24"/>
        </w:rPr>
        <w:t> </w:t>
      </w:r>
    </w:p>
    <w:p w14:paraId="00000B98" w14:textId="77777777" w:rsidR="008B674B" w:rsidRDefault="00252C70">
      <w:pPr>
        <w:spacing w:after="0" w:line="240" w:lineRule="auto"/>
        <w:rPr>
          <w:sz w:val="24"/>
          <w:szCs w:val="24"/>
        </w:rPr>
      </w:pPr>
      <w:r>
        <w:rPr>
          <w:sz w:val="24"/>
          <w:szCs w:val="24"/>
        </w:rPr>
        <w:t> </w:t>
      </w:r>
    </w:p>
    <w:p w14:paraId="00000B99" w14:textId="77777777" w:rsidR="008B674B" w:rsidRDefault="00252C70">
      <w:pPr>
        <w:spacing w:after="0" w:line="240" w:lineRule="auto"/>
        <w:rPr>
          <w:sz w:val="24"/>
          <w:szCs w:val="24"/>
        </w:rPr>
      </w:pPr>
      <w:r>
        <w:rPr>
          <w:sz w:val="24"/>
          <w:szCs w:val="24"/>
        </w:rPr>
        <w:t>The Contractor is encouraged to offer quick payment terms.  The number of days must not include processing time for payment to be received by the Contractor's financial institution. </w:t>
      </w:r>
    </w:p>
    <w:p w14:paraId="00000B9A" w14:textId="77777777" w:rsidR="008B674B" w:rsidRDefault="00252C70">
      <w:pPr>
        <w:spacing w:after="0" w:line="240" w:lineRule="auto"/>
        <w:rPr>
          <w:sz w:val="24"/>
          <w:szCs w:val="24"/>
        </w:rPr>
      </w:pPr>
      <w:r>
        <w:rPr>
          <w:sz w:val="24"/>
          <w:szCs w:val="24"/>
        </w:rPr>
        <w:t> </w:t>
      </w:r>
    </w:p>
    <w:p w14:paraId="00000B9B" w14:textId="77777777" w:rsidR="008B674B" w:rsidRDefault="00252C70">
      <w:pPr>
        <w:spacing w:after="0" w:line="240" w:lineRule="auto"/>
        <w:rPr>
          <w:sz w:val="24"/>
          <w:szCs w:val="24"/>
        </w:rPr>
      </w:pPr>
      <w:r>
        <w:rPr>
          <w:sz w:val="24"/>
          <w:szCs w:val="24"/>
        </w:rPr>
        <w:t>Quick payment terms: __</w:t>
      </w:r>
      <w:r>
        <w:rPr>
          <w:sz w:val="24"/>
          <w:szCs w:val="24"/>
          <w:u w:val="single"/>
        </w:rPr>
        <w:t>2</w:t>
      </w:r>
      <w:r>
        <w:rPr>
          <w:sz w:val="24"/>
          <w:szCs w:val="24"/>
        </w:rPr>
        <w:t>____ % discount off invoice if paid within ___</w:t>
      </w:r>
      <w:r>
        <w:rPr>
          <w:sz w:val="24"/>
          <w:szCs w:val="24"/>
          <w:u w:val="single"/>
        </w:rPr>
        <w:t>15</w:t>
      </w:r>
      <w:r>
        <w:rPr>
          <w:sz w:val="24"/>
          <w:szCs w:val="24"/>
        </w:rPr>
        <w:t>___ days after receipt of invoice. </w:t>
      </w:r>
    </w:p>
    <w:p w14:paraId="00000B9C" w14:textId="77777777" w:rsidR="008B674B" w:rsidRDefault="00252C70">
      <w:pPr>
        <w:shd w:val="clear" w:color="auto" w:fill="FFFFFF"/>
        <w:spacing w:after="0" w:line="240" w:lineRule="auto"/>
        <w:ind w:right="-45"/>
        <w:rPr>
          <w:sz w:val="24"/>
          <w:szCs w:val="24"/>
        </w:rPr>
      </w:pPr>
      <w:r>
        <w:rPr>
          <w:sz w:val="24"/>
          <w:szCs w:val="24"/>
        </w:rPr>
        <w:t> </w:t>
      </w:r>
    </w:p>
    <w:p w14:paraId="00000B9D" w14:textId="77777777" w:rsidR="008B674B" w:rsidRDefault="00252C70">
      <w:pPr>
        <w:shd w:val="clear" w:color="auto" w:fill="FFFFFF"/>
        <w:spacing w:after="0" w:line="240" w:lineRule="auto"/>
        <w:ind w:right="-45"/>
        <w:rPr>
          <w:sz w:val="24"/>
          <w:szCs w:val="24"/>
        </w:rPr>
      </w:pPr>
      <w:r>
        <w:rPr>
          <w:sz w:val="24"/>
          <w:szCs w:val="24"/>
        </w:rPr>
        <w:t>If Contractor reduces its prices, or offers a lower price to any other entity, private or public, for any of the software or services during the term of this Contract, the State shall have the immediate benefit of such lower prices for new purchases.  Contractor shall send notice to the State’s Contract Administrator with the reduced prices within fifteen (15) Business Days of the reduction taking effect. </w:t>
      </w:r>
    </w:p>
    <w:p w14:paraId="00000B9E" w14:textId="77777777" w:rsidR="008B674B" w:rsidRDefault="00252C70">
      <w:pPr>
        <w:shd w:val="clear" w:color="auto" w:fill="FFFFFF"/>
        <w:spacing w:after="0" w:line="240" w:lineRule="auto"/>
        <w:ind w:right="-45"/>
        <w:rPr>
          <w:sz w:val="24"/>
          <w:szCs w:val="24"/>
        </w:rPr>
      </w:pPr>
      <w:r>
        <w:rPr>
          <w:sz w:val="24"/>
          <w:szCs w:val="24"/>
        </w:rPr>
        <w:t> </w:t>
      </w:r>
    </w:p>
    <w:p w14:paraId="00000B9F" w14:textId="77777777" w:rsidR="008B674B" w:rsidRDefault="00252C70">
      <w:pPr>
        <w:shd w:val="clear" w:color="auto" w:fill="FFFFFF"/>
        <w:spacing w:after="0" w:line="240" w:lineRule="auto"/>
        <w:ind w:right="-45"/>
        <w:rPr>
          <w:sz w:val="24"/>
          <w:szCs w:val="24"/>
        </w:rPr>
      </w:pPr>
      <w:r>
        <w:rPr>
          <w:b/>
          <w:sz w:val="24"/>
          <w:szCs w:val="24"/>
        </w:rPr>
        <w:t>Travel and Expenses</w:t>
      </w:r>
      <w:r>
        <w:rPr>
          <w:sz w:val="24"/>
          <w:szCs w:val="24"/>
        </w:rPr>
        <w:t> </w:t>
      </w:r>
    </w:p>
    <w:p w14:paraId="00000BA0" w14:textId="77777777" w:rsidR="008B674B" w:rsidRDefault="00252C70">
      <w:pPr>
        <w:shd w:val="clear" w:color="auto" w:fill="FFFFFF"/>
        <w:spacing w:after="0" w:line="240" w:lineRule="auto"/>
        <w:ind w:right="-45"/>
        <w:rPr>
          <w:sz w:val="24"/>
          <w:szCs w:val="24"/>
        </w:rPr>
      </w:pPr>
      <w:r>
        <w:rPr>
          <w:sz w:val="24"/>
          <w:szCs w:val="24"/>
        </w:rPr>
        <w:t>The State does not pay for overtime or travel expenses. </w:t>
      </w:r>
    </w:p>
    <w:p w14:paraId="00000BA1" w14:textId="77777777" w:rsidR="008B674B" w:rsidRDefault="00252C70">
      <w:pPr>
        <w:spacing w:after="0" w:line="240" w:lineRule="auto"/>
        <w:rPr>
          <w:rFonts w:ascii="Quattrocento Sans" w:eastAsia="Quattrocento Sans" w:hAnsi="Quattrocento Sans" w:cs="Quattrocento Sans"/>
          <w:sz w:val="18"/>
          <w:szCs w:val="18"/>
        </w:rPr>
      </w:pPr>
      <w:r>
        <w:t> </w:t>
      </w:r>
    </w:p>
    <w:p w14:paraId="00000BA2" w14:textId="77777777" w:rsidR="008B674B" w:rsidRDefault="008B674B">
      <w:pPr>
        <w:sectPr w:rsidR="008B674B">
          <w:type w:val="continuous"/>
          <w:pgSz w:w="12240" w:h="15840"/>
          <w:pgMar w:top="1800" w:right="1440" w:bottom="1354" w:left="1440" w:header="720" w:footer="360" w:gutter="0"/>
          <w:cols w:space="720"/>
          <w:titlePg/>
        </w:sectPr>
      </w:pPr>
    </w:p>
    <w:p w14:paraId="00000BA3"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bookmarkStart w:id="116" w:name="_heading=h.46r0co2" w:colFirst="0" w:colLast="0"/>
      <w:bookmarkEnd w:id="116"/>
      <w:r>
        <w:rPr>
          <w:b/>
          <w:smallCaps/>
          <w:color w:val="000000"/>
          <w:sz w:val="40"/>
          <w:szCs w:val="40"/>
        </w:rPr>
        <w:lastRenderedPageBreak/>
        <w:t>SCHEDULE C - Insurance requirements</w:t>
      </w:r>
    </w:p>
    <w:p w14:paraId="00000BA4" w14:textId="77777777" w:rsidR="008B674B" w:rsidRDefault="00252C70">
      <w:pPr>
        <w:spacing w:after="120"/>
        <w:ind w:left="360"/>
        <w:jc w:val="both"/>
        <w:rPr>
          <w:sz w:val="24"/>
          <w:szCs w:val="24"/>
        </w:rPr>
      </w:pPr>
      <w:r>
        <w:rPr>
          <w:b/>
          <w:sz w:val="24"/>
          <w:szCs w:val="24"/>
        </w:rPr>
        <w:t xml:space="preserve">1. General Requirements. </w:t>
      </w:r>
      <w:r>
        <w:rPr>
          <w:sz w:val="24"/>
          <w:szCs w:val="24"/>
        </w:rPr>
        <w:t>Contractor, at its sole expense, must maintain the insurance coverage as specified herein for the duration of the Term. Minimum limits may be satisfied by any combination of primary liability, umbrella or excess liability, and self-insurance coverage. To the extent damages are covered by any required insurance, Contractor waives all rights against the State for such damages. Failure to maintain required insurance does not limit this waiver.</w:t>
      </w:r>
    </w:p>
    <w:p w14:paraId="00000BA5" w14:textId="77777777" w:rsidR="008B674B" w:rsidRDefault="00252C70">
      <w:pPr>
        <w:spacing w:after="120"/>
        <w:ind w:left="360"/>
        <w:jc w:val="both"/>
        <w:rPr>
          <w:b/>
          <w:sz w:val="24"/>
          <w:szCs w:val="24"/>
        </w:rPr>
      </w:pPr>
      <w:r>
        <w:rPr>
          <w:b/>
          <w:sz w:val="24"/>
          <w:szCs w:val="24"/>
        </w:rPr>
        <w:t xml:space="preserve">2. Qualification of Insurers. </w:t>
      </w:r>
      <w:r>
        <w:rPr>
          <w:sz w:val="24"/>
          <w:szCs w:val="24"/>
        </w:rPr>
        <w:t>Except for self-insured coverage, all policies must be written by an insurer with an A.M. Best rating of A- VII or higher unless otherwise approved by DTMB Enterprise Risk Management.</w:t>
      </w:r>
      <w:r>
        <w:rPr>
          <w:b/>
          <w:sz w:val="24"/>
          <w:szCs w:val="24"/>
        </w:rPr>
        <w:t xml:space="preserve"> </w:t>
      </w:r>
    </w:p>
    <w:p w14:paraId="00000BA6" w14:textId="77777777" w:rsidR="008B674B" w:rsidRDefault="00252C70">
      <w:pPr>
        <w:spacing w:after="120"/>
        <w:ind w:left="360"/>
        <w:jc w:val="both"/>
        <w:rPr>
          <w:b/>
          <w:sz w:val="24"/>
          <w:szCs w:val="24"/>
        </w:rPr>
      </w:pPr>
      <w:r>
        <w:rPr>
          <w:b/>
          <w:sz w:val="24"/>
          <w:szCs w:val="24"/>
        </w:rPr>
        <w:t xml:space="preserve">3. Primary and Non-Contributory Coverage. </w:t>
      </w:r>
      <w:r>
        <w:rPr>
          <w:sz w:val="24"/>
          <w:szCs w:val="24"/>
        </w:rPr>
        <w:t>All policies for which the State of Michigan is required to be named as an additional insured must be on a primary and non-contributory basis.</w:t>
      </w:r>
      <w:r>
        <w:rPr>
          <w:b/>
          <w:sz w:val="24"/>
          <w:szCs w:val="24"/>
        </w:rPr>
        <w:t xml:space="preserve"> </w:t>
      </w:r>
    </w:p>
    <w:p w14:paraId="00000BA7" w14:textId="77777777" w:rsidR="008B674B" w:rsidRDefault="00252C70">
      <w:pPr>
        <w:spacing w:after="120"/>
        <w:ind w:left="360"/>
        <w:jc w:val="both"/>
        <w:rPr>
          <w:b/>
          <w:sz w:val="24"/>
          <w:szCs w:val="24"/>
        </w:rPr>
      </w:pPr>
      <w:r>
        <w:rPr>
          <w:b/>
          <w:sz w:val="24"/>
          <w:szCs w:val="24"/>
        </w:rPr>
        <w:t xml:space="preserve">4. Claims-Made Coverage. </w:t>
      </w:r>
      <w:r>
        <w:rPr>
          <w:sz w:val="24"/>
          <w:szCs w:val="24"/>
        </w:rPr>
        <w:t>If any required policies provide claims-made coverage, Contractor must:</w:t>
      </w:r>
    </w:p>
    <w:p w14:paraId="00000BA8" w14:textId="77777777" w:rsidR="008B674B" w:rsidRDefault="00252C70">
      <w:pPr>
        <w:spacing w:after="120"/>
        <w:ind w:left="1080"/>
        <w:jc w:val="both"/>
        <w:rPr>
          <w:b/>
          <w:sz w:val="24"/>
          <w:szCs w:val="24"/>
        </w:rPr>
      </w:pPr>
      <w:r>
        <w:rPr>
          <w:sz w:val="24"/>
          <w:szCs w:val="24"/>
        </w:rPr>
        <w:t>a. Maintain coverage and provide evidence of coverage for at least 3 years after the later of the expiration or termination of the Contract or the completion of all its duties under the Contract;</w:t>
      </w:r>
    </w:p>
    <w:p w14:paraId="00000BA9" w14:textId="77777777" w:rsidR="008B674B" w:rsidRDefault="00252C70">
      <w:pPr>
        <w:spacing w:after="120"/>
        <w:ind w:left="1080"/>
        <w:jc w:val="both"/>
        <w:rPr>
          <w:b/>
          <w:sz w:val="24"/>
          <w:szCs w:val="24"/>
        </w:rPr>
      </w:pPr>
      <w:r>
        <w:rPr>
          <w:sz w:val="24"/>
          <w:szCs w:val="24"/>
        </w:rPr>
        <w:t>b. Purchase extended reporting coverage for a minimum of 3 years after completion of work if coverage is cancelled or not renewed, and not replaced with another claims-made policy form with a retroactive date prior to the Effective Date of this Contract.</w:t>
      </w:r>
    </w:p>
    <w:p w14:paraId="00000BAA" w14:textId="77777777" w:rsidR="008B674B" w:rsidRDefault="00252C70">
      <w:pPr>
        <w:spacing w:after="120"/>
        <w:ind w:left="360"/>
        <w:jc w:val="both"/>
        <w:rPr>
          <w:b/>
          <w:sz w:val="24"/>
          <w:szCs w:val="24"/>
        </w:rPr>
      </w:pPr>
      <w:r>
        <w:rPr>
          <w:b/>
          <w:sz w:val="24"/>
          <w:szCs w:val="24"/>
        </w:rPr>
        <w:t>5. Proof of Insurance.</w:t>
      </w:r>
    </w:p>
    <w:p w14:paraId="00000BAB" w14:textId="77777777" w:rsidR="008B674B" w:rsidRDefault="00252C70">
      <w:pPr>
        <w:spacing w:after="120"/>
        <w:ind w:left="1080"/>
        <w:jc w:val="both"/>
        <w:rPr>
          <w:sz w:val="24"/>
          <w:szCs w:val="24"/>
        </w:rPr>
      </w:pPr>
      <w:r>
        <w:rPr>
          <w:sz w:val="24"/>
          <w:szCs w:val="24"/>
        </w:rPr>
        <w:t xml:space="preserve">a. Insurance certificates showing evidence of coverage as required herein must be submitted to </w:t>
      </w:r>
      <w:hyperlink r:id="rId115">
        <w:r>
          <w:rPr>
            <w:color w:val="0000FF"/>
            <w:sz w:val="24"/>
            <w:szCs w:val="24"/>
            <w:u w:val="single"/>
          </w:rPr>
          <w:t>DTMB-RiskManagement@michigan.gov</w:t>
        </w:r>
      </w:hyperlink>
      <w:r>
        <w:rPr>
          <w:sz w:val="24"/>
          <w:szCs w:val="24"/>
        </w:rPr>
        <w:t xml:space="preserve"> within 10 days of the contract execution date.</w:t>
      </w:r>
    </w:p>
    <w:p w14:paraId="00000BAC" w14:textId="77777777" w:rsidR="008B674B" w:rsidRDefault="00252C70">
      <w:pPr>
        <w:spacing w:after="120"/>
        <w:ind w:left="1080"/>
        <w:jc w:val="both"/>
        <w:rPr>
          <w:sz w:val="24"/>
          <w:szCs w:val="24"/>
        </w:rPr>
      </w:pPr>
      <w:r>
        <w:rPr>
          <w:sz w:val="24"/>
          <w:szCs w:val="24"/>
        </w:rPr>
        <w:t xml:space="preserve">b. Renewal insurance certificates must be provided on annual basis or as otherwise commensurate with the effective dates of coverage for any insurance required herein. </w:t>
      </w:r>
    </w:p>
    <w:p w14:paraId="00000BAD" w14:textId="77777777" w:rsidR="008B674B" w:rsidRDefault="00252C70">
      <w:pPr>
        <w:spacing w:after="120"/>
        <w:ind w:left="1080"/>
        <w:jc w:val="both"/>
        <w:rPr>
          <w:sz w:val="24"/>
          <w:szCs w:val="24"/>
        </w:rPr>
      </w:pPr>
      <w:r>
        <w:rPr>
          <w:sz w:val="24"/>
          <w:szCs w:val="24"/>
        </w:rPr>
        <w:t>c. Insurance certificates must be in the form of a standard ACORD Insurance Certificate unless otherwise approved by DTMB Enterprise Risk Management.</w:t>
      </w:r>
    </w:p>
    <w:p w14:paraId="00000BAE" w14:textId="77777777" w:rsidR="008B674B" w:rsidRDefault="00252C70">
      <w:pPr>
        <w:spacing w:after="120"/>
        <w:ind w:left="1080"/>
        <w:jc w:val="both"/>
        <w:rPr>
          <w:sz w:val="24"/>
          <w:szCs w:val="24"/>
        </w:rPr>
      </w:pPr>
      <w:r>
        <w:rPr>
          <w:sz w:val="24"/>
          <w:szCs w:val="24"/>
        </w:rPr>
        <w:t xml:space="preserve">d. All insurance certificates must clearly identify the Contract Number (e.g., notated under the Description of Operations on an ACORD form). </w:t>
      </w:r>
    </w:p>
    <w:p w14:paraId="00000BAF" w14:textId="77777777" w:rsidR="008B674B" w:rsidRDefault="00252C70">
      <w:pPr>
        <w:spacing w:after="120"/>
        <w:ind w:left="1080"/>
        <w:jc w:val="both"/>
        <w:rPr>
          <w:sz w:val="24"/>
          <w:szCs w:val="24"/>
        </w:rPr>
      </w:pPr>
      <w:r>
        <w:rPr>
          <w:sz w:val="24"/>
          <w:szCs w:val="24"/>
        </w:rPr>
        <w:lastRenderedPageBreak/>
        <w:t>e. The State may require additional proofs of insurance or solvency, including but not limited to policy declarations, policy endorsements, policy schedules, self-insured certification/authorization, and balance sheets.</w:t>
      </w:r>
    </w:p>
    <w:p w14:paraId="00000BB0" w14:textId="77777777" w:rsidR="008B674B" w:rsidRDefault="00252C70">
      <w:pPr>
        <w:spacing w:after="120"/>
        <w:ind w:left="1080"/>
        <w:jc w:val="both"/>
        <w:rPr>
          <w:sz w:val="24"/>
          <w:szCs w:val="24"/>
        </w:rPr>
      </w:pPr>
      <w:r>
        <w:rPr>
          <w:sz w:val="24"/>
          <w:szCs w:val="24"/>
        </w:rPr>
        <w:t>f. In the event any required coverage is cancelled or not renewed, Contractor must provide written notice to DTMB Enterprise Risk Management no later than 5 business days following such cancellation or nonrenewal.</w:t>
      </w:r>
    </w:p>
    <w:p w14:paraId="00000BB1" w14:textId="77777777" w:rsidR="008B674B" w:rsidRDefault="00252C70">
      <w:pPr>
        <w:spacing w:after="120"/>
        <w:ind w:left="360"/>
        <w:jc w:val="both"/>
        <w:rPr>
          <w:b/>
          <w:sz w:val="24"/>
          <w:szCs w:val="24"/>
        </w:rPr>
      </w:pPr>
      <w:r>
        <w:rPr>
          <w:b/>
          <w:sz w:val="24"/>
          <w:szCs w:val="24"/>
        </w:rPr>
        <w:t xml:space="preserve">6. Subcontractors. </w:t>
      </w:r>
      <w:r>
        <w:rPr>
          <w:sz w:val="24"/>
          <w:szCs w:val="24"/>
        </w:rPr>
        <w:t>Contractor is responsible for ensuring its subcontractors carry and maintain insurance coverage.</w:t>
      </w:r>
    </w:p>
    <w:p w14:paraId="00000BB2" w14:textId="77777777" w:rsidR="008B674B" w:rsidRDefault="00252C70">
      <w:pPr>
        <w:spacing w:after="120"/>
        <w:ind w:left="360"/>
        <w:jc w:val="both"/>
        <w:rPr>
          <w:b/>
          <w:sz w:val="24"/>
          <w:szCs w:val="24"/>
        </w:rPr>
      </w:pPr>
      <w:r>
        <w:rPr>
          <w:b/>
          <w:sz w:val="24"/>
          <w:szCs w:val="24"/>
        </w:rPr>
        <w:t>7. Limits of Coverage &amp; Specific Endorsements.</w:t>
      </w:r>
    </w:p>
    <w:tbl>
      <w:tblPr>
        <w:tblStyle w:val="affffffffffff0"/>
        <w:tblW w:w="100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45"/>
        <w:gridCol w:w="5135"/>
      </w:tblGrid>
      <w:tr w:rsidR="008B674B" w14:paraId="34F22BE7" w14:textId="77777777" w:rsidTr="008B674B">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4945" w:type="dxa"/>
            <w:tcBorders>
              <w:top w:val="single" w:sz="4" w:space="0" w:color="000000"/>
              <w:left w:val="single" w:sz="4" w:space="0" w:color="000000"/>
              <w:bottom w:val="single" w:sz="4" w:space="0" w:color="000000"/>
            </w:tcBorders>
            <w:shd w:val="clear" w:color="auto" w:fill="0067AC"/>
          </w:tcPr>
          <w:p w14:paraId="00000BB3" w14:textId="77777777" w:rsidR="008B674B" w:rsidRDefault="00252C70">
            <w:pPr>
              <w:spacing w:after="0"/>
              <w:jc w:val="center"/>
            </w:pPr>
            <w:r>
              <w:t>Required Limits</w:t>
            </w:r>
          </w:p>
        </w:tc>
        <w:tc>
          <w:tcPr>
            <w:tcW w:w="5135" w:type="dxa"/>
            <w:tcBorders>
              <w:top w:val="single" w:sz="4" w:space="0" w:color="000000"/>
              <w:left w:val="single" w:sz="4" w:space="0" w:color="000000"/>
              <w:bottom w:val="single" w:sz="4" w:space="0" w:color="000000"/>
              <w:right w:val="single" w:sz="4" w:space="0" w:color="000000"/>
            </w:tcBorders>
            <w:shd w:val="clear" w:color="auto" w:fill="0067AC"/>
          </w:tcPr>
          <w:p w14:paraId="00000BB4" w14:textId="77777777" w:rsidR="008B674B" w:rsidRDefault="00252C70">
            <w:pPr>
              <w:spacing w:after="120"/>
              <w:jc w:val="center"/>
              <w:cnfStyle w:val="100000000000" w:firstRow="1" w:lastRow="0" w:firstColumn="0" w:lastColumn="0" w:oddVBand="0" w:evenVBand="0" w:oddHBand="0" w:evenHBand="0" w:firstRowFirstColumn="0" w:firstRowLastColumn="0" w:lastRowFirstColumn="0" w:lastRowLastColumn="0"/>
            </w:pPr>
            <w:r>
              <w:t>Additional Requirements</w:t>
            </w:r>
          </w:p>
        </w:tc>
      </w:tr>
      <w:tr w:rsidR="008B674B" w14:paraId="498B1D93" w14:textId="77777777" w:rsidTr="008B674B">
        <w:trPr>
          <w:cnfStyle w:val="000000100000" w:firstRow="0" w:lastRow="0" w:firstColumn="0" w:lastColumn="0" w:oddVBand="0" w:evenVBand="0" w:oddHBand="1" w:evenHBand="0" w:firstRowFirstColumn="0" w:firstRowLastColumn="0" w:lastRowFirstColumn="0" w:lastRowLastColumn="0"/>
          <w:trHeight w:val="548"/>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left w:val="single" w:sz="4" w:space="0" w:color="000000"/>
              <w:right w:val="single" w:sz="4" w:space="0" w:color="000000"/>
            </w:tcBorders>
            <w:vAlign w:val="center"/>
          </w:tcPr>
          <w:p w14:paraId="00000BB5" w14:textId="77777777" w:rsidR="008B674B" w:rsidRDefault="00252C70">
            <w:pPr>
              <w:spacing w:after="0"/>
              <w:jc w:val="center"/>
            </w:pPr>
            <w:r>
              <w:t>Commercial General Liability Insurance</w:t>
            </w:r>
          </w:p>
        </w:tc>
      </w:tr>
      <w:tr w:rsidR="008B674B" w14:paraId="78FA7660" w14:textId="77777777" w:rsidTr="008B674B">
        <w:trPr>
          <w:jc w:val="center"/>
        </w:trPr>
        <w:tc>
          <w:tcPr>
            <w:cnfStyle w:val="001000000000" w:firstRow="0" w:lastRow="0" w:firstColumn="1" w:lastColumn="0" w:oddVBand="0" w:evenVBand="0" w:oddHBand="0" w:evenHBand="0" w:firstRowFirstColumn="0" w:firstRowLastColumn="0" w:lastRowFirstColumn="0" w:lastRowLastColumn="0"/>
            <w:tcW w:w="4945" w:type="dxa"/>
            <w:tcBorders>
              <w:top w:val="single" w:sz="4" w:space="0" w:color="000000"/>
              <w:left w:val="single" w:sz="4" w:space="0" w:color="000000"/>
              <w:bottom w:val="single" w:sz="4" w:space="0" w:color="000000"/>
            </w:tcBorders>
          </w:tcPr>
          <w:p w14:paraId="00000BB7" w14:textId="77777777" w:rsidR="008B674B" w:rsidRDefault="00252C70">
            <w:pPr>
              <w:spacing w:before="120" w:after="0"/>
            </w:pPr>
            <w:r>
              <w:t>Minimum Limits:</w:t>
            </w:r>
          </w:p>
          <w:p w14:paraId="00000BB8" w14:textId="77777777" w:rsidR="008B674B" w:rsidRDefault="00252C70">
            <w:pPr>
              <w:tabs>
                <w:tab w:val="left" w:pos="1170"/>
              </w:tabs>
              <w:spacing w:after="0"/>
            </w:pPr>
            <w:r>
              <w:t>$1,000,000 Each Occurrence</w:t>
            </w:r>
          </w:p>
          <w:p w14:paraId="00000BB9" w14:textId="77777777" w:rsidR="008B674B" w:rsidRDefault="00252C70">
            <w:pPr>
              <w:tabs>
                <w:tab w:val="left" w:pos="1170"/>
              </w:tabs>
              <w:spacing w:after="0"/>
            </w:pPr>
            <w:r>
              <w:t>$1,000,000 Personal &amp; Advertising Injury</w:t>
            </w:r>
          </w:p>
          <w:p w14:paraId="00000BBA" w14:textId="77777777" w:rsidR="008B674B" w:rsidRDefault="00252C70">
            <w:pPr>
              <w:tabs>
                <w:tab w:val="left" w:pos="1170"/>
              </w:tabs>
              <w:spacing w:after="0"/>
            </w:pPr>
            <w:r>
              <w:t>$2,000,000 Products/Completed Operations</w:t>
            </w:r>
          </w:p>
          <w:p w14:paraId="00000BBB" w14:textId="77777777" w:rsidR="008B674B" w:rsidRDefault="00252C70">
            <w:pPr>
              <w:spacing w:after="0"/>
            </w:pPr>
            <w:r>
              <w:t>$2,000,000 General Aggregate</w:t>
            </w:r>
          </w:p>
          <w:p w14:paraId="00000BBC" w14:textId="77777777" w:rsidR="008B674B" w:rsidRDefault="008B674B">
            <w:pPr>
              <w:spacing w:after="120"/>
            </w:pPr>
          </w:p>
        </w:tc>
        <w:tc>
          <w:tcPr>
            <w:tcW w:w="5135" w:type="dxa"/>
            <w:tcBorders>
              <w:top w:val="single" w:sz="4" w:space="0" w:color="000000"/>
              <w:left w:val="single" w:sz="4" w:space="0" w:color="000000"/>
              <w:bottom w:val="single" w:sz="4" w:space="0" w:color="000000"/>
              <w:right w:val="single" w:sz="4" w:space="0" w:color="000000"/>
            </w:tcBorders>
          </w:tcPr>
          <w:p w14:paraId="00000BBD" w14:textId="77777777" w:rsidR="008B674B" w:rsidRDefault="00252C70">
            <w:pPr>
              <w:spacing w:before="120" w:after="120"/>
              <w:cnfStyle w:val="000000000000" w:firstRow="0" w:lastRow="0" w:firstColumn="0" w:lastColumn="0" w:oddVBand="0" w:evenVBand="0" w:oddHBand="0" w:evenHBand="0" w:firstRowFirstColumn="0" w:firstRowLastColumn="0" w:lastRowFirstColumn="0" w:lastRowLastColumn="0"/>
            </w:pPr>
            <w:r>
              <w:t>Contractor must have their policy endorsed to add “the State of Michigan, its departments, divisions, agencies, offices, commissions, officers, employees, and agents” as additional insureds using endorsement CG 20 10 11 85, or both CG 20 10 12 19 and CG 20 37 12 19.</w:t>
            </w:r>
          </w:p>
          <w:p w14:paraId="00000BBE" w14:textId="77777777" w:rsidR="008B674B" w:rsidRDefault="008B674B">
            <w:pPr>
              <w:spacing w:after="120"/>
              <w:cnfStyle w:val="000000000000" w:firstRow="0" w:lastRow="0" w:firstColumn="0" w:lastColumn="0" w:oddVBand="0" w:evenVBand="0" w:oddHBand="0" w:evenHBand="0" w:firstRowFirstColumn="0" w:firstRowLastColumn="0" w:lastRowFirstColumn="0" w:lastRowLastColumn="0"/>
              <w:rPr>
                <w:b/>
              </w:rPr>
            </w:pPr>
          </w:p>
        </w:tc>
      </w:tr>
      <w:tr w:rsidR="008B674B" w14:paraId="3B9C493F" w14:textId="77777777" w:rsidTr="008B6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left w:val="single" w:sz="4" w:space="0" w:color="000000"/>
              <w:right w:val="single" w:sz="4" w:space="0" w:color="000000"/>
            </w:tcBorders>
          </w:tcPr>
          <w:p w14:paraId="00000BBF" w14:textId="77777777" w:rsidR="008B674B" w:rsidRDefault="00252C70">
            <w:pPr>
              <w:spacing w:after="0"/>
              <w:jc w:val="center"/>
            </w:pPr>
            <w:r>
              <w:t>Automobile Liability Insurance</w:t>
            </w:r>
          </w:p>
        </w:tc>
      </w:tr>
      <w:tr w:rsidR="008B674B" w14:paraId="75B2BFD7" w14:textId="77777777" w:rsidTr="008B674B">
        <w:trPr>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top w:val="single" w:sz="4" w:space="0" w:color="000000"/>
              <w:left w:val="single" w:sz="4" w:space="0" w:color="000000"/>
              <w:bottom w:val="single" w:sz="4" w:space="0" w:color="000000"/>
              <w:right w:val="single" w:sz="4" w:space="0" w:color="000000"/>
            </w:tcBorders>
          </w:tcPr>
          <w:p w14:paraId="00000BC1" w14:textId="77777777" w:rsidR="008B674B" w:rsidRDefault="00252C70">
            <w:pPr>
              <w:spacing w:before="120" w:after="120"/>
            </w:pPr>
            <w:r>
              <w:t>If a motor vehicle is used in relation to the Contractor's performance, the Contractor must have vehicle liability insurance on the motor vehicle for bodily injury and property damage as required by law.</w:t>
            </w:r>
          </w:p>
        </w:tc>
      </w:tr>
      <w:tr w:rsidR="008B674B" w14:paraId="65767FA8" w14:textId="77777777" w:rsidTr="008B6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left w:val="single" w:sz="4" w:space="0" w:color="000000"/>
              <w:right w:val="single" w:sz="4" w:space="0" w:color="000000"/>
            </w:tcBorders>
          </w:tcPr>
          <w:p w14:paraId="00000BC3" w14:textId="77777777" w:rsidR="008B674B" w:rsidRDefault="00252C70">
            <w:pPr>
              <w:keepNext/>
              <w:keepLines/>
              <w:spacing w:after="0"/>
              <w:jc w:val="center"/>
            </w:pPr>
            <w:r>
              <w:t>Workers' Compensation Insurance</w:t>
            </w:r>
          </w:p>
        </w:tc>
      </w:tr>
      <w:tr w:rsidR="008B674B" w14:paraId="0E0C4718" w14:textId="77777777" w:rsidTr="008B674B">
        <w:trPr>
          <w:jc w:val="center"/>
        </w:trPr>
        <w:tc>
          <w:tcPr>
            <w:cnfStyle w:val="001000000000" w:firstRow="0" w:lastRow="0" w:firstColumn="1" w:lastColumn="0" w:oddVBand="0" w:evenVBand="0" w:oddHBand="0" w:evenHBand="0" w:firstRowFirstColumn="0" w:firstRowLastColumn="0" w:lastRowFirstColumn="0" w:lastRowLastColumn="0"/>
            <w:tcW w:w="4945" w:type="dxa"/>
            <w:tcBorders>
              <w:left w:val="single" w:sz="4" w:space="0" w:color="000000"/>
            </w:tcBorders>
          </w:tcPr>
          <w:p w14:paraId="00000BC5" w14:textId="77777777" w:rsidR="008B674B" w:rsidRDefault="00252C70">
            <w:pPr>
              <w:keepNext/>
              <w:keepLines/>
              <w:spacing w:after="0"/>
              <w:ind w:hanging="30"/>
            </w:pPr>
            <w:r>
              <w:t>Minimum Limits:</w:t>
            </w:r>
          </w:p>
          <w:p w14:paraId="00000BC6" w14:textId="77777777" w:rsidR="008B674B" w:rsidRDefault="00252C70">
            <w:pPr>
              <w:keepNext/>
              <w:keepLines/>
              <w:spacing w:after="0"/>
            </w:pPr>
            <w:r>
              <w:t>Coverage according to applicable laws governing work activities.</w:t>
            </w:r>
          </w:p>
        </w:tc>
        <w:tc>
          <w:tcPr>
            <w:tcW w:w="5135" w:type="dxa"/>
            <w:tcBorders>
              <w:left w:val="single" w:sz="4" w:space="0" w:color="000000"/>
              <w:right w:val="single" w:sz="4" w:space="0" w:color="000000"/>
            </w:tcBorders>
          </w:tcPr>
          <w:p w14:paraId="00000BC7" w14:textId="77777777" w:rsidR="008B674B" w:rsidRDefault="00252C70">
            <w:pPr>
              <w:spacing w:before="120" w:after="120"/>
              <w:cnfStyle w:val="000000000000" w:firstRow="0" w:lastRow="0" w:firstColumn="0" w:lastColumn="0" w:oddVBand="0" w:evenVBand="0" w:oddHBand="0" w:evenHBand="0" w:firstRowFirstColumn="0" w:firstRowLastColumn="0" w:lastRowFirstColumn="0" w:lastRowLastColumn="0"/>
            </w:pPr>
            <w:r>
              <w:t>Waiver of subrogation, except where waiver is prohibited by law.</w:t>
            </w:r>
          </w:p>
        </w:tc>
      </w:tr>
      <w:tr w:rsidR="008B674B" w14:paraId="08102F40" w14:textId="77777777" w:rsidTr="008B6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left w:val="single" w:sz="4" w:space="0" w:color="000000"/>
              <w:right w:val="single" w:sz="4" w:space="0" w:color="000000"/>
            </w:tcBorders>
          </w:tcPr>
          <w:p w14:paraId="00000BC8" w14:textId="77777777" w:rsidR="008B674B" w:rsidRDefault="00252C70">
            <w:pPr>
              <w:keepNext/>
              <w:keepLines/>
              <w:spacing w:before="120" w:after="120"/>
              <w:jc w:val="center"/>
            </w:pPr>
            <w:r>
              <w:t>Employers Liability Insurance</w:t>
            </w:r>
          </w:p>
        </w:tc>
      </w:tr>
      <w:tr w:rsidR="008B674B" w14:paraId="6FF16152" w14:textId="77777777" w:rsidTr="008B674B">
        <w:trPr>
          <w:jc w:val="center"/>
        </w:trPr>
        <w:tc>
          <w:tcPr>
            <w:cnfStyle w:val="001000000000" w:firstRow="0" w:lastRow="0" w:firstColumn="1" w:lastColumn="0" w:oddVBand="0" w:evenVBand="0" w:oddHBand="0" w:evenHBand="0" w:firstRowFirstColumn="0" w:firstRowLastColumn="0" w:lastRowFirstColumn="0" w:lastRowLastColumn="0"/>
            <w:tcW w:w="4945" w:type="dxa"/>
            <w:tcBorders>
              <w:left w:val="single" w:sz="4" w:space="0" w:color="000000"/>
            </w:tcBorders>
          </w:tcPr>
          <w:p w14:paraId="00000BCA" w14:textId="77777777" w:rsidR="008B674B" w:rsidRDefault="00252C70">
            <w:pPr>
              <w:keepNext/>
              <w:keepLines/>
              <w:spacing w:after="0"/>
              <w:ind w:hanging="30"/>
            </w:pPr>
            <w:r>
              <w:t>Minimum Limits:</w:t>
            </w:r>
          </w:p>
          <w:p w14:paraId="00000BCB" w14:textId="77777777" w:rsidR="008B674B" w:rsidRDefault="00252C70">
            <w:pPr>
              <w:keepNext/>
              <w:keepLines/>
              <w:tabs>
                <w:tab w:val="left" w:pos="1170"/>
              </w:tabs>
              <w:spacing w:after="0"/>
              <w:ind w:hanging="30"/>
            </w:pPr>
            <w:r>
              <w:t>$500,000 Each Accident</w:t>
            </w:r>
          </w:p>
          <w:p w14:paraId="00000BCC" w14:textId="77777777" w:rsidR="008B674B" w:rsidRDefault="00252C70">
            <w:pPr>
              <w:keepNext/>
              <w:keepLines/>
              <w:tabs>
                <w:tab w:val="left" w:pos="1170"/>
              </w:tabs>
              <w:spacing w:after="0"/>
              <w:ind w:hanging="30"/>
            </w:pPr>
            <w:r>
              <w:t>$500,000 Each Employee by Disease</w:t>
            </w:r>
          </w:p>
          <w:p w14:paraId="00000BCD" w14:textId="77777777" w:rsidR="008B674B" w:rsidRDefault="00252C70">
            <w:pPr>
              <w:keepNext/>
              <w:keepLines/>
              <w:spacing w:after="120"/>
              <w:ind w:hanging="30"/>
            </w:pPr>
            <w:r>
              <w:t>$500,000 Aggregate Disease</w:t>
            </w:r>
          </w:p>
        </w:tc>
        <w:tc>
          <w:tcPr>
            <w:tcW w:w="5135" w:type="dxa"/>
            <w:tcBorders>
              <w:left w:val="single" w:sz="4" w:space="0" w:color="000000"/>
              <w:right w:val="single" w:sz="4" w:space="0" w:color="000000"/>
            </w:tcBorders>
          </w:tcPr>
          <w:p w14:paraId="00000BCE" w14:textId="77777777" w:rsidR="008B674B" w:rsidRDefault="00252C70">
            <w:pPr>
              <w:spacing w:before="120" w:after="120"/>
              <w:cnfStyle w:val="000000000000" w:firstRow="0" w:lastRow="0" w:firstColumn="0" w:lastColumn="0" w:oddVBand="0" w:evenVBand="0" w:oddHBand="0" w:evenHBand="0" w:firstRowFirstColumn="0" w:firstRowLastColumn="0" w:lastRowFirstColumn="0" w:lastRowLastColumn="0"/>
              <w:rPr>
                <w:b/>
              </w:rPr>
            </w:pPr>
            <w:r>
              <w:rPr>
                <w:b/>
              </w:rPr>
              <w:t>See Exhibit #1</w:t>
            </w:r>
          </w:p>
        </w:tc>
      </w:tr>
      <w:tr w:rsidR="008B674B" w14:paraId="1A2F740A" w14:textId="77777777" w:rsidTr="008B67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080" w:type="dxa"/>
            <w:gridSpan w:val="2"/>
            <w:tcBorders>
              <w:left w:val="single" w:sz="4" w:space="0" w:color="000000"/>
              <w:right w:val="single" w:sz="4" w:space="0" w:color="000000"/>
            </w:tcBorders>
          </w:tcPr>
          <w:p w14:paraId="00000BCF" w14:textId="77777777" w:rsidR="008B674B" w:rsidRDefault="00252C70">
            <w:pPr>
              <w:spacing w:after="0"/>
              <w:jc w:val="center"/>
            </w:pPr>
            <w:r>
              <w:t>Professional Liability (Errors and Omissions) Insurance</w:t>
            </w:r>
          </w:p>
        </w:tc>
      </w:tr>
      <w:tr w:rsidR="008B674B" w14:paraId="298350AB" w14:textId="77777777" w:rsidTr="008B674B">
        <w:trPr>
          <w:jc w:val="center"/>
        </w:trPr>
        <w:tc>
          <w:tcPr>
            <w:cnfStyle w:val="001000000000" w:firstRow="0" w:lastRow="0" w:firstColumn="1" w:lastColumn="0" w:oddVBand="0" w:evenVBand="0" w:oddHBand="0" w:evenHBand="0" w:firstRowFirstColumn="0" w:firstRowLastColumn="0" w:lastRowFirstColumn="0" w:lastRowLastColumn="0"/>
            <w:tcW w:w="4945" w:type="dxa"/>
            <w:tcBorders>
              <w:left w:val="single" w:sz="4" w:space="0" w:color="000000"/>
            </w:tcBorders>
          </w:tcPr>
          <w:p w14:paraId="00000BD1" w14:textId="77777777" w:rsidR="008B674B" w:rsidRDefault="00252C70">
            <w:pPr>
              <w:spacing w:before="120" w:after="0"/>
            </w:pPr>
            <w:r>
              <w:t>Minimum Limits:</w:t>
            </w:r>
          </w:p>
          <w:p w14:paraId="00000BD2" w14:textId="77777777" w:rsidR="008B674B" w:rsidRDefault="00252C70">
            <w:pPr>
              <w:spacing w:after="0"/>
            </w:pPr>
            <w:r>
              <w:t xml:space="preserve">$3,000,000 Each Occurrence </w:t>
            </w:r>
          </w:p>
          <w:p w14:paraId="00000BD3" w14:textId="77777777" w:rsidR="008B674B" w:rsidRDefault="00252C70">
            <w:pPr>
              <w:spacing w:after="0"/>
            </w:pPr>
            <w:r>
              <w:lastRenderedPageBreak/>
              <w:t>$3,000,000 Annual Aggregate</w:t>
            </w:r>
          </w:p>
          <w:p w14:paraId="00000BD4" w14:textId="77777777" w:rsidR="008B674B" w:rsidRDefault="008B674B">
            <w:pPr>
              <w:spacing w:after="0"/>
            </w:pPr>
          </w:p>
        </w:tc>
        <w:tc>
          <w:tcPr>
            <w:tcW w:w="5135" w:type="dxa"/>
            <w:tcBorders>
              <w:left w:val="single" w:sz="4" w:space="0" w:color="000000"/>
              <w:right w:val="single" w:sz="4" w:space="0" w:color="000000"/>
            </w:tcBorders>
          </w:tcPr>
          <w:p w14:paraId="00000BD5" w14:textId="77777777" w:rsidR="008B674B" w:rsidRDefault="00252C70">
            <w:pPr>
              <w:spacing w:after="0"/>
              <w:cnfStyle w:val="000000000000" w:firstRow="0" w:lastRow="0" w:firstColumn="0" w:lastColumn="0" w:oddVBand="0" w:evenVBand="0" w:oddHBand="0" w:evenHBand="0" w:firstRowFirstColumn="0" w:firstRowLastColumn="0" w:lastRowFirstColumn="0" w:lastRowLastColumn="0"/>
              <w:rPr>
                <w:b/>
              </w:rPr>
            </w:pPr>
            <w:r>
              <w:rPr>
                <w:b/>
              </w:rPr>
              <w:lastRenderedPageBreak/>
              <w:t>See Exhibit #1</w:t>
            </w:r>
          </w:p>
        </w:tc>
      </w:tr>
    </w:tbl>
    <w:p w14:paraId="00000BD6" w14:textId="77777777" w:rsidR="008B674B" w:rsidRDefault="008B674B">
      <w:pPr>
        <w:spacing w:after="120"/>
        <w:rPr>
          <w:sz w:val="24"/>
          <w:szCs w:val="24"/>
        </w:rPr>
      </w:pPr>
    </w:p>
    <w:p w14:paraId="00000BD7" w14:textId="77777777" w:rsidR="008B674B" w:rsidRDefault="00252C70">
      <w:pPr>
        <w:spacing w:after="120"/>
        <w:ind w:left="360"/>
        <w:jc w:val="both"/>
        <w:rPr>
          <w:sz w:val="24"/>
          <w:szCs w:val="24"/>
        </w:rPr>
        <w:sectPr w:rsidR="008B674B">
          <w:pgSz w:w="12240" w:h="15840"/>
          <w:pgMar w:top="1800" w:right="1440" w:bottom="1354" w:left="1440" w:header="720" w:footer="360" w:gutter="0"/>
          <w:cols w:space="720"/>
          <w:titlePg/>
        </w:sectPr>
      </w:pPr>
      <w:r>
        <w:rPr>
          <w:b/>
          <w:sz w:val="24"/>
          <w:szCs w:val="24"/>
        </w:rPr>
        <w:t xml:space="preserve">8. Non-Waiver. </w:t>
      </w:r>
      <w:r>
        <w:rPr>
          <w:sz w:val="24"/>
          <w:szCs w:val="24"/>
        </w:rPr>
        <w:t>This Schedule C is not intended to and is not to be construed in any manner as waiving, restricting or limiting the liability of either party for any obligations under this Contract, including any provisions hereof requiring Contractor to indemnify, defend and hold harmless the State.</w:t>
      </w:r>
    </w:p>
    <w:p w14:paraId="00000BD8"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bookmarkStart w:id="117" w:name="_heading=h.2lwamvv" w:colFirst="0" w:colLast="0"/>
      <w:bookmarkEnd w:id="117"/>
      <w:r>
        <w:rPr>
          <w:b/>
          <w:smallCaps/>
          <w:color w:val="000000"/>
          <w:sz w:val="40"/>
          <w:szCs w:val="40"/>
        </w:rPr>
        <w:lastRenderedPageBreak/>
        <w:t>SCHEDULE D – SERVICE LEVEL AGREEMENT</w:t>
      </w:r>
    </w:p>
    <w:p w14:paraId="00000BD9" w14:textId="77777777" w:rsidR="008B674B" w:rsidRDefault="00252C70">
      <w:pPr>
        <w:spacing w:line="256" w:lineRule="auto"/>
        <w:rPr>
          <w:b/>
          <w:sz w:val="24"/>
          <w:szCs w:val="24"/>
        </w:rPr>
      </w:pPr>
      <w:r>
        <w:rPr>
          <w:b/>
          <w:sz w:val="24"/>
          <w:szCs w:val="24"/>
        </w:rPr>
        <w:t>IF THE SOFTWARE IS CONTRACTOR HOSTED, then the following applies:</w:t>
      </w:r>
    </w:p>
    <w:p w14:paraId="00000BDA"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sz w:val="24"/>
          <w:szCs w:val="24"/>
        </w:rPr>
        <w:t xml:space="preserve">1. </w:t>
      </w:r>
      <w:r>
        <w:rPr>
          <w:sz w:val="24"/>
          <w:szCs w:val="24"/>
        </w:rPr>
        <w:t xml:space="preserve">For purposes of this Schedule, the following terms have the meanings set forth below.  All initial capitalized terms in this Schedule that are not defined in this </w:t>
      </w:r>
      <w:r>
        <w:rPr>
          <w:b/>
          <w:sz w:val="24"/>
          <w:szCs w:val="24"/>
        </w:rPr>
        <w:t>Schedule</w:t>
      </w:r>
      <w:r>
        <w:rPr>
          <w:sz w:val="24"/>
          <w:szCs w:val="24"/>
        </w:rPr>
        <w:t xml:space="preserve"> shall have the respective meanings given to them in the Contract Terms and Conditions.</w:t>
      </w:r>
      <w:r>
        <w:rPr>
          <w:color w:val="000000"/>
          <w:sz w:val="24"/>
          <w:szCs w:val="24"/>
        </w:rPr>
        <w:t xml:space="preserve"> “</w:t>
      </w:r>
      <w:r>
        <w:rPr>
          <w:b/>
          <w:color w:val="000000"/>
          <w:sz w:val="24"/>
          <w:szCs w:val="24"/>
        </w:rPr>
        <w:t>Actual Uptime</w:t>
      </w:r>
      <w:r>
        <w:rPr>
          <w:color w:val="000000"/>
          <w:sz w:val="24"/>
          <w:szCs w:val="24"/>
        </w:rPr>
        <w:t>” means the total minutes in the Service Period that the Hosted Services are Available.</w:t>
      </w:r>
    </w:p>
    <w:p w14:paraId="00000BDB"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Availability</w:t>
      </w:r>
      <w:r>
        <w:rPr>
          <w:color w:val="000000"/>
          <w:sz w:val="24"/>
          <w:szCs w:val="24"/>
        </w:rPr>
        <w:t xml:space="preserve">” has the meaning set forth in </w:t>
      </w:r>
      <w:r>
        <w:rPr>
          <w:b/>
          <w:color w:val="000000"/>
          <w:sz w:val="24"/>
          <w:szCs w:val="24"/>
        </w:rPr>
        <w:t>Section 2.1.</w:t>
      </w:r>
      <w:r>
        <w:rPr>
          <w:color w:val="000000"/>
          <w:sz w:val="24"/>
          <w:szCs w:val="24"/>
        </w:rPr>
        <w:t xml:space="preserve"> </w:t>
      </w:r>
    </w:p>
    <w:p w14:paraId="00000BDC"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Availability Requirement</w:t>
      </w:r>
      <w:r>
        <w:rPr>
          <w:color w:val="000000"/>
          <w:sz w:val="24"/>
          <w:szCs w:val="24"/>
        </w:rPr>
        <w:t xml:space="preserve">” has the meaning set forth in </w:t>
      </w:r>
      <w:r>
        <w:rPr>
          <w:b/>
          <w:color w:val="000000"/>
          <w:sz w:val="24"/>
          <w:szCs w:val="24"/>
        </w:rPr>
        <w:t>Section 2.1.</w:t>
      </w:r>
      <w:r>
        <w:rPr>
          <w:color w:val="000000"/>
          <w:sz w:val="24"/>
          <w:szCs w:val="24"/>
        </w:rPr>
        <w:t xml:space="preserve"> </w:t>
      </w:r>
    </w:p>
    <w:p w14:paraId="00000BDD"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Available</w:t>
      </w:r>
      <w:r>
        <w:rPr>
          <w:color w:val="000000"/>
          <w:sz w:val="24"/>
          <w:szCs w:val="24"/>
        </w:rPr>
        <w:t xml:space="preserve">” has the meaning set forth in </w:t>
      </w:r>
      <w:r>
        <w:rPr>
          <w:b/>
          <w:color w:val="000000"/>
          <w:sz w:val="24"/>
          <w:szCs w:val="24"/>
        </w:rPr>
        <w:t>Section 2.1.</w:t>
      </w:r>
    </w:p>
    <w:p w14:paraId="00000BDE"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Contact List</w:t>
      </w:r>
      <w:r>
        <w:rPr>
          <w:color w:val="000000"/>
          <w:sz w:val="24"/>
          <w:szCs w:val="24"/>
        </w:rPr>
        <w:t xml:space="preserve">” means a current list of Contractor contacts and telephone numbers set forth in the attached </w:t>
      </w:r>
      <w:r>
        <w:rPr>
          <w:b/>
          <w:color w:val="000000"/>
          <w:sz w:val="24"/>
          <w:szCs w:val="24"/>
        </w:rPr>
        <w:t>Schedule D – Attachment 1</w:t>
      </w:r>
      <w:r>
        <w:rPr>
          <w:color w:val="000000"/>
          <w:sz w:val="24"/>
          <w:szCs w:val="24"/>
        </w:rPr>
        <w:t xml:space="preserve"> to this Schedule to enable the State to escalate its Support Requests, including: (a) the first person to contact; and (b) the persons in successively more qualified or experienced positions to provide the support sought.</w:t>
      </w:r>
    </w:p>
    <w:p w14:paraId="00000BDF"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Corrective Action Plan</w:t>
      </w:r>
      <w:r>
        <w:rPr>
          <w:color w:val="000000"/>
          <w:sz w:val="24"/>
          <w:szCs w:val="24"/>
        </w:rPr>
        <w:t xml:space="preserve">” has the meaning set forth in </w:t>
      </w:r>
      <w:r>
        <w:rPr>
          <w:b/>
          <w:color w:val="000000"/>
          <w:sz w:val="24"/>
          <w:szCs w:val="24"/>
        </w:rPr>
        <w:t>Section 3.9.</w:t>
      </w:r>
    </w:p>
    <w:p w14:paraId="00000BE0"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Critical Service Error</w:t>
      </w:r>
      <w:r>
        <w:rPr>
          <w:color w:val="000000"/>
          <w:sz w:val="24"/>
          <w:szCs w:val="24"/>
        </w:rPr>
        <w:t xml:space="preserve">” has the meaning set forth in </w:t>
      </w:r>
      <w:r>
        <w:rPr>
          <w:b/>
          <w:color w:val="000000"/>
          <w:sz w:val="24"/>
          <w:szCs w:val="24"/>
        </w:rPr>
        <w:t>Section 3.5.</w:t>
      </w:r>
    </w:p>
    <w:p w14:paraId="00000BE1"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Exceptions</w:t>
      </w:r>
      <w:r>
        <w:rPr>
          <w:color w:val="000000"/>
          <w:sz w:val="24"/>
          <w:szCs w:val="24"/>
        </w:rPr>
        <w:t xml:space="preserve">” has the meaning set forth in </w:t>
      </w:r>
      <w:r>
        <w:rPr>
          <w:b/>
          <w:color w:val="000000"/>
          <w:sz w:val="24"/>
          <w:szCs w:val="24"/>
        </w:rPr>
        <w:t>Section 2.2.</w:t>
      </w:r>
      <w:r>
        <w:rPr>
          <w:color w:val="000000"/>
          <w:sz w:val="24"/>
          <w:szCs w:val="24"/>
        </w:rPr>
        <w:t xml:space="preserve"> </w:t>
      </w:r>
    </w:p>
    <w:p w14:paraId="00000BE2" w14:textId="77777777" w:rsidR="008B674B" w:rsidRDefault="00252C70">
      <w:pPr>
        <w:pBdr>
          <w:top w:val="nil"/>
          <w:left w:val="nil"/>
          <w:bottom w:val="nil"/>
          <w:right w:val="nil"/>
          <w:between w:val="nil"/>
        </w:pBdr>
        <w:spacing w:before="240" w:after="0" w:line="240" w:lineRule="auto"/>
        <w:ind w:left="360"/>
        <w:rPr>
          <w:color w:val="000000"/>
          <w:sz w:val="24"/>
          <w:szCs w:val="24"/>
        </w:rPr>
      </w:pPr>
      <w:r>
        <w:rPr>
          <w:b/>
          <w:color w:val="000000"/>
          <w:sz w:val="24"/>
          <w:szCs w:val="24"/>
        </w:rPr>
        <w:t xml:space="preserve">“High Service Error” </w:t>
      </w:r>
      <w:r>
        <w:rPr>
          <w:color w:val="000000"/>
          <w:sz w:val="24"/>
          <w:szCs w:val="24"/>
        </w:rPr>
        <w:t>has the meaning set forth in</w:t>
      </w:r>
      <w:r>
        <w:rPr>
          <w:b/>
          <w:color w:val="000000"/>
          <w:sz w:val="24"/>
          <w:szCs w:val="24"/>
        </w:rPr>
        <w:t xml:space="preserve"> Section 3.5. </w:t>
      </w:r>
    </w:p>
    <w:p w14:paraId="00000BE3"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Low Service Error</w:t>
      </w:r>
      <w:r>
        <w:rPr>
          <w:color w:val="000000"/>
          <w:sz w:val="24"/>
          <w:szCs w:val="24"/>
        </w:rPr>
        <w:t xml:space="preserve">” has the meaning set forth in </w:t>
      </w:r>
      <w:r>
        <w:rPr>
          <w:b/>
          <w:color w:val="000000"/>
          <w:sz w:val="24"/>
          <w:szCs w:val="24"/>
        </w:rPr>
        <w:t>Section 3.5.</w:t>
      </w:r>
      <w:r>
        <w:rPr>
          <w:color w:val="000000"/>
          <w:sz w:val="24"/>
          <w:szCs w:val="24"/>
        </w:rPr>
        <w:t xml:space="preserve"> </w:t>
      </w:r>
    </w:p>
    <w:p w14:paraId="00000BE4"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Medium Service Error</w:t>
      </w:r>
      <w:r>
        <w:rPr>
          <w:color w:val="000000"/>
          <w:sz w:val="24"/>
          <w:szCs w:val="24"/>
        </w:rPr>
        <w:t xml:space="preserve">” has the meaning set forth in </w:t>
      </w:r>
      <w:r>
        <w:rPr>
          <w:b/>
          <w:color w:val="000000"/>
          <w:sz w:val="24"/>
          <w:szCs w:val="24"/>
        </w:rPr>
        <w:t>Section 3.5.</w:t>
      </w:r>
      <w:r>
        <w:rPr>
          <w:color w:val="000000"/>
          <w:sz w:val="24"/>
          <w:szCs w:val="24"/>
        </w:rPr>
        <w:t xml:space="preserve"> </w:t>
      </w:r>
    </w:p>
    <w:p w14:paraId="00000BE5"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Resolve</w:t>
      </w:r>
      <w:r>
        <w:rPr>
          <w:color w:val="000000"/>
          <w:sz w:val="24"/>
          <w:szCs w:val="24"/>
        </w:rPr>
        <w:t xml:space="preserve">” has the meaning set forth in </w:t>
      </w:r>
      <w:r>
        <w:rPr>
          <w:b/>
          <w:color w:val="000000"/>
          <w:sz w:val="24"/>
          <w:szCs w:val="24"/>
        </w:rPr>
        <w:t>Section 3.6.</w:t>
      </w:r>
      <w:r>
        <w:rPr>
          <w:color w:val="000000"/>
          <w:sz w:val="24"/>
          <w:szCs w:val="24"/>
        </w:rPr>
        <w:t xml:space="preserve"> </w:t>
      </w:r>
    </w:p>
    <w:p w14:paraId="00000BE6"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RPO</w:t>
      </w:r>
      <w:r>
        <w:rPr>
          <w:color w:val="000000"/>
          <w:sz w:val="24"/>
          <w:szCs w:val="24"/>
        </w:rPr>
        <w:t>" or "</w:t>
      </w:r>
      <w:r>
        <w:rPr>
          <w:b/>
          <w:color w:val="000000"/>
          <w:sz w:val="24"/>
          <w:szCs w:val="24"/>
        </w:rPr>
        <w:t>Recovery Point Objective</w:t>
      </w:r>
      <w:r>
        <w:rPr>
          <w:color w:val="000000"/>
          <w:sz w:val="24"/>
          <w:szCs w:val="24"/>
        </w:rPr>
        <w:t>" means the maximum amount of potential data loss in the event of a disaster.</w:t>
      </w:r>
    </w:p>
    <w:p w14:paraId="00000BE7" w14:textId="77777777" w:rsidR="008B674B" w:rsidRDefault="00252C70">
      <w:pPr>
        <w:pBdr>
          <w:top w:val="nil"/>
          <w:left w:val="nil"/>
          <w:bottom w:val="nil"/>
          <w:right w:val="nil"/>
          <w:between w:val="nil"/>
        </w:pBdr>
        <w:spacing w:before="240" w:after="0" w:line="240" w:lineRule="auto"/>
        <w:ind w:left="360" w:right="90"/>
        <w:rPr>
          <w:color w:val="000000"/>
          <w:sz w:val="24"/>
          <w:szCs w:val="24"/>
        </w:rPr>
      </w:pPr>
      <w:r>
        <w:rPr>
          <w:b/>
          <w:color w:val="000000"/>
          <w:sz w:val="24"/>
          <w:szCs w:val="24"/>
        </w:rPr>
        <w:t>"RTO"</w:t>
      </w:r>
      <w:r>
        <w:rPr>
          <w:color w:val="000000"/>
          <w:sz w:val="24"/>
          <w:szCs w:val="24"/>
        </w:rPr>
        <w:t xml:space="preserve"> or </w:t>
      </w:r>
      <w:r>
        <w:rPr>
          <w:b/>
          <w:color w:val="000000"/>
          <w:sz w:val="24"/>
          <w:szCs w:val="24"/>
        </w:rPr>
        <w:t>"Recovery Time Objective</w:t>
      </w:r>
      <w:r>
        <w:rPr>
          <w:color w:val="000000"/>
          <w:sz w:val="24"/>
          <w:szCs w:val="24"/>
        </w:rPr>
        <w:t>" means the maximum period of time to fully restore the Hosted Services in the case of a disaster.</w:t>
      </w:r>
    </w:p>
    <w:p w14:paraId="00000BE8" w14:textId="77777777" w:rsidR="008B674B" w:rsidRDefault="00252C70">
      <w:pPr>
        <w:pBdr>
          <w:top w:val="nil"/>
          <w:left w:val="nil"/>
          <w:bottom w:val="nil"/>
          <w:right w:val="nil"/>
          <w:between w:val="nil"/>
        </w:pBdr>
        <w:spacing w:before="240" w:after="0" w:line="240" w:lineRule="auto"/>
        <w:ind w:left="360" w:right="90"/>
        <w:rPr>
          <w:color w:val="000000"/>
          <w:sz w:val="24"/>
          <w:szCs w:val="24"/>
        </w:rPr>
      </w:pPr>
      <w:r>
        <w:rPr>
          <w:color w:val="000000"/>
          <w:sz w:val="24"/>
          <w:szCs w:val="24"/>
        </w:rPr>
        <w:t>“</w:t>
      </w:r>
      <w:r>
        <w:rPr>
          <w:b/>
          <w:color w:val="000000"/>
          <w:sz w:val="24"/>
          <w:szCs w:val="24"/>
        </w:rPr>
        <w:t>Scheduled Downtime</w:t>
      </w:r>
      <w:r>
        <w:rPr>
          <w:color w:val="000000"/>
          <w:sz w:val="24"/>
          <w:szCs w:val="24"/>
        </w:rPr>
        <w:t xml:space="preserve">” has the meaning set forth in </w:t>
      </w:r>
      <w:r>
        <w:rPr>
          <w:b/>
          <w:color w:val="000000"/>
          <w:sz w:val="24"/>
          <w:szCs w:val="24"/>
        </w:rPr>
        <w:t>Section 2.3.</w:t>
      </w:r>
      <w:r>
        <w:rPr>
          <w:color w:val="000000"/>
          <w:sz w:val="24"/>
          <w:szCs w:val="24"/>
        </w:rPr>
        <w:t xml:space="preserve"> </w:t>
      </w:r>
    </w:p>
    <w:p w14:paraId="00000BE9"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Scheduled Uptime</w:t>
      </w:r>
      <w:r>
        <w:rPr>
          <w:color w:val="000000"/>
          <w:sz w:val="24"/>
          <w:szCs w:val="24"/>
        </w:rPr>
        <w:t>” means the total minutes in the Service Period.</w:t>
      </w:r>
    </w:p>
    <w:p w14:paraId="00000BEA"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lastRenderedPageBreak/>
        <w:t>“</w:t>
      </w:r>
      <w:r>
        <w:rPr>
          <w:b/>
          <w:color w:val="000000"/>
          <w:sz w:val="24"/>
          <w:szCs w:val="24"/>
        </w:rPr>
        <w:t>Service Availability Credits</w:t>
      </w:r>
      <w:r>
        <w:rPr>
          <w:color w:val="000000"/>
          <w:sz w:val="24"/>
          <w:szCs w:val="24"/>
        </w:rPr>
        <w:t xml:space="preserve">” has the meaning set forth in </w:t>
      </w:r>
      <w:r>
        <w:rPr>
          <w:b/>
          <w:color w:val="000000"/>
          <w:sz w:val="24"/>
          <w:szCs w:val="24"/>
        </w:rPr>
        <w:t>Section 2.6(a).</w:t>
      </w:r>
      <w:r>
        <w:rPr>
          <w:color w:val="000000"/>
          <w:sz w:val="24"/>
          <w:szCs w:val="24"/>
        </w:rPr>
        <w:t xml:space="preserve"> </w:t>
      </w:r>
    </w:p>
    <w:p w14:paraId="00000BEB"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Service Error</w:t>
      </w:r>
      <w:r>
        <w:rPr>
          <w:color w:val="000000"/>
          <w:sz w:val="24"/>
          <w:szCs w:val="24"/>
        </w:rPr>
        <w:t xml:space="preserve">” means any failure of any Hosted Service to be Available or otherwise perform in accordance with this Schedule. </w:t>
      </w:r>
    </w:p>
    <w:p w14:paraId="00000BEC"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Service Level Credits</w:t>
      </w:r>
      <w:r>
        <w:rPr>
          <w:color w:val="000000"/>
          <w:sz w:val="24"/>
          <w:szCs w:val="24"/>
        </w:rPr>
        <w:t xml:space="preserve">” has the meaning set forth in </w:t>
      </w:r>
      <w:r>
        <w:rPr>
          <w:b/>
          <w:color w:val="000000"/>
          <w:sz w:val="24"/>
          <w:szCs w:val="24"/>
        </w:rPr>
        <w:t>Section 3.8.</w:t>
      </w:r>
      <w:r>
        <w:rPr>
          <w:color w:val="000000"/>
          <w:sz w:val="24"/>
          <w:szCs w:val="24"/>
        </w:rPr>
        <w:t xml:space="preserve"> </w:t>
      </w:r>
    </w:p>
    <w:p w14:paraId="00000BED"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Service Level Failure</w:t>
      </w:r>
      <w:r>
        <w:rPr>
          <w:color w:val="000000"/>
          <w:sz w:val="24"/>
          <w:szCs w:val="24"/>
        </w:rPr>
        <w:t xml:space="preserve">” means a failure to perform the Software Support Services fully in compliance with the Support Service Level Requirements. </w:t>
      </w:r>
    </w:p>
    <w:p w14:paraId="00000BEE"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Service Period</w:t>
      </w:r>
      <w:r>
        <w:rPr>
          <w:color w:val="000000"/>
          <w:sz w:val="24"/>
          <w:szCs w:val="24"/>
        </w:rPr>
        <w:t xml:space="preserve">” has the meaning set forth in </w:t>
      </w:r>
      <w:r>
        <w:rPr>
          <w:b/>
          <w:color w:val="000000"/>
          <w:sz w:val="24"/>
          <w:szCs w:val="24"/>
        </w:rPr>
        <w:t>Section 2.1.</w:t>
      </w:r>
      <w:r>
        <w:rPr>
          <w:color w:val="000000"/>
          <w:sz w:val="24"/>
          <w:szCs w:val="24"/>
        </w:rPr>
        <w:t xml:space="preserve"> </w:t>
      </w:r>
    </w:p>
    <w:p w14:paraId="00000BEF"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Software Support Services</w:t>
      </w:r>
      <w:r>
        <w:rPr>
          <w:color w:val="000000"/>
          <w:sz w:val="24"/>
          <w:szCs w:val="24"/>
        </w:rPr>
        <w:t xml:space="preserve">” has the meaning set forth in </w:t>
      </w:r>
      <w:r>
        <w:rPr>
          <w:b/>
          <w:color w:val="000000"/>
          <w:sz w:val="24"/>
          <w:szCs w:val="24"/>
        </w:rPr>
        <w:t>Section 3.</w:t>
      </w:r>
      <w:r>
        <w:rPr>
          <w:color w:val="000000"/>
          <w:sz w:val="24"/>
          <w:szCs w:val="24"/>
        </w:rPr>
        <w:t xml:space="preserve"> </w:t>
      </w:r>
    </w:p>
    <w:p w14:paraId="00000BF0"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State Systems</w:t>
      </w:r>
      <w:r>
        <w:rPr>
          <w:color w:val="000000"/>
          <w:sz w:val="24"/>
          <w:szCs w:val="24"/>
        </w:rPr>
        <w:t>” means the information technology infrastructure, including the computers, software, databases, electronic systems (including database management systems) and networks, of the State or any of its designees.</w:t>
      </w:r>
    </w:p>
    <w:p w14:paraId="00000BF1"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Support Hours</w:t>
      </w:r>
      <w:r>
        <w:rPr>
          <w:color w:val="000000"/>
          <w:sz w:val="24"/>
          <w:szCs w:val="24"/>
        </w:rPr>
        <w:t>” means 8am - 5pm Eastern, M-F (except for State of Michigan recognized holidays).</w:t>
      </w:r>
    </w:p>
    <w:p w14:paraId="00000BF2" w14:textId="77777777" w:rsidR="008B674B" w:rsidRDefault="00252C70">
      <w:pPr>
        <w:pBdr>
          <w:top w:val="nil"/>
          <w:left w:val="nil"/>
          <w:bottom w:val="nil"/>
          <w:right w:val="nil"/>
          <w:between w:val="nil"/>
        </w:pBdr>
        <w:spacing w:before="240" w:after="0" w:line="240" w:lineRule="auto"/>
        <w:ind w:left="360"/>
        <w:rPr>
          <w:color w:val="000000"/>
          <w:sz w:val="24"/>
          <w:szCs w:val="24"/>
        </w:rPr>
      </w:pPr>
      <w:r>
        <w:rPr>
          <w:color w:val="000000"/>
          <w:sz w:val="24"/>
          <w:szCs w:val="24"/>
        </w:rPr>
        <w:t>“</w:t>
      </w:r>
      <w:r>
        <w:rPr>
          <w:b/>
          <w:color w:val="000000"/>
          <w:sz w:val="24"/>
          <w:szCs w:val="24"/>
        </w:rPr>
        <w:t>Support Request</w:t>
      </w:r>
      <w:r>
        <w:rPr>
          <w:color w:val="000000"/>
          <w:sz w:val="24"/>
          <w:szCs w:val="24"/>
        </w:rPr>
        <w:t xml:space="preserve">” has the meaning set forth in </w:t>
      </w:r>
      <w:r>
        <w:rPr>
          <w:b/>
          <w:color w:val="000000"/>
          <w:sz w:val="24"/>
          <w:szCs w:val="24"/>
        </w:rPr>
        <w:t>Section 3.5.</w:t>
      </w:r>
      <w:r>
        <w:rPr>
          <w:color w:val="000000"/>
          <w:sz w:val="24"/>
          <w:szCs w:val="24"/>
        </w:rPr>
        <w:t xml:space="preserve"> </w:t>
      </w:r>
    </w:p>
    <w:p w14:paraId="00000BF3" w14:textId="77777777" w:rsidR="008B674B" w:rsidRDefault="00252C70">
      <w:pPr>
        <w:spacing w:before="120"/>
        <w:ind w:left="360"/>
        <w:rPr>
          <w:b/>
          <w:sz w:val="24"/>
          <w:szCs w:val="24"/>
        </w:rPr>
      </w:pPr>
      <w:r>
        <w:rPr>
          <w:sz w:val="24"/>
          <w:szCs w:val="24"/>
        </w:rPr>
        <w:t>“</w:t>
      </w:r>
      <w:r>
        <w:rPr>
          <w:b/>
          <w:color w:val="000000"/>
          <w:sz w:val="24"/>
          <w:szCs w:val="24"/>
        </w:rPr>
        <w:t>Support Service Level Requirements</w:t>
      </w:r>
      <w:r>
        <w:rPr>
          <w:sz w:val="24"/>
          <w:szCs w:val="24"/>
        </w:rPr>
        <w:t xml:space="preserve">” has the meaning set forth in </w:t>
      </w:r>
      <w:r>
        <w:rPr>
          <w:b/>
          <w:sz w:val="24"/>
          <w:szCs w:val="24"/>
        </w:rPr>
        <w:t>Section 3.4.</w:t>
      </w:r>
      <w:r>
        <w:rPr>
          <w:sz w:val="24"/>
          <w:szCs w:val="24"/>
        </w:rPr>
        <w:t xml:space="preserve"> </w:t>
      </w:r>
    </w:p>
    <w:p w14:paraId="00000BF4" w14:textId="77777777" w:rsidR="008B674B" w:rsidRDefault="00252C70">
      <w:pPr>
        <w:spacing w:before="120"/>
        <w:ind w:left="360"/>
        <w:rPr>
          <w:b/>
          <w:sz w:val="24"/>
          <w:szCs w:val="24"/>
        </w:rPr>
      </w:pPr>
      <w:r>
        <w:rPr>
          <w:b/>
          <w:sz w:val="24"/>
          <w:szCs w:val="24"/>
        </w:rPr>
        <w:t>2. Service Availability and Service Availably Credits.</w:t>
      </w:r>
    </w:p>
    <w:p w14:paraId="00000BF5" w14:textId="77777777" w:rsidR="008B674B" w:rsidRDefault="00252C70">
      <w:pPr>
        <w:spacing w:before="120"/>
        <w:ind w:left="720"/>
        <w:rPr>
          <w:b/>
          <w:sz w:val="24"/>
          <w:szCs w:val="24"/>
        </w:rPr>
      </w:pPr>
      <w:r>
        <w:rPr>
          <w:sz w:val="24"/>
          <w:szCs w:val="24"/>
        </w:rPr>
        <w:t>2.1</w:t>
      </w:r>
      <w:r>
        <w:rPr>
          <w:sz w:val="24"/>
          <w:szCs w:val="24"/>
          <w:u w:val="single"/>
        </w:rPr>
        <w:t xml:space="preserve"> Availability Requirement.</w:t>
      </w:r>
      <w:r>
        <w:rPr>
          <w:sz w:val="24"/>
          <w:szCs w:val="24"/>
        </w:rPr>
        <w:t xml:space="preserve">  Contractor will make the Hosted Services and Software Available, as measured over the course of each calendar month during the Term and any additional periods during which Contractor does or is required to perform any Hosted Services (each such calendar month, a “</w:t>
      </w:r>
      <w:r>
        <w:rPr>
          <w:b/>
          <w:color w:val="000000"/>
          <w:sz w:val="24"/>
          <w:szCs w:val="24"/>
        </w:rPr>
        <w:t>Service Period</w:t>
      </w:r>
      <w:r>
        <w:rPr>
          <w:sz w:val="24"/>
          <w:szCs w:val="24"/>
        </w:rPr>
        <w:t xml:space="preserve">”), at least </w:t>
      </w:r>
      <w:sdt>
        <w:sdtPr>
          <w:tag w:val="goog_rdk_68"/>
          <w:id w:val="1534379775"/>
        </w:sdtPr>
        <w:sdtEndPr/>
        <w:sdtContent>
          <w:commentRangeStart w:id="118"/>
        </w:sdtContent>
      </w:sdt>
      <w:r>
        <w:rPr>
          <w:sz w:val="24"/>
          <w:szCs w:val="24"/>
        </w:rPr>
        <w:t>99.9</w:t>
      </w:r>
      <w:sdt>
        <w:sdtPr>
          <w:tag w:val="goog_rdk_69"/>
          <w:id w:val="-2072418268"/>
        </w:sdtPr>
        <w:sdtEndPr/>
        <w:sdtContent>
          <w:del w:id="119" w:author="Tiana Hertel" w:date="2023-10-17T22:47:00Z">
            <w:r>
              <w:rPr>
                <w:sz w:val="24"/>
                <w:szCs w:val="24"/>
              </w:rPr>
              <w:delText>8</w:delText>
            </w:r>
          </w:del>
        </w:sdtContent>
      </w:sdt>
      <w:r>
        <w:rPr>
          <w:sz w:val="24"/>
          <w:szCs w:val="24"/>
        </w:rPr>
        <w:t xml:space="preserve">% </w:t>
      </w:r>
      <w:commentRangeEnd w:id="118"/>
      <w:r>
        <w:commentReference w:id="118"/>
      </w:r>
      <w:r>
        <w:rPr>
          <w:sz w:val="24"/>
          <w:szCs w:val="24"/>
        </w:rPr>
        <w:t>of the time, excluding only the time the Hosted Services are not Available solely as a result of one or more Exceptions (the “</w:t>
      </w:r>
      <w:r>
        <w:rPr>
          <w:b/>
          <w:color w:val="000000"/>
          <w:sz w:val="24"/>
          <w:szCs w:val="24"/>
        </w:rPr>
        <w:t>Availability Requirement</w:t>
      </w:r>
      <w:r>
        <w:rPr>
          <w:sz w:val="24"/>
          <w:szCs w:val="24"/>
        </w:rPr>
        <w:t>”).  “</w:t>
      </w:r>
      <w:r>
        <w:rPr>
          <w:b/>
          <w:color w:val="000000"/>
          <w:sz w:val="24"/>
          <w:szCs w:val="24"/>
        </w:rPr>
        <w:t>Available</w:t>
      </w:r>
      <w:r>
        <w:rPr>
          <w:sz w:val="24"/>
          <w:szCs w:val="24"/>
        </w:rPr>
        <w:t>” means the Hosted Services and Software are available and operable for access and use by the State and its Authorized Users over the Internet in material conformity with the Contract.  “</w:t>
      </w:r>
      <w:r>
        <w:rPr>
          <w:b/>
          <w:color w:val="000000"/>
          <w:sz w:val="24"/>
          <w:szCs w:val="24"/>
        </w:rPr>
        <w:t>Availability</w:t>
      </w:r>
      <w:r>
        <w:rPr>
          <w:sz w:val="24"/>
          <w:szCs w:val="24"/>
        </w:rPr>
        <w:t xml:space="preserve">” has a correlative meaning.  The Hosted Services and Software are not considered Available in the event of a material performance degradation or inoperability of the Hosted Services and Software, in whole or in part.  The Availability Requirement will be calculated for the Service Period as follows: (Actual Uptime – Total Minutes in Service Period Hosted Services or Software are not Available Due to an Exception) ÷ (Scheduled Uptime – Total Minutes in Service Period </w:t>
      </w:r>
      <w:r>
        <w:rPr>
          <w:sz w:val="24"/>
          <w:szCs w:val="24"/>
        </w:rPr>
        <w:lastRenderedPageBreak/>
        <w:t xml:space="preserve">Hosted Services or Software are not Available Due to an Exception) x 100 = Availability. </w:t>
      </w:r>
    </w:p>
    <w:p w14:paraId="00000BF6" w14:textId="77777777" w:rsidR="008B674B" w:rsidRDefault="00252C70">
      <w:pPr>
        <w:spacing w:before="120"/>
        <w:ind w:left="720"/>
        <w:rPr>
          <w:b/>
          <w:sz w:val="24"/>
          <w:szCs w:val="24"/>
        </w:rPr>
      </w:pPr>
      <w:r>
        <w:rPr>
          <w:sz w:val="24"/>
          <w:szCs w:val="24"/>
        </w:rPr>
        <w:t>2.2</w:t>
      </w:r>
      <w:r>
        <w:rPr>
          <w:sz w:val="24"/>
          <w:szCs w:val="24"/>
          <w:u w:val="single"/>
        </w:rPr>
        <w:t xml:space="preserve"> Exceptions.</w:t>
      </w:r>
      <w:r>
        <w:rPr>
          <w:sz w:val="24"/>
          <w:szCs w:val="24"/>
        </w:rPr>
        <w:t xml:space="preserve"> No period of Hosted Services degradation or inoperability will be included in calculating Availability to the extent that such downtime or degradation is due to any of the following (“</w:t>
      </w:r>
      <w:r>
        <w:rPr>
          <w:b/>
          <w:color w:val="000000"/>
          <w:sz w:val="24"/>
          <w:szCs w:val="24"/>
        </w:rPr>
        <w:t>Exceptions</w:t>
      </w:r>
      <w:r>
        <w:rPr>
          <w:sz w:val="24"/>
          <w:szCs w:val="24"/>
        </w:rPr>
        <w:t>”):</w:t>
      </w:r>
    </w:p>
    <w:p w14:paraId="00000BF7" w14:textId="77777777" w:rsidR="008B674B" w:rsidRDefault="00252C70">
      <w:pPr>
        <w:spacing w:before="120"/>
        <w:ind w:left="1220"/>
        <w:rPr>
          <w:b/>
          <w:sz w:val="24"/>
          <w:szCs w:val="24"/>
        </w:rPr>
      </w:pPr>
      <w:r>
        <w:rPr>
          <w:sz w:val="24"/>
          <w:szCs w:val="24"/>
        </w:rPr>
        <w:t>(a) Failures of the State’s or its Authorized Users’ internet connectivity;</w:t>
      </w:r>
    </w:p>
    <w:sdt>
      <w:sdtPr>
        <w:tag w:val="goog_rdk_71"/>
        <w:id w:val="-1319803733"/>
      </w:sdtPr>
      <w:sdtEndPr/>
      <w:sdtContent>
        <w:p w14:paraId="00000BF8" w14:textId="77777777" w:rsidR="008B674B" w:rsidRDefault="00252C70">
          <w:pPr>
            <w:spacing w:before="120"/>
            <w:ind w:left="1220"/>
            <w:rPr>
              <w:ins w:id="120" w:author="Tiana Hertel" w:date="2023-10-18T03:10:00Z"/>
              <w:b/>
              <w:sz w:val="24"/>
              <w:szCs w:val="24"/>
            </w:rPr>
          </w:pPr>
          <w:r>
            <w:rPr>
              <w:sz w:val="24"/>
              <w:szCs w:val="24"/>
            </w:rPr>
            <w:t xml:space="preserve">(b) Scheduled Downtime as set forth in </w:t>
          </w:r>
          <w:r>
            <w:rPr>
              <w:b/>
              <w:sz w:val="24"/>
              <w:szCs w:val="24"/>
            </w:rPr>
            <w:t>Section 2.3</w:t>
          </w:r>
          <w:sdt>
            <w:sdtPr>
              <w:tag w:val="goog_rdk_70"/>
              <w:id w:val="1375811751"/>
            </w:sdtPr>
            <w:sdtEndPr/>
            <w:sdtContent>
              <w:ins w:id="121" w:author="Tiana Hertel" w:date="2023-10-18T03:10:00Z">
                <w:r>
                  <w:rPr>
                    <w:b/>
                    <w:sz w:val="24"/>
                    <w:szCs w:val="24"/>
                  </w:rPr>
                  <w:t xml:space="preserve">; </w:t>
                </w:r>
              </w:ins>
            </w:sdtContent>
          </w:sdt>
        </w:p>
      </w:sdtContent>
    </w:sdt>
    <w:sdt>
      <w:sdtPr>
        <w:tag w:val="goog_rdk_74"/>
        <w:id w:val="796727434"/>
      </w:sdtPr>
      <w:sdtEndPr/>
      <w:sdtContent>
        <w:p w14:paraId="00000BF9" w14:textId="77777777" w:rsidR="008B674B" w:rsidRPr="008B674B" w:rsidRDefault="00DF46E6">
          <w:pPr>
            <w:spacing w:before="120"/>
            <w:ind w:left="1220"/>
            <w:rPr>
              <w:ins w:id="122" w:author="Tiana Hertel" w:date="2023-10-18T03:10:00Z"/>
              <w:sz w:val="24"/>
              <w:szCs w:val="24"/>
              <w:rPrChange w:id="123" w:author="Tiana Hertel" w:date="2023-10-18T03:11:00Z">
                <w:rPr>
                  <w:ins w:id="124" w:author="Tiana Hertel" w:date="2023-10-18T03:10:00Z"/>
                  <w:b/>
                  <w:sz w:val="24"/>
                  <w:szCs w:val="24"/>
                </w:rPr>
              </w:rPrChange>
            </w:rPr>
          </w:pPr>
          <w:sdt>
            <w:sdtPr>
              <w:tag w:val="goog_rdk_72"/>
              <w:id w:val="-1391340072"/>
            </w:sdtPr>
            <w:sdtEndPr/>
            <w:sdtContent>
              <w:sdt>
                <w:sdtPr>
                  <w:tag w:val="goog_rdk_73"/>
                  <w:id w:val="1092821257"/>
                </w:sdtPr>
                <w:sdtEndPr/>
                <w:sdtContent>
                  <w:ins w:id="125" w:author="Tiana Hertel" w:date="2023-10-18T03:10:00Z">
                    <w:r w:rsidR="00252C70">
                      <w:rPr>
                        <w:sz w:val="24"/>
                        <w:szCs w:val="24"/>
                        <w:rPrChange w:id="126" w:author="Tiana Hertel" w:date="2023-10-18T03:11:00Z">
                          <w:rPr>
                            <w:b/>
                            <w:sz w:val="24"/>
                            <w:szCs w:val="24"/>
                          </w:rPr>
                        </w:rPrChange>
                      </w:rPr>
                      <w:t>(c)Emergency Downtime as set forth in Section 2.3; and</w:t>
                    </w:r>
                  </w:ins>
                </w:sdtContent>
              </w:sdt>
            </w:sdtContent>
          </w:sdt>
        </w:p>
      </w:sdtContent>
    </w:sdt>
    <w:sdt>
      <w:sdtPr>
        <w:tag w:val="goog_rdk_80"/>
        <w:id w:val="-685520491"/>
      </w:sdtPr>
      <w:sdtEndPr/>
      <w:sdtContent>
        <w:p w14:paraId="00000BFA" w14:textId="77777777" w:rsidR="008B674B" w:rsidRPr="008B674B" w:rsidRDefault="00DF46E6">
          <w:pPr>
            <w:spacing w:before="120"/>
            <w:ind w:left="1220"/>
            <w:rPr>
              <w:sz w:val="24"/>
              <w:szCs w:val="24"/>
              <w:rPrChange w:id="127" w:author="Tiana Hertel" w:date="2023-10-18T03:11:00Z">
                <w:rPr>
                  <w:b/>
                  <w:sz w:val="24"/>
                  <w:szCs w:val="24"/>
                </w:rPr>
              </w:rPrChange>
            </w:rPr>
          </w:pPr>
          <w:sdt>
            <w:sdtPr>
              <w:tag w:val="goog_rdk_75"/>
              <w:id w:val="-1004820687"/>
            </w:sdtPr>
            <w:sdtEndPr/>
            <w:sdtContent>
              <w:sdt>
                <w:sdtPr>
                  <w:tag w:val="goog_rdk_76"/>
                  <w:id w:val="-1034962433"/>
                </w:sdtPr>
                <w:sdtEndPr/>
                <w:sdtContent>
                  <w:ins w:id="128" w:author="Tiana Hertel" w:date="2023-10-18T03:10:00Z">
                    <w:r w:rsidR="00252C70">
                      <w:rPr>
                        <w:sz w:val="24"/>
                        <w:szCs w:val="24"/>
                        <w:rPrChange w:id="129" w:author="Tiana Hertel" w:date="2023-10-18T03:11:00Z">
                          <w:rPr>
                            <w:b/>
                            <w:sz w:val="24"/>
                            <w:szCs w:val="24"/>
                          </w:rPr>
                        </w:rPrChange>
                      </w:rPr>
                      <w:t>(d) Beta Services or other features of the Services clearly identified as “in testing</w:t>
                    </w:r>
                  </w:ins>
                </w:sdtContent>
              </w:sdt>
            </w:sdtContent>
          </w:sdt>
          <w:sdt>
            <w:sdtPr>
              <w:tag w:val="goog_rdk_77"/>
              <w:id w:val="1888908853"/>
            </w:sdtPr>
            <w:sdtEndPr/>
            <w:sdtContent>
              <w:r w:rsidR="00252C70">
                <w:rPr>
                  <w:sz w:val="24"/>
                  <w:szCs w:val="24"/>
                  <w:rPrChange w:id="130" w:author="Tiana Hertel" w:date="2023-10-18T03:11:00Z">
                    <w:rPr>
                      <w:b/>
                      <w:sz w:val="24"/>
                      <w:szCs w:val="24"/>
                    </w:rPr>
                  </w:rPrChange>
                </w:rPr>
                <w:t>.</w:t>
              </w:r>
            </w:sdtContent>
          </w:sdt>
          <w:sdt>
            <w:sdtPr>
              <w:tag w:val="goog_rdk_78"/>
              <w:id w:val="1016648998"/>
            </w:sdtPr>
            <w:sdtEndPr/>
            <w:sdtContent>
              <w:r w:rsidR="00252C70">
                <w:rPr>
                  <w:sz w:val="24"/>
                  <w:szCs w:val="24"/>
                </w:rPr>
                <w:t xml:space="preserve"> </w:t>
              </w:r>
            </w:sdtContent>
          </w:sdt>
          <w:sdt>
            <w:sdtPr>
              <w:tag w:val="goog_rdk_79"/>
              <w:id w:val="1959219296"/>
            </w:sdtPr>
            <w:sdtEndPr/>
            <w:sdtContent/>
          </w:sdt>
        </w:p>
      </w:sdtContent>
    </w:sdt>
    <w:p w14:paraId="00000BFB" w14:textId="77777777" w:rsidR="008B674B" w:rsidRDefault="00252C70">
      <w:pPr>
        <w:spacing w:before="120"/>
        <w:ind w:left="720"/>
        <w:rPr>
          <w:b/>
          <w:sz w:val="24"/>
          <w:szCs w:val="24"/>
        </w:rPr>
      </w:pPr>
      <w:r>
        <w:rPr>
          <w:sz w:val="24"/>
          <w:szCs w:val="24"/>
        </w:rPr>
        <w:t>2.3</w:t>
      </w:r>
      <w:r>
        <w:rPr>
          <w:sz w:val="24"/>
          <w:szCs w:val="24"/>
          <w:u w:val="single"/>
        </w:rPr>
        <w:t xml:space="preserve"> Scheduled</w:t>
      </w:r>
      <w:sdt>
        <w:sdtPr>
          <w:tag w:val="goog_rdk_81"/>
          <w:id w:val="-1061713864"/>
        </w:sdtPr>
        <w:sdtEndPr/>
        <w:sdtContent>
          <w:ins w:id="131" w:author="Tiana Hertel" w:date="2023-10-18T03:11:00Z">
            <w:r>
              <w:rPr>
                <w:sz w:val="24"/>
                <w:szCs w:val="24"/>
                <w:u w:val="single"/>
              </w:rPr>
              <w:t xml:space="preserve"> and Emergency</w:t>
            </w:r>
          </w:ins>
        </w:sdtContent>
      </w:sdt>
      <w:r>
        <w:rPr>
          <w:sz w:val="24"/>
          <w:szCs w:val="24"/>
          <w:u w:val="single"/>
        </w:rPr>
        <w:t xml:space="preserve"> Downtime.</w:t>
      </w:r>
      <w:r>
        <w:rPr>
          <w:sz w:val="24"/>
          <w:szCs w:val="24"/>
        </w:rPr>
        <w:t xml:space="preserve"> Contractor must notify the State at least twenty-four (24) hours in advance of all scheduled outages of the Hosted Services or Software in whole or in part (“</w:t>
      </w:r>
      <w:r>
        <w:rPr>
          <w:b/>
          <w:color w:val="000000"/>
          <w:sz w:val="24"/>
          <w:szCs w:val="24"/>
        </w:rPr>
        <w:t>Scheduled Downtime</w:t>
      </w:r>
      <w:r>
        <w:rPr>
          <w:sz w:val="24"/>
          <w:szCs w:val="24"/>
        </w:rPr>
        <w:t>”).  All such scheduled outages will: (a) last no longer than five (5) hours; (b) be scheduled between the hours of 12:00 a.m. and 5:00 a.m., Eastern Time; and (c) occur no more frequently than once per week; provided that Contractor may request the State to approve extensions of Scheduled Downtime above five (5) hours, and such approval by the State may not be unreasonably withheld or delayed.</w:t>
      </w:r>
      <w:sdt>
        <w:sdtPr>
          <w:tag w:val="goog_rdk_82"/>
          <w:id w:val="442496326"/>
        </w:sdtPr>
        <w:sdtEndPr/>
        <w:sdtContent>
          <w:ins w:id="132" w:author="Tiana Hertel" w:date="2023-10-18T03:12:00Z">
            <w:r>
              <w:rPr>
                <w:sz w:val="24"/>
                <w:szCs w:val="24"/>
              </w:rPr>
              <w:t xml:space="preserve"> Further, Contractor may also perform any maintenance reasonably necessary to fix critical Service functionality, security or other vulnerabilities or material defects that may substantially impair the usability or performance of the Services, to the extent such maintenance cannot reasonable be performed during a Scheduled Downtime window (“Emergency Downtime”). Contractor shall notify the State with 24 hours’ notice (or at least as much notice as is reasonably possible, where 24 hours is not commercially reasonable) of any Emergency Downtime, including its date, time and expected duration.  Such notice will be provided by email or web notification.</w:t>
            </w:r>
          </w:ins>
        </w:sdtContent>
      </w:sdt>
    </w:p>
    <w:p w14:paraId="00000BFC" w14:textId="77777777" w:rsidR="008B674B" w:rsidRDefault="00252C70">
      <w:pPr>
        <w:spacing w:before="120"/>
        <w:ind w:left="720"/>
        <w:rPr>
          <w:sz w:val="24"/>
          <w:szCs w:val="24"/>
        </w:rPr>
      </w:pPr>
      <w:r>
        <w:rPr>
          <w:sz w:val="24"/>
          <w:szCs w:val="24"/>
        </w:rPr>
        <w:t>2.4</w:t>
      </w:r>
      <w:r>
        <w:rPr>
          <w:sz w:val="24"/>
          <w:szCs w:val="24"/>
          <w:u w:val="single"/>
        </w:rPr>
        <w:t xml:space="preserve"> Software Response Time.</w:t>
      </w:r>
      <w:r>
        <w:rPr>
          <w:sz w:val="24"/>
          <w:szCs w:val="24"/>
        </w:rPr>
        <w:t xml:space="preserve">  Software response time, defined as the interval from the time the end user sends a transaction to the time a visual confirmation of transaction completion is received, must be less than two (2) seconds for 98% of all transactions.  Unacceptable response times shall be considered to make the Software unavailable and will count against the Availability Requirement.</w:t>
      </w:r>
    </w:p>
    <w:p w14:paraId="00000BFD" w14:textId="77777777" w:rsidR="008B674B" w:rsidRDefault="00252C70">
      <w:pPr>
        <w:spacing w:before="120"/>
        <w:ind w:left="720"/>
        <w:rPr>
          <w:sz w:val="24"/>
          <w:szCs w:val="24"/>
        </w:rPr>
      </w:pPr>
      <w:r>
        <w:rPr>
          <w:sz w:val="24"/>
          <w:szCs w:val="24"/>
        </w:rPr>
        <w:lastRenderedPageBreak/>
        <w:t>2.5</w:t>
      </w:r>
      <w:r>
        <w:rPr>
          <w:sz w:val="24"/>
          <w:szCs w:val="24"/>
          <w:u w:val="single"/>
        </w:rPr>
        <w:t xml:space="preserve"> </w:t>
      </w:r>
      <w:sdt>
        <w:sdtPr>
          <w:tag w:val="goog_rdk_83"/>
          <w:id w:val="-458648386"/>
        </w:sdtPr>
        <w:sdtEndPr/>
        <w:sdtContent>
          <w:commentRangeStart w:id="133"/>
        </w:sdtContent>
      </w:sdt>
      <w:r>
        <w:rPr>
          <w:sz w:val="24"/>
          <w:szCs w:val="24"/>
          <w:u w:val="single"/>
        </w:rPr>
        <w:t>Service Availability Reports.</w:t>
      </w:r>
      <w:commentRangeEnd w:id="133"/>
      <w:r>
        <w:commentReference w:id="133"/>
      </w:r>
      <w:r>
        <w:rPr>
          <w:sz w:val="24"/>
          <w:szCs w:val="24"/>
        </w:rPr>
        <w:t xml:space="preserve"> </w:t>
      </w:r>
      <w:sdt>
        <w:sdtPr>
          <w:tag w:val="goog_rdk_84"/>
          <w:id w:val="432249025"/>
        </w:sdtPr>
        <w:sdtEndPr/>
        <w:sdtContent>
          <w:ins w:id="134" w:author="Tiana Hertel" w:date="2023-10-18T03:12:00Z">
            <w:r>
              <w:rPr>
                <w:sz w:val="24"/>
                <w:szCs w:val="24"/>
              </w:rPr>
              <w:t>Contractor will provide to the State a reporting interface capable of tracking</w:t>
            </w:r>
          </w:ins>
        </w:sdtContent>
      </w:sdt>
      <w:sdt>
        <w:sdtPr>
          <w:tag w:val="goog_rdk_85"/>
          <w:id w:val="-2125375579"/>
        </w:sdtPr>
        <w:sdtEndPr/>
        <w:sdtContent>
          <w:del w:id="135" w:author="Tiana Hertel" w:date="2023-10-18T03:12:00Z">
            <w:r>
              <w:rPr>
                <w:sz w:val="24"/>
                <w:szCs w:val="24"/>
              </w:rPr>
              <w:delText xml:space="preserve">Within thirty (30) days after the end of each Service Period, Contractor will provide to the State a report describing the </w:delText>
            </w:r>
          </w:del>
        </w:sdtContent>
      </w:sdt>
      <w:r>
        <w:rPr>
          <w:sz w:val="24"/>
          <w:szCs w:val="24"/>
        </w:rPr>
        <w:t xml:space="preserve">Availability and other performance of the Hosted Services and Software during </w:t>
      </w:r>
      <w:sdt>
        <w:sdtPr>
          <w:tag w:val="goog_rdk_86"/>
          <w:id w:val="-1143267686"/>
        </w:sdtPr>
        <w:sdtEndPr/>
        <w:sdtContent>
          <w:ins w:id="136" w:author="Tiana Hertel" w:date="2023-10-18T03:12:00Z">
            <w:r>
              <w:rPr>
                <w:sz w:val="24"/>
                <w:szCs w:val="24"/>
              </w:rPr>
              <w:t>a</w:t>
            </w:r>
          </w:ins>
        </w:sdtContent>
      </w:sdt>
      <w:sdt>
        <w:sdtPr>
          <w:tag w:val="goog_rdk_87"/>
          <w:id w:val="1218782259"/>
        </w:sdtPr>
        <w:sdtEndPr/>
        <w:sdtContent>
          <w:del w:id="137" w:author="Tiana Hertel" w:date="2023-10-18T03:12:00Z">
            <w:r>
              <w:rPr>
                <w:sz w:val="24"/>
                <w:szCs w:val="24"/>
              </w:rPr>
              <w:delText>that</w:delText>
            </w:r>
          </w:del>
        </w:sdtContent>
      </w:sdt>
      <w:r>
        <w:rPr>
          <w:sz w:val="24"/>
          <w:szCs w:val="24"/>
        </w:rPr>
        <w:t xml:space="preserve"> calendar month as compared to the Availability Requirement.  </w:t>
      </w:r>
      <w:sdt>
        <w:sdtPr>
          <w:tag w:val="goog_rdk_88"/>
          <w:id w:val="246775414"/>
        </w:sdtPr>
        <w:sdtEndPr/>
        <w:sdtContent>
          <w:del w:id="138" w:author="Tiana Hertel" w:date="2023-10-18T03:12:00Z">
            <w:r>
              <w:rPr>
                <w:sz w:val="24"/>
                <w:szCs w:val="24"/>
              </w:rPr>
              <w:delText>The report must be in electronic or such other form as the State may approve in writing and shall include, at a minimum: (a) the actual performance of the Hosted Services and Software relative to the Availability Requirement; and (b) if Hosted Service performance has failed in any respect to meet or exceed the Availability Requirement during the reporting period, a description in sufficient detail to inform the State of the cause of such failure and the corrective actions the Contractor has taken and will take to ensure that the Availability Requirement are fully met.</w:delText>
            </w:r>
          </w:del>
        </w:sdtContent>
      </w:sdt>
    </w:p>
    <w:p w14:paraId="00000BFE" w14:textId="77777777" w:rsidR="008B674B" w:rsidRDefault="00252C70">
      <w:pPr>
        <w:spacing w:before="120"/>
        <w:ind w:left="720"/>
        <w:rPr>
          <w:sz w:val="24"/>
          <w:szCs w:val="24"/>
          <w:u w:val="single"/>
        </w:rPr>
      </w:pPr>
      <w:r>
        <w:rPr>
          <w:sz w:val="24"/>
          <w:szCs w:val="24"/>
        </w:rPr>
        <w:t>2.6</w:t>
      </w:r>
      <w:r>
        <w:rPr>
          <w:sz w:val="24"/>
          <w:szCs w:val="24"/>
          <w:u w:val="single"/>
        </w:rPr>
        <w:t xml:space="preserve"> </w:t>
      </w:r>
      <w:sdt>
        <w:sdtPr>
          <w:tag w:val="goog_rdk_89"/>
          <w:id w:val="-934276017"/>
        </w:sdtPr>
        <w:sdtEndPr/>
        <w:sdtContent>
          <w:commentRangeStart w:id="139"/>
        </w:sdtContent>
      </w:sdt>
      <w:r>
        <w:rPr>
          <w:sz w:val="24"/>
          <w:szCs w:val="24"/>
          <w:u w:val="single"/>
        </w:rPr>
        <w:t>Remedies for Service Availability Failures.</w:t>
      </w:r>
      <w:commentRangeEnd w:id="139"/>
      <w:r>
        <w:commentReference w:id="139"/>
      </w:r>
    </w:p>
    <w:p w14:paraId="00000BFF" w14:textId="77777777" w:rsidR="008B674B" w:rsidRDefault="00252C70">
      <w:pPr>
        <w:spacing w:before="120"/>
        <w:ind w:left="1220"/>
        <w:rPr>
          <w:sz w:val="24"/>
          <w:szCs w:val="24"/>
        </w:rPr>
      </w:pPr>
      <w:r>
        <w:rPr>
          <w:sz w:val="24"/>
          <w:szCs w:val="24"/>
        </w:rPr>
        <w:t>(a) If the actual Availability of the Hosted Services and Software is less than the Availability Requirement for any Service Period, such failure will constitute a Service Error for which Contractor will issue to the State the following credits on the fees payable for Hosted Services and Software provided during the Service Period (“</w:t>
      </w:r>
      <w:r>
        <w:rPr>
          <w:b/>
          <w:color w:val="000000"/>
          <w:sz w:val="24"/>
          <w:szCs w:val="24"/>
        </w:rPr>
        <w:t>Service Availability Credits</w:t>
      </w:r>
      <w:r>
        <w:rPr>
          <w:sz w:val="24"/>
          <w:szCs w:val="24"/>
        </w:rPr>
        <w:t>”):</w:t>
      </w:r>
    </w:p>
    <w:p w14:paraId="00000C00" w14:textId="77777777" w:rsidR="008B674B" w:rsidRDefault="008B674B">
      <w:pPr>
        <w:pBdr>
          <w:top w:val="nil"/>
          <w:left w:val="nil"/>
          <w:bottom w:val="nil"/>
          <w:right w:val="nil"/>
          <w:between w:val="nil"/>
        </w:pBdr>
        <w:spacing w:before="120" w:after="0" w:line="240" w:lineRule="auto"/>
        <w:ind w:left="1580"/>
        <w:rPr>
          <w:color w:val="000000"/>
          <w:sz w:val="24"/>
          <w:szCs w:val="24"/>
        </w:rPr>
      </w:pPr>
    </w:p>
    <w:tbl>
      <w:tblPr>
        <w:tblStyle w:val="affffffffffff1"/>
        <w:tblW w:w="43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2072"/>
      </w:tblGrid>
      <w:tr w:rsidR="008B674B" w14:paraId="1D053302" w14:textId="77777777">
        <w:trPr>
          <w:jc w:val="center"/>
        </w:trPr>
        <w:tc>
          <w:tcPr>
            <w:tcW w:w="2268" w:type="dxa"/>
            <w:tcBorders>
              <w:top w:val="single" w:sz="4" w:space="0" w:color="000000"/>
              <w:left w:val="single" w:sz="4" w:space="0" w:color="000000"/>
              <w:bottom w:val="single" w:sz="4" w:space="0" w:color="000000"/>
              <w:right w:val="single" w:sz="4" w:space="0" w:color="000000"/>
            </w:tcBorders>
          </w:tcPr>
          <w:p w14:paraId="00000C01" w14:textId="77777777" w:rsidR="008B674B" w:rsidRDefault="00252C70">
            <w:pPr>
              <w:spacing w:line="240" w:lineRule="auto"/>
              <w:jc w:val="both"/>
              <w:rPr>
                <w:b/>
                <w:sz w:val="24"/>
                <w:szCs w:val="24"/>
              </w:rPr>
            </w:pPr>
            <w:r>
              <w:rPr>
                <w:b/>
                <w:sz w:val="24"/>
                <w:szCs w:val="24"/>
              </w:rPr>
              <w:t>Availability</w:t>
            </w:r>
          </w:p>
        </w:tc>
        <w:tc>
          <w:tcPr>
            <w:tcW w:w="2072" w:type="dxa"/>
            <w:tcBorders>
              <w:top w:val="single" w:sz="4" w:space="0" w:color="000000"/>
              <w:left w:val="single" w:sz="4" w:space="0" w:color="000000"/>
              <w:bottom w:val="single" w:sz="4" w:space="0" w:color="000000"/>
              <w:right w:val="single" w:sz="4" w:space="0" w:color="000000"/>
            </w:tcBorders>
          </w:tcPr>
          <w:p w14:paraId="00000C02" w14:textId="77777777" w:rsidR="008B674B" w:rsidRDefault="00252C70">
            <w:pPr>
              <w:spacing w:line="240" w:lineRule="auto"/>
              <w:jc w:val="both"/>
              <w:rPr>
                <w:b/>
                <w:sz w:val="24"/>
                <w:szCs w:val="24"/>
              </w:rPr>
            </w:pPr>
            <w:r>
              <w:rPr>
                <w:b/>
                <w:sz w:val="24"/>
                <w:szCs w:val="24"/>
              </w:rPr>
              <w:t xml:space="preserve">Credit of Fees </w:t>
            </w:r>
          </w:p>
        </w:tc>
      </w:tr>
      <w:tr w:rsidR="008B674B" w14:paraId="6F1D4CD0" w14:textId="77777777">
        <w:trPr>
          <w:jc w:val="center"/>
        </w:trPr>
        <w:tc>
          <w:tcPr>
            <w:tcW w:w="2268" w:type="dxa"/>
            <w:tcBorders>
              <w:top w:val="single" w:sz="4" w:space="0" w:color="000000"/>
              <w:left w:val="single" w:sz="4" w:space="0" w:color="000000"/>
              <w:bottom w:val="single" w:sz="4" w:space="0" w:color="000000"/>
              <w:right w:val="single" w:sz="4" w:space="0" w:color="000000"/>
            </w:tcBorders>
          </w:tcPr>
          <w:p w14:paraId="00000C03" w14:textId="77777777" w:rsidR="008B674B" w:rsidRDefault="00DF46E6">
            <w:pPr>
              <w:spacing w:line="240" w:lineRule="auto"/>
              <w:jc w:val="both"/>
              <w:rPr>
                <w:sz w:val="24"/>
                <w:szCs w:val="24"/>
              </w:rPr>
            </w:pPr>
            <w:sdt>
              <w:sdtPr>
                <w:tag w:val="goog_rdk_91"/>
                <w:id w:val="-687596340"/>
              </w:sdtPr>
              <w:sdtEndPr/>
              <w:sdtContent>
                <w:r w:rsidR="00252C70">
                  <w:rPr>
                    <w:rFonts w:ascii="Arial Unicode MS" w:eastAsia="Arial Unicode MS" w:hAnsi="Arial Unicode MS" w:cs="Arial Unicode MS"/>
                    <w:sz w:val="24"/>
                    <w:szCs w:val="24"/>
                  </w:rPr>
                  <w:t>≥99.9</w:t>
                </w:r>
              </w:sdtContent>
            </w:sdt>
            <w:sdt>
              <w:sdtPr>
                <w:tag w:val="goog_rdk_90"/>
                <w:id w:val="202291865"/>
              </w:sdtPr>
              <w:sdtEndPr/>
              <w:sdtContent>
                <w:del w:id="140" w:author="Tiana Hertel" w:date="2023-10-18T03:13:00Z">
                  <w:r w:rsidR="00252C70">
                    <w:rPr>
                      <w:sz w:val="24"/>
                      <w:szCs w:val="24"/>
                    </w:rPr>
                    <w:delText>8</w:delText>
                  </w:r>
                </w:del>
              </w:sdtContent>
            </w:sdt>
            <w:r w:rsidR="00252C70">
              <w:rPr>
                <w:sz w:val="24"/>
                <w:szCs w:val="24"/>
              </w:rPr>
              <w:t>%</w:t>
            </w:r>
          </w:p>
        </w:tc>
        <w:tc>
          <w:tcPr>
            <w:tcW w:w="2072" w:type="dxa"/>
            <w:tcBorders>
              <w:top w:val="single" w:sz="4" w:space="0" w:color="000000"/>
              <w:left w:val="single" w:sz="4" w:space="0" w:color="000000"/>
              <w:bottom w:val="single" w:sz="4" w:space="0" w:color="000000"/>
              <w:right w:val="single" w:sz="4" w:space="0" w:color="000000"/>
            </w:tcBorders>
          </w:tcPr>
          <w:p w14:paraId="00000C04" w14:textId="77777777" w:rsidR="008B674B" w:rsidRDefault="00252C70">
            <w:pPr>
              <w:spacing w:line="240" w:lineRule="auto"/>
              <w:jc w:val="right"/>
              <w:rPr>
                <w:sz w:val="24"/>
                <w:szCs w:val="24"/>
              </w:rPr>
            </w:pPr>
            <w:r>
              <w:rPr>
                <w:sz w:val="24"/>
                <w:szCs w:val="24"/>
              </w:rPr>
              <w:t>None</w:t>
            </w:r>
          </w:p>
        </w:tc>
      </w:tr>
      <w:tr w:rsidR="008B674B" w14:paraId="19DBC85B" w14:textId="77777777">
        <w:trPr>
          <w:jc w:val="center"/>
        </w:trPr>
        <w:tc>
          <w:tcPr>
            <w:tcW w:w="2268" w:type="dxa"/>
            <w:tcBorders>
              <w:top w:val="single" w:sz="4" w:space="0" w:color="000000"/>
              <w:left w:val="single" w:sz="4" w:space="0" w:color="000000"/>
              <w:bottom w:val="single" w:sz="4" w:space="0" w:color="000000"/>
              <w:right w:val="single" w:sz="4" w:space="0" w:color="000000"/>
            </w:tcBorders>
          </w:tcPr>
          <w:p w14:paraId="00000C05" w14:textId="77777777" w:rsidR="008B674B" w:rsidRDefault="00252C70">
            <w:pPr>
              <w:spacing w:line="240" w:lineRule="auto"/>
              <w:jc w:val="both"/>
              <w:rPr>
                <w:sz w:val="24"/>
                <w:szCs w:val="24"/>
              </w:rPr>
            </w:pPr>
            <w:r>
              <w:rPr>
                <w:sz w:val="24"/>
                <w:szCs w:val="24"/>
              </w:rPr>
              <w:t>&lt;99.9</w:t>
            </w:r>
            <w:sdt>
              <w:sdtPr>
                <w:tag w:val="goog_rdk_92"/>
                <w:id w:val="-1540343724"/>
              </w:sdtPr>
              <w:sdtEndPr/>
              <w:sdtContent>
                <w:del w:id="141" w:author="Tiana Hertel" w:date="2023-10-18T03:13:00Z">
                  <w:r>
                    <w:rPr>
                      <w:sz w:val="24"/>
                      <w:szCs w:val="24"/>
                    </w:rPr>
                    <w:delText>8</w:delText>
                  </w:r>
                </w:del>
              </w:sdtContent>
            </w:sdt>
            <w:sdt>
              <w:sdtPr>
                <w:tag w:val="goog_rdk_95"/>
                <w:id w:val="1049580797"/>
              </w:sdtPr>
              <w:sdtEndPr/>
              <w:sdtContent>
                <w:r>
                  <w:rPr>
                    <w:rFonts w:ascii="Arial Unicode MS" w:eastAsia="Arial Unicode MS" w:hAnsi="Arial Unicode MS" w:cs="Arial Unicode MS"/>
                    <w:sz w:val="24"/>
                    <w:szCs w:val="24"/>
                  </w:rPr>
                  <w:t>% but ≥9</w:t>
                </w:r>
              </w:sdtContent>
            </w:sdt>
            <w:sdt>
              <w:sdtPr>
                <w:tag w:val="goog_rdk_93"/>
                <w:id w:val="-765302478"/>
              </w:sdtPr>
              <w:sdtEndPr/>
              <w:sdtContent>
                <w:ins w:id="142" w:author="Tiana Hertel" w:date="2023-10-18T03:13:00Z">
                  <w:r>
                    <w:rPr>
                      <w:sz w:val="24"/>
                      <w:szCs w:val="24"/>
                    </w:rPr>
                    <w:t>5</w:t>
                  </w:r>
                </w:ins>
              </w:sdtContent>
            </w:sdt>
            <w:sdt>
              <w:sdtPr>
                <w:tag w:val="goog_rdk_94"/>
                <w:id w:val="57216577"/>
              </w:sdtPr>
              <w:sdtEndPr/>
              <w:sdtContent>
                <w:del w:id="143" w:author="Tiana Hertel" w:date="2023-10-18T03:13:00Z">
                  <w:r>
                    <w:rPr>
                      <w:sz w:val="24"/>
                      <w:szCs w:val="24"/>
                    </w:rPr>
                    <w:delText>9</w:delText>
                  </w:r>
                </w:del>
              </w:sdtContent>
            </w:sdt>
            <w:r>
              <w:rPr>
                <w:sz w:val="24"/>
                <w:szCs w:val="24"/>
              </w:rPr>
              <w:t>.0%</w:t>
            </w:r>
          </w:p>
        </w:tc>
        <w:tc>
          <w:tcPr>
            <w:tcW w:w="2072" w:type="dxa"/>
            <w:tcBorders>
              <w:top w:val="single" w:sz="4" w:space="0" w:color="000000"/>
              <w:left w:val="single" w:sz="4" w:space="0" w:color="000000"/>
              <w:bottom w:val="single" w:sz="4" w:space="0" w:color="000000"/>
              <w:right w:val="single" w:sz="4" w:space="0" w:color="000000"/>
            </w:tcBorders>
          </w:tcPr>
          <w:p w14:paraId="00000C06" w14:textId="77777777" w:rsidR="008B674B" w:rsidRDefault="00DF46E6">
            <w:pPr>
              <w:spacing w:line="240" w:lineRule="auto"/>
              <w:jc w:val="right"/>
              <w:rPr>
                <w:sz w:val="24"/>
                <w:szCs w:val="24"/>
              </w:rPr>
            </w:pPr>
            <w:sdt>
              <w:sdtPr>
                <w:tag w:val="goog_rdk_97"/>
                <w:id w:val="476416743"/>
              </w:sdtPr>
              <w:sdtEndPr/>
              <w:sdtContent>
                <w:ins w:id="144" w:author="Tiana Hertel" w:date="2023-10-18T03:13:00Z">
                  <w:r w:rsidR="00252C70">
                    <w:rPr>
                      <w:sz w:val="24"/>
                      <w:szCs w:val="24"/>
                    </w:rPr>
                    <w:t>10% of the fees for the month during which the failure occurred</w:t>
                  </w:r>
                </w:ins>
              </w:sdtContent>
            </w:sdt>
            <w:sdt>
              <w:sdtPr>
                <w:tag w:val="goog_rdk_98"/>
                <w:id w:val="586116007"/>
              </w:sdtPr>
              <w:sdtEndPr/>
              <w:sdtContent>
                <w:del w:id="145" w:author="Tiana Hertel" w:date="2023-10-18T03:13:00Z">
                  <w:r w:rsidR="00252C70">
                    <w:rPr>
                      <w:sz w:val="24"/>
                      <w:szCs w:val="24"/>
                    </w:rPr>
                    <w:delText>15%</w:delText>
                  </w:r>
                </w:del>
              </w:sdtContent>
            </w:sdt>
          </w:p>
        </w:tc>
      </w:tr>
      <w:sdt>
        <w:sdtPr>
          <w:tag w:val="goog_rdk_100"/>
          <w:id w:val="276381697"/>
        </w:sdtPr>
        <w:sdtEndPr/>
        <w:sdtContent>
          <w:tr w:rsidR="008B674B" w14:paraId="29BE6531" w14:textId="77777777">
            <w:trPr>
              <w:jc w:val="center"/>
              <w:del w:id="146" w:author="Tiana Hertel" w:date="2023-10-18T03:13:00Z"/>
            </w:trPr>
            <w:tc>
              <w:tcPr>
                <w:tcW w:w="2268" w:type="dxa"/>
                <w:tcBorders>
                  <w:top w:val="single" w:sz="4" w:space="0" w:color="000000"/>
                  <w:left w:val="single" w:sz="4" w:space="0" w:color="000000"/>
                  <w:bottom w:val="single" w:sz="4" w:space="0" w:color="000000"/>
                  <w:right w:val="single" w:sz="4" w:space="0" w:color="000000"/>
                </w:tcBorders>
              </w:tcPr>
              <w:sdt>
                <w:sdtPr>
                  <w:tag w:val="goog_rdk_102"/>
                  <w:id w:val="-1022852203"/>
                </w:sdtPr>
                <w:sdtEndPr/>
                <w:sdtContent>
                  <w:p w14:paraId="00000C07" w14:textId="77777777" w:rsidR="008B674B" w:rsidRDefault="00DF46E6">
                    <w:pPr>
                      <w:spacing w:line="240" w:lineRule="auto"/>
                      <w:jc w:val="both"/>
                      <w:rPr>
                        <w:del w:id="147" w:author="Tiana Hertel" w:date="2023-10-18T03:13:00Z"/>
                        <w:sz w:val="24"/>
                        <w:szCs w:val="24"/>
                      </w:rPr>
                    </w:pPr>
                    <w:sdt>
                      <w:sdtPr>
                        <w:tag w:val="goog_rdk_101"/>
                        <w:id w:val="1061375876"/>
                      </w:sdtPr>
                      <w:sdtEndPr/>
                      <w:sdtContent>
                        <w:del w:id="148" w:author="Tiana Hertel" w:date="2023-10-18T03:13:00Z">
                          <w:r w:rsidR="00252C70">
                            <w:rPr>
                              <w:sz w:val="24"/>
                              <w:szCs w:val="24"/>
                            </w:rPr>
                            <w:delText>&lt;99.0% but ≥95.0%</w:delText>
                          </w:r>
                        </w:del>
                      </w:sdtContent>
                    </w:sdt>
                  </w:p>
                </w:sdtContent>
              </w:sdt>
            </w:tc>
            <w:tc>
              <w:tcPr>
                <w:tcW w:w="2072" w:type="dxa"/>
                <w:tcBorders>
                  <w:top w:val="single" w:sz="4" w:space="0" w:color="000000"/>
                  <w:left w:val="single" w:sz="4" w:space="0" w:color="000000"/>
                  <w:bottom w:val="single" w:sz="4" w:space="0" w:color="000000"/>
                  <w:right w:val="single" w:sz="4" w:space="0" w:color="000000"/>
                </w:tcBorders>
              </w:tcPr>
              <w:sdt>
                <w:sdtPr>
                  <w:tag w:val="goog_rdk_104"/>
                  <w:id w:val="229505049"/>
                </w:sdtPr>
                <w:sdtEndPr/>
                <w:sdtContent>
                  <w:p w14:paraId="00000C08" w14:textId="77777777" w:rsidR="008B674B" w:rsidRDefault="00DF46E6">
                    <w:pPr>
                      <w:spacing w:line="240" w:lineRule="auto"/>
                      <w:jc w:val="right"/>
                      <w:rPr>
                        <w:del w:id="149" w:author="Tiana Hertel" w:date="2023-10-18T03:13:00Z"/>
                        <w:sz w:val="24"/>
                        <w:szCs w:val="24"/>
                      </w:rPr>
                    </w:pPr>
                    <w:sdt>
                      <w:sdtPr>
                        <w:tag w:val="goog_rdk_103"/>
                        <w:id w:val="1300875684"/>
                      </w:sdtPr>
                      <w:sdtEndPr/>
                      <w:sdtContent>
                        <w:del w:id="150" w:author="Tiana Hertel" w:date="2023-10-18T03:13:00Z">
                          <w:r w:rsidR="00252C70">
                            <w:rPr>
                              <w:sz w:val="24"/>
                              <w:szCs w:val="24"/>
                            </w:rPr>
                            <w:delText>50%</w:delText>
                          </w:r>
                        </w:del>
                      </w:sdtContent>
                    </w:sdt>
                  </w:p>
                </w:sdtContent>
              </w:sdt>
            </w:tc>
          </w:tr>
        </w:sdtContent>
      </w:sdt>
      <w:tr w:rsidR="008B674B" w14:paraId="57DB441B" w14:textId="77777777">
        <w:trPr>
          <w:jc w:val="center"/>
        </w:trPr>
        <w:tc>
          <w:tcPr>
            <w:tcW w:w="2268" w:type="dxa"/>
            <w:tcBorders>
              <w:top w:val="single" w:sz="4" w:space="0" w:color="000000"/>
              <w:left w:val="single" w:sz="4" w:space="0" w:color="000000"/>
              <w:bottom w:val="single" w:sz="4" w:space="0" w:color="000000"/>
              <w:right w:val="single" w:sz="4" w:space="0" w:color="000000"/>
            </w:tcBorders>
          </w:tcPr>
          <w:p w14:paraId="00000C09" w14:textId="77777777" w:rsidR="008B674B" w:rsidRDefault="00252C70">
            <w:pPr>
              <w:spacing w:line="240" w:lineRule="auto"/>
              <w:jc w:val="both"/>
              <w:rPr>
                <w:sz w:val="24"/>
                <w:szCs w:val="24"/>
              </w:rPr>
            </w:pPr>
            <w:r>
              <w:rPr>
                <w:sz w:val="24"/>
                <w:szCs w:val="24"/>
              </w:rPr>
              <w:t>&lt;95.0%</w:t>
            </w:r>
          </w:p>
        </w:tc>
        <w:tc>
          <w:tcPr>
            <w:tcW w:w="2072" w:type="dxa"/>
            <w:tcBorders>
              <w:top w:val="single" w:sz="4" w:space="0" w:color="000000"/>
              <w:left w:val="single" w:sz="4" w:space="0" w:color="000000"/>
              <w:bottom w:val="single" w:sz="4" w:space="0" w:color="000000"/>
              <w:right w:val="single" w:sz="4" w:space="0" w:color="000000"/>
            </w:tcBorders>
          </w:tcPr>
          <w:p w14:paraId="00000C0A" w14:textId="77777777" w:rsidR="008B674B" w:rsidRDefault="00DF46E6">
            <w:pPr>
              <w:spacing w:line="240" w:lineRule="auto"/>
              <w:jc w:val="right"/>
              <w:rPr>
                <w:sz w:val="24"/>
                <w:szCs w:val="24"/>
              </w:rPr>
            </w:pPr>
            <w:sdt>
              <w:sdtPr>
                <w:tag w:val="goog_rdk_106"/>
                <w:id w:val="-1189369306"/>
              </w:sdtPr>
              <w:sdtEndPr/>
              <w:sdtContent>
                <w:ins w:id="151" w:author="Tiana Hertel" w:date="2023-10-18T03:14:00Z">
                  <w:r w:rsidR="00252C70">
                    <w:rPr>
                      <w:sz w:val="24"/>
                      <w:szCs w:val="24"/>
                    </w:rPr>
                    <w:t>20</w:t>
                  </w:r>
                </w:ins>
              </w:sdtContent>
            </w:sdt>
            <w:sdt>
              <w:sdtPr>
                <w:tag w:val="goog_rdk_107"/>
                <w:id w:val="-850567287"/>
              </w:sdtPr>
              <w:sdtEndPr/>
              <w:sdtContent>
                <w:del w:id="152" w:author="Tiana Hertel" w:date="2023-10-18T03:14:00Z">
                  <w:r w:rsidR="00252C70">
                    <w:rPr>
                      <w:sz w:val="24"/>
                      <w:szCs w:val="24"/>
                    </w:rPr>
                    <w:delText>100</w:delText>
                  </w:r>
                </w:del>
              </w:sdtContent>
            </w:sdt>
            <w:r w:rsidR="00252C70">
              <w:rPr>
                <w:sz w:val="24"/>
                <w:szCs w:val="24"/>
              </w:rPr>
              <w:t>%</w:t>
            </w:r>
            <w:sdt>
              <w:sdtPr>
                <w:tag w:val="goog_rdk_108"/>
                <w:id w:val="1572156192"/>
              </w:sdtPr>
              <w:sdtEndPr/>
              <w:sdtContent>
                <w:ins w:id="153" w:author="Tiana Hertel" w:date="2023-10-18T03:14:00Z">
                  <w:r w:rsidR="00252C70">
                    <w:rPr>
                      <w:sz w:val="24"/>
                      <w:szCs w:val="24"/>
                    </w:rPr>
                    <w:t xml:space="preserve"> of the fees for the month during which the failure occurred</w:t>
                  </w:r>
                </w:ins>
              </w:sdtContent>
            </w:sdt>
          </w:p>
        </w:tc>
      </w:tr>
    </w:tbl>
    <w:sdt>
      <w:sdtPr>
        <w:tag w:val="goog_rdk_110"/>
        <w:id w:val="1227803977"/>
      </w:sdtPr>
      <w:sdtEndPr/>
      <w:sdtContent>
        <w:p w14:paraId="00000C0B" w14:textId="77777777" w:rsidR="008B674B" w:rsidRDefault="00252C70">
          <w:pPr>
            <w:spacing w:before="120"/>
            <w:ind w:left="1220"/>
            <w:rPr>
              <w:ins w:id="154" w:author="Tiana Hertel" w:date="2023-10-18T03:14:00Z"/>
              <w:sz w:val="24"/>
              <w:szCs w:val="24"/>
            </w:rPr>
          </w:pPr>
          <w:r>
            <w:rPr>
              <w:sz w:val="24"/>
              <w:szCs w:val="24"/>
            </w:rPr>
            <w:t xml:space="preserve">(b) Any Service Availability Credits due under this </w:t>
          </w:r>
          <w:r>
            <w:rPr>
              <w:b/>
              <w:sz w:val="24"/>
              <w:szCs w:val="24"/>
            </w:rPr>
            <w:t>Section 2.6</w:t>
          </w:r>
          <w:r>
            <w:rPr>
              <w:sz w:val="24"/>
              <w:szCs w:val="24"/>
            </w:rPr>
            <w:t xml:space="preserve"> will be applied in accordance with payment terms of the Contract.</w:t>
          </w:r>
          <w:sdt>
            <w:sdtPr>
              <w:tag w:val="goog_rdk_109"/>
              <w:id w:val="597761009"/>
            </w:sdtPr>
            <w:sdtEndPr/>
            <w:sdtContent>
              <w:ins w:id="155" w:author="Tiana Hertel" w:date="2023-10-18T03:14:00Z">
                <w:r>
                  <w:rPr>
                    <w:sz w:val="24"/>
                    <w:szCs w:val="24"/>
                  </w:rPr>
                  <w:t xml:space="preserve"> If fees are paid on an annual basis, the monthly fee shall be calculated in order to determine appropriate monthly credit.</w:t>
                </w:r>
              </w:ins>
            </w:sdtContent>
          </w:sdt>
        </w:p>
      </w:sdtContent>
    </w:sdt>
    <w:p w14:paraId="00000C0C" w14:textId="77777777" w:rsidR="008B674B" w:rsidRDefault="00DF46E6">
      <w:pPr>
        <w:spacing w:before="120"/>
        <w:ind w:left="1220"/>
        <w:rPr>
          <w:sz w:val="24"/>
          <w:szCs w:val="24"/>
        </w:rPr>
      </w:pPr>
      <w:sdt>
        <w:sdtPr>
          <w:tag w:val="goog_rdk_111"/>
          <w:id w:val="-1013301361"/>
        </w:sdtPr>
        <w:sdtEndPr/>
        <w:sdtContent>
          <w:ins w:id="156" w:author="Tiana Hertel" w:date="2023-10-18T03:14:00Z">
            <w:r w:rsidR="00252C70">
              <w:rPr>
                <w:sz w:val="24"/>
                <w:szCs w:val="24"/>
              </w:rPr>
              <w:t>To receive a Service Credit, the State shall submit a customer support ticket with the description “Request for Service Credit” in the subject line of the email. Each request must include the following information: (a) State’s name; (b) State’s contact name, email and telephone information; (c) date and beginning and end time(s) of outage(s); and (d) a brief description of the characteristics of the failed uptime goal. To receive any Service Credits, the State must notify Contractor within thirty (30) days from the time the State becomes eligible to receive a Service Credit. Failure to comply with this requirement will forfeit the State’s right to receive a Service Credit.  Each Service Credit will be applied in the next billing cycle after Contractor’s receipt of such request.</w:t>
            </w:r>
          </w:ins>
        </w:sdtContent>
      </w:sdt>
    </w:p>
    <w:sdt>
      <w:sdtPr>
        <w:tag w:val="goog_rdk_114"/>
        <w:id w:val="-659077716"/>
      </w:sdtPr>
      <w:sdtEndPr/>
      <w:sdtContent>
        <w:p w14:paraId="00000C0D" w14:textId="77777777" w:rsidR="008B674B" w:rsidRDefault="00DF46E6">
          <w:pPr>
            <w:spacing w:before="120" w:after="240"/>
            <w:ind w:left="1220"/>
            <w:rPr>
              <w:del w:id="157" w:author="Tiana Hertel" w:date="2023-10-18T03:14:00Z"/>
              <w:sz w:val="24"/>
              <w:szCs w:val="24"/>
            </w:rPr>
          </w:pPr>
          <w:sdt>
            <w:sdtPr>
              <w:tag w:val="goog_rdk_113"/>
              <w:id w:val="-1733076148"/>
            </w:sdtPr>
            <w:sdtEndPr/>
            <w:sdtContent>
              <w:del w:id="158" w:author="Tiana Hertel" w:date="2023-10-18T03:14:00Z">
                <w:r w:rsidR="00252C70">
                  <w:rPr>
                    <w:sz w:val="24"/>
                    <w:szCs w:val="24"/>
                  </w:rPr>
                  <w:delText>(c) If the actual Availability of the Hosted Services and Software is less than the Availability Requirement in any two (2) of four (4) consecutive Service Periods, then, in addition to all other remedies available to the State, the State may terminate the Contract on written notice to Contractor with no liability, obligation or penalty to the State by reason of such termination.</w:delText>
                </w:r>
              </w:del>
            </w:sdtContent>
          </w:sdt>
        </w:p>
      </w:sdtContent>
    </w:sdt>
    <w:p w14:paraId="00000C0E" w14:textId="77777777" w:rsidR="008B674B" w:rsidRDefault="00252C70">
      <w:pPr>
        <w:spacing w:before="120"/>
        <w:ind w:left="360"/>
        <w:rPr>
          <w:sz w:val="24"/>
          <w:szCs w:val="24"/>
        </w:rPr>
      </w:pPr>
      <w:r>
        <w:rPr>
          <w:b/>
          <w:sz w:val="24"/>
          <w:szCs w:val="24"/>
        </w:rPr>
        <w:t>3. Support and Maintenance Services</w:t>
      </w:r>
      <w:r>
        <w:rPr>
          <w:sz w:val="24"/>
          <w:szCs w:val="24"/>
        </w:rPr>
        <w:t>.  Contractor will provide IT Environment Service and Software maintenance and support services (collectively, “</w:t>
      </w:r>
      <w:r>
        <w:rPr>
          <w:b/>
          <w:sz w:val="24"/>
          <w:szCs w:val="24"/>
        </w:rPr>
        <w:t>Software</w:t>
      </w:r>
      <w:r>
        <w:rPr>
          <w:sz w:val="24"/>
          <w:szCs w:val="24"/>
        </w:rPr>
        <w:t xml:space="preserve"> </w:t>
      </w:r>
      <w:r>
        <w:rPr>
          <w:b/>
          <w:color w:val="000000"/>
          <w:sz w:val="24"/>
          <w:szCs w:val="24"/>
        </w:rPr>
        <w:t>Support Services</w:t>
      </w:r>
      <w:r>
        <w:rPr>
          <w:sz w:val="24"/>
          <w:szCs w:val="24"/>
        </w:rPr>
        <w:t xml:space="preserve">”) in accordance with the provisions of this </w:t>
      </w:r>
      <w:r>
        <w:rPr>
          <w:b/>
          <w:sz w:val="24"/>
          <w:szCs w:val="24"/>
        </w:rPr>
        <w:t>Section 3.</w:t>
      </w:r>
      <w:r>
        <w:rPr>
          <w:sz w:val="24"/>
          <w:szCs w:val="24"/>
        </w:rPr>
        <w:t xml:space="preserve"> The Software Support Services are included in the Services, and Contractor may not assess any additional fees, costs or charges for such Software Support Services.</w:t>
      </w:r>
    </w:p>
    <w:p w14:paraId="00000C0F" w14:textId="77777777" w:rsidR="008B674B" w:rsidRDefault="00252C70">
      <w:pPr>
        <w:spacing w:before="120"/>
        <w:ind w:left="720"/>
        <w:rPr>
          <w:sz w:val="24"/>
          <w:szCs w:val="24"/>
        </w:rPr>
      </w:pPr>
      <w:r>
        <w:rPr>
          <w:sz w:val="24"/>
          <w:szCs w:val="24"/>
        </w:rPr>
        <w:t>3.1</w:t>
      </w:r>
      <w:r>
        <w:rPr>
          <w:sz w:val="24"/>
          <w:szCs w:val="24"/>
          <w:u w:val="single"/>
        </w:rPr>
        <w:t xml:space="preserve"> Support Service Responsibilities.</w:t>
      </w:r>
      <w:r>
        <w:rPr>
          <w:sz w:val="24"/>
          <w:szCs w:val="24"/>
        </w:rPr>
        <w:t xml:space="preserve">  Contractor will:</w:t>
      </w:r>
    </w:p>
    <w:p w14:paraId="00000C10" w14:textId="77777777" w:rsidR="008B674B" w:rsidRDefault="00252C70">
      <w:pPr>
        <w:spacing w:before="120"/>
        <w:ind w:left="1220"/>
        <w:rPr>
          <w:sz w:val="24"/>
          <w:szCs w:val="24"/>
        </w:rPr>
      </w:pPr>
      <w:r>
        <w:rPr>
          <w:sz w:val="24"/>
          <w:szCs w:val="24"/>
        </w:rPr>
        <w:t>(a) correct all Service Errors in accordance with the Support Service Level Requirements, including by providing defect repair, programming corrections and remedial programming;</w:t>
      </w:r>
    </w:p>
    <w:p w14:paraId="00000C11" w14:textId="77777777" w:rsidR="008B674B" w:rsidRDefault="00252C70">
      <w:pPr>
        <w:spacing w:before="120"/>
        <w:ind w:left="1220"/>
        <w:rPr>
          <w:sz w:val="24"/>
          <w:szCs w:val="24"/>
        </w:rPr>
      </w:pPr>
      <w:r>
        <w:rPr>
          <w:sz w:val="24"/>
          <w:szCs w:val="24"/>
        </w:rPr>
        <w:t xml:space="preserve">(b) </w:t>
      </w:r>
      <w:sdt>
        <w:sdtPr>
          <w:tag w:val="goog_rdk_115"/>
          <w:id w:val="408581588"/>
        </w:sdtPr>
        <w:sdtEndPr/>
        <w:sdtContent>
          <w:ins w:id="159" w:author="Tiana Hertel" w:date="2023-10-18T03:14:00Z">
            <w:r>
              <w:rPr>
                <w:sz w:val="24"/>
                <w:szCs w:val="24"/>
              </w:rPr>
              <w:t>[reserved]</w:t>
            </w:r>
          </w:ins>
        </w:sdtContent>
      </w:sdt>
      <w:sdt>
        <w:sdtPr>
          <w:tag w:val="goog_rdk_116"/>
          <w:id w:val="-1642262311"/>
        </w:sdtPr>
        <w:sdtEndPr/>
        <w:sdtContent>
          <w:del w:id="160" w:author="Tiana Hertel" w:date="2023-10-18T03:14:00Z">
            <w:r>
              <w:rPr>
                <w:sz w:val="24"/>
                <w:szCs w:val="24"/>
              </w:rPr>
              <w:delText>provide unlimited telephone support, 8am - 5pm Eastern, M-F (except for State of Michigan recognized holidays).</w:delText>
            </w:r>
          </w:del>
        </w:sdtContent>
      </w:sdt>
    </w:p>
    <w:p w14:paraId="00000C12" w14:textId="77777777" w:rsidR="008B674B" w:rsidRDefault="00252C70">
      <w:pPr>
        <w:spacing w:before="120"/>
        <w:ind w:left="1220"/>
        <w:rPr>
          <w:sz w:val="24"/>
          <w:szCs w:val="24"/>
        </w:rPr>
      </w:pPr>
      <w:r>
        <w:rPr>
          <w:sz w:val="24"/>
          <w:szCs w:val="24"/>
        </w:rPr>
        <w:t>(c) provide unlimited online support 24 hours a day, seven days a week;</w:t>
      </w:r>
    </w:p>
    <w:p w14:paraId="00000C13" w14:textId="77777777" w:rsidR="008B674B" w:rsidRDefault="00252C70">
      <w:pPr>
        <w:spacing w:before="120"/>
        <w:ind w:left="1220"/>
        <w:rPr>
          <w:sz w:val="24"/>
          <w:szCs w:val="24"/>
        </w:rPr>
      </w:pPr>
      <w:r>
        <w:rPr>
          <w:sz w:val="24"/>
          <w:szCs w:val="24"/>
        </w:rPr>
        <w:lastRenderedPageBreak/>
        <w:t>(d) provide online access to technical support bulletins and other user support information and forums, to the full extent Contractor makes such resources available to its other customers; and</w:t>
      </w:r>
    </w:p>
    <w:p w14:paraId="00000C14" w14:textId="77777777" w:rsidR="008B674B" w:rsidRDefault="00252C70">
      <w:pPr>
        <w:spacing w:before="120"/>
        <w:ind w:left="1220"/>
        <w:rPr>
          <w:sz w:val="24"/>
          <w:szCs w:val="24"/>
        </w:rPr>
      </w:pPr>
      <w:r>
        <w:rPr>
          <w:sz w:val="24"/>
          <w:szCs w:val="24"/>
        </w:rPr>
        <w:t xml:space="preserve">(e) respond to and Resolve Support Requests as specified in this </w:t>
      </w:r>
      <w:r>
        <w:rPr>
          <w:b/>
          <w:sz w:val="24"/>
          <w:szCs w:val="24"/>
        </w:rPr>
        <w:t>Section 3.</w:t>
      </w:r>
      <w:r>
        <w:rPr>
          <w:sz w:val="24"/>
          <w:szCs w:val="24"/>
        </w:rPr>
        <w:t xml:space="preserve"> </w:t>
      </w:r>
    </w:p>
    <w:p w14:paraId="00000C15" w14:textId="77777777" w:rsidR="008B674B" w:rsidRDefault="00252C70">
      <w:pPr>
        <w:spacing w:before="120"/>
        <w:ind w:left="720"/>
        <w:rPr>
          <w:sz w:val="24"/>
          <w:szCs w:val="24"/>
        </w:rPr>
      </w:pPr>
      <w:r>
        <w:rPr>
          <w:sz w:val="24"/>
          <w:szCs w:val="24"/>
        </w:rPr>
        <w:t>3.2</w:t>
      </w:r>
      <w:r>
        <w:rPr>
          <w:sz w:val="24"/>
          <w:szCs w:val="24"/>
          <w:u w:val="single"/>
        </w:rPr>
        <w:t xml:space="preserve"> Service Monitoring and Management.</w:t>
      </w:r>
      <w:r>
        <w:rPr>
          <w:sz w:val="24"/>
          <w:szCs w:val="24"/>
        </w:rPr>
        <w:t xml:space="preserve">  Contractor will continuously monitor and manage the Hosted Services and Software to optimize Availability that meets or exceeds the Availability Requirement. Such monitoring and management includes:</w:t>
      </w:r>
    </w:p>
    <w:p w14:paraId="00000C16" w14:textId="77777777" w:rsidR="008B674B" w:rsidRDefault="00252C70">
      <w:pPr>
        <w:spacing w:before="120"/>
        <w:ind w:left="1220"/>
        <w:rPr>
          <w:sz w:val="24"/>
          <w:szCs w:val="24"/>
        </w:rPr>
      </w:pPr>
      <w:r>
        <w:rPr>
          <w:sz w:val="24"/>
          <w:szCs w:val="24"/>
        </w:rPr>
        <w:t>(a) proactively monitoring on a twenty-four (24) hour by seven (7) day basis all Hosted Service functions, servers, firewall and other components of Hosted Service security;</w:t>
      </w:r>
    </w:p>
    <w:p w14:paraId="00000C17" w14:textId="77777777" w:rsidR="008B674B" w:rsidRDefault="00252C70">
      <w:pPr>
        <w:spacing w:before="120"/>
        <w:ind w:left="1220"/>
        <w:rPr>
          <w:sz w:val="24"/>
          <w:szCs w:val="24"/>
        </w:rPr>
      </w:pPr>
      <w:r>
        <w:rPr>
          <w:sz w:val="24"/>
          <w:szCs w:val="24"/>
        </w:rPr>
        <w:t>(b) if such monitoring identifies, or Contractor otherwise becomes aware of, any circumstance that is reasonably likely to threaten the Availability of the Hosted Service, taking all necessary and reasonable remedial measures to promptly eliminate such threat and ensure full Availability; and</w:t>
      </w:r>
    </w:p>
    <w:sdt>
      <w:sdtPr>
        <w:tag w:val="goog_rdk_120"/>
        <w:id w:val="1103771148"/>
      </w:sdtPr>
      <w:sdtEndPr/>
      <w:sdtContent>
        <w:p w14:paraId="00000C18" w14:textId="77777777" w:rsidR="008B674B" w:rsidRDefault="00DF46E6">
          <w:pPr>
            <w:spacing w:before="120"/>
            <w:ind w:left="1220"/>
            <w:rPr>
              <w:del w:id="161" w:author="Tiana Hertel" w:date="2023-10-18T03:15:00Z"/>
              <w:sz w:val="24"/>
              <w:szCs w:val="24"/>
            </w:rPr>
          </w:pPr>
          <w:sdt>
            <w:sdtPr>
              <w:tag w:val="goog_rdk_118"/>
              <w:id w:val="-1473820453"/>
            </w:sdtPr>
            <w:sdtEndPr/>
            <w:sdtContent>
              <w:sdt>
                <w:sdtPr>
                  <w:tag w:val="goog_rdk_119"/>
                  <w:id w:val="-1887257457"/>
                </w:sdtPr>
                <w:sdtEndPr/>
                <w:sdtContent>
                  <w:commentRangeStart w:id="162"/>
                </w:sdtContent>
              </w:sdt>
              <w:del w:id="163" w:author="Tiana Hertel" w:date="2023-10-18T03:15:00Z">
                <w:r w:rsidR="00252C70">
                  <w:rPr>
                    <w:sz w:val="24"/>
                    <w:szCs w:val="24"/>
                  </w:rPr>
                  <w:delText>(c) if Contractor receives knowledge that the Hosted Service or any Hosted Service function or component is not Available (including by written notice from the State pursuant to the procedures set forth herein):</w:delText>
                </w:r>
                <w:commentRangeEnd w:id="162"/>
                <w:r w:rsidR="00252C70">
                  <w:commentReference w:id="162"/>
                </w:r>
              </w:del>
            </w:sdtContent>
          </w:sdt>
        </w:p>
      </w:sdtContent>
    </w:sdt>
    <w:sdt>
      <w:sdtPr>
        <w:tag w:val="goog_rdk_122"/>
        <w:id w:val="565924881"/>
      </w:sdtPr>
      <w:sdtEndPr/>
      <w:sdtContent>
        <w:p w14:paraId="00000C19" w14:textId="77777777" w:rsidR="008B674B" w:rsidRDefault="00DF46E6">
          <w:pPr>
            <w:spacing w:before="120"/>
            <w:ind w:left="1710"/>
            <w:rPr>
              <w:del w:id="164" w:author="Tiana Hertel" w:date="2023-10-18T03:15:00Z"/>
              <w:sz w:val="24"/>
              <w:szCs w:val="24"/>
            </w:rPr>
          </w:pPr>
          <w:sdt>
            <w:sdtPr>
              <w:tag w:val="goog_rdk_121"/>
              <w:id w:val="-1087151008"/>
            </w:sdtPr>
            <w:sdtEndPr/>
            <w:sdtContent>
              <w:del w:id="165" w:author="Tiana Hertel" w:date="2023-10-18T03:15:00Z">
                <w:r w:rsidR="00252C70">
                  <w:rPr>
                    <w:sz w:val="24"/>
                    <w:szCs w:val="24"/>
                  </w:rPr>
                  <w:delText>(i) confirming (or disconfirming) the outage by a direct check of the associated facility or facilities;</w:delText>
                </w:r>
              </w:del>
            </w:sdtContent>
          </w:sdt>
        </w:p>
      </w:sdtContent>
    </w:sdt>
    <w:sdt>
      <w:sdtPr>
        <w:tag w:val="goog_rdk_124"/>
        <w:id w:val="1274663500"/>
      </w:sdtPr>
      <w:sdtEndPr/>
      <w:sdtContent>
        <w:p w14:paraId="00000C1A" w14:textId="77777777" w:rsidR="008B674B" w:rsidRDefault="00DF46E6">
          <w:pPr>
            <w:spacing w:before="120"/>
            <w:ind w:left="1710"/>
            <w:rPr>
              <w:del w:id="166" w:author="Tiana Hertel" w:date="2023-10-18T03:15:00Z"/>
              <w:sz w:val="24"/>
              <w:szCs w:val="24"/>
            </w:rPr>
          </w:pPr>
          <w:sdt>
            <w:sdtPr>
              <w:tag w:val="goog_rdk_123"/>
              <w:id w:val="1624955377"/>
            </w:sdtPr>
            <w:sdtEndPr/>
            <w:sdtContent>
              <w:del w:id="167" w:author="Tiana Hertel" w:date="2023-10-18T03:15:00Z">
                <w:r w:rsidR="00252C70">
                  <w:rPr>
                    <w:sz w:val="24"/>
                    <w:szCs w:val="24"/>
                  </w:rPr>
                  <w:delText xml:space="preserve">(ii) If Contractor’s facility check in accordance with clause (i) above confirms a Hosted Service outage in whole or in part: (A) notifying the State in writing pursuant to the procedures set forth herein that an outage has occurred, providing such details as may be available, including a Contractor trouble ticket number, if appropriate, and time of outage; and (B) working all problems causing and caused by the outage until they are Resolved as Critical Service Errors in accordance with the Support Request Classification set forth in </w:delText>
                </w:r>
                <w:r w:rsidR="00252C70">
                  <w:rPr>
                    <w:b/>
                    <w:sz w:val="24"/>
                    <w:szCs w:val="24"/>
                  </w:rPr>
                  <w:delText>Section 3.5 and 3.6</w:delText>
                </w:r>
                <w:r w:rsidR="00252C70">
                  <w:rPr>
                    <w:sz w:val="24"/>
                    <w:szCs w:val="24"/>
                  </w:rPr>
                  <w:delText>, or, if determined to be an internet provider problem, open a trouble ticket with the internet provider; and</w:delText>
                </w:r>
              </w:del>
            </w:sdtContent>
          </w:sdt>
        </w:p>
      </w:sdtContent>
    </w:sdt>
    <w:sdt>
      <w:sdtPr>
        <w:tag w:val="goog_rdk_126"/>
        <w:id w:val="-301387661"/>
      </w:sdtPr>
      <w:sdtEndPr/>
      <w:sdtContent>
        <w:p w14:paraId="00000C1B" w14:textId="77777777" w:rsidR="008B674B" w:rsidRDefault="00DF46E6">
          <w:pPr>
            <w:spacing w:before="120"/>
            <w:ind w:left="1710"/>
            <w:rPr>
              <w:del w:id="168" w:author="Tiana Hertel" w:date="2023-10-18T03:15:00Z"/>
              <w:sz w:val="24"/>
              <w:szCs w:val="24"/>
            </w:rPr>
          </w:pPr>
          <w:sdt>
            <w:sdtPr>
              <w:tag w:val="goog_rdk_125"/>
              <w:id w:val="460394708"/>
            </w:sdtPr>
            <w:sdtEndPr/>
            <w:sdtContent>
              <w:del w:id="169" w:author="Tiana Hertel" w:date="2023-10-18T03:15:00Z">
                <w:r w:rsidR="00252C70">
                  <w:rPr>
                    <w:sz w:val="24"/>
                    <w:szCs w:val="24"/>
                  </w:rPr>
                  <w:delText>(iii) Notifying the State that Contractor has fully corrected the outage and any related problems, along with any pertinent findings or action taken to close the trouble ticket.</w:delText>
                </w:r>
              </w:del>
            </w:sdtContent>
          </w:sdt>
        </w:p>
      </w:sdtContent>
    </w:sdt>
    <w:p w14:paraId="00000C1C" w14:textId="77777777" w:rsidR="008B674B" w:rsidRDefault="00252C70">
      <w:pPr>
        <w:spacing w:before="120"/>
        <w:ind w:left="720"/>
        <w:rPr>
          <w:sz w:val="24"/>
          <w:szCs w:val="24"/>
        </w:rPr>
      </w:pPr>
      <w:r>
        <w:rPr>
          <w:sz w:val="24"/>
          <w:szCs w:val="24"/>
        </w:rPr>
        <w:lastRenderedPageBreak/>
        <w:t>3.3</w:t>
      </w:r>
      <w:r>
        <w:rPr>
          <w:sz w:val="24"/>
          <w:szCs w:val="24"/>
          <w:u w:val="single"/>
        </w:rPr>
        <w:t xml:space="preserve"> Service Maintenance.</w:t>
      </w:r>
      <w:r>
        <w:rPr>
          <w:sz w:val="24"/>
          <w:szCs w:val="24"/>
        </w:rPr>
        <w:t xml:space="preserve"> Contractor will continuously maintain the Hosted Services and Software to optimize Availability that meets or exceeds the Availability Requirement.  Such maintenance services include providing to the State and its Authorized Users:</w:t>
      </w:r>
    </w:p>
    <w:p w14:paraId="00000C1D" w14:textId="77777777" w:rsidR="008B674B" w:rsidRDefault="00252C70">
      <w:pPr>
        <w:spacing w:before="120"/>
        <w:ind w:left="1220"/>
        <w:rPr>
          <w:sz w:val="24"/>
          <w:szCs w:val="24"/>
        </w:rPr>
      </w:pPr>
      <w:r>
        <w:rPr>
          <w:sz w:val="24"/>
          <w:szCs w:val="24"/>
        </w:rPr>
        <w:t>(a) all updates, bug fixes, enhancements, Maintenance Releases, New Versions and other improvements to the Hosted Services and Software, including the Software, that Contractor provides at no additional charge to its other similarly situated customers; provided that Contractor shall consult with the State and is required to receive State approval prior to modifying or upgrading Hosted Services and Software, including Maintenance Releases and New Versions of Software; and</w:t>
      </w:r>
    </w:p>
    <w:p w14:paraId="00000C1E" w14:textId="77777777" w:rsidR="008B674B" w:rsidRDefault="00252C70">
      <w:pPr>
        <w:spacing w:before="120"/>
        <w:ind w:left="1220"/>
        <w:rPr>
          <w:sz w:val="24"/>
          <w:szCs w:val="24"/>
        </w:rPr>
      </w:pPr>
      <w:r>
        <w:rPr>
          <w:sz w:val="24"/>
          <w:szCs w:val="24"/>
        </w:rPr>
        <w:t>(b) all such services and repairs as are required to maintain the Hosted Services and Software or are ancillary, necessary or otherwise related to the State’s or its Authorized Users’ access to or use of the Hosted Services and Software, so that the Hosted Services and Software operate properly in accordance with the Contract and this Schedule.</w:t>
      </w:r>
    </w:p>
    <w:p w14:paraId="00000C1F" w14:textId="77777777" w:rsidR="008B674B" w:rsidRDefault="00252C70">
      <w:pPr>
        <w:spacing w:before="120"/>
        <w:ind w:left="720"/>
        <w:rPr>
          <w:sz w:val="24"/>
          <w:szCs w:val="24"/>
        </w:rPr>
      </w:pPr>
      <w:r>
        <w:rPr>
          <w:sz w:val="24"/>
          <w:szCs w:val="24"/>
        </w:rPr>
        <w:t xml:space="preserve">3.4 </w:t>
      </w:r>
      <w:r>
        <w:rPr>
          <w:sz w:val="24"/>
          <w:szCs w:val="24"/>
          <w:u w:val="single"/>
        </w:rPr>
        <w:t>Support Service Level Requirements.</w:t>
      </w:r>
      <w:r>
        <w:rPr>
          <w:sz w:val="24"/>
          <w:szCs w:val="24"/>
        </w:rPr>
        <w:t xml:space="preserve">  Contractor will correct all Service Errors and respond to and Resolve all Support Requests in accordance with the required times and other terms and conditions set forth in this </w:t>
      </w:r>
      <w:r>
        <w:rPr>
          <w:b/>
          <w:sz w:val="24"/>
          <w:szCs w:val="24"/>
        </w:rPr>
        <w:t>Section 3</w:t>
      </w:r>
      <w:r>
        <w:rPr>
          <w:sz w:val="24"/>
          <w:szCs w:val="24"/>
        </w:rPr>
        <w:t xml:space="preserve"> (“</w:t>
      </w:r>
      <w:r>
        <w:rPr>
          <w:b/>
          <w:color w:val="000000"/>
          <w:sz w:val="24"/>
          <w:szCs w:val="24"/>
        </w:rPr>
        <w:t>Support Service Level Requirements</w:t>
      </w:r>
      <w:r>
        <w:rPr>
          <w:sz w:val="24"/>
          <w:szCs w:val="24"/>
        </w:rPr>
        <w:t>”), and the Contract.</w:t>
      </w:r>
    </w:p>
    <w:p w14:paraId="00000C20" w14:textId="77777777" w:rsidR="008B674B" w:rsidRDefault="00252C70">
      <w:pPr>
        <w:spacing w:before="120" w:after="240"/>
        <w:ind w:left="720"/>
        <w:rPr>
          <w:sz w:val="24"/>
          <w:szCs w:val="24"/>
        </w:rPr>
      </w:pPr>
      <w:r>
        <w:rPr>
          <w:sz w:val="24"/>
          <w:szCs w:val="24"/>
        </w:rPr>
        <w:t>3.5</w:t>
      </w:r>
      <w:r>
        <w:rPr>
          <w:sz w:val="24"/>
          <w:szCs w:val="24"/>
          <w:u w:val="single"/>
        </w:rPr>
        <w:t xml:space="preserve"> Support Requests.</w:t>
      </w:r>
      <w:r>
        <w:rPr>
          <w:sz w:val="24"/>
          <w:szCs w:val="24"/>
        </w:rPr>
        <w:t xml:space="preserve">  The State will classify its requests for Service Error corrections in accordance with the descriptions set forth in the chart below (each a “</w:t>
      </w:r>
      <w:r>
        <w:rPr>
          <w:b/>
          <w:color w:val="000000"/>
          <w:sz w:val="24"/>
          <w:szCs w:val="24"/>
        </w:rPr>
        <w:t>Support Request</w:t>
      </w:r>
      <w:r>
        <w:rPr>
          <w:sz w:val="24"/>
          <w:szCs w:val="24"/>
        </w:rPr>
        <w:t>”).  The State will notify Contractor of Support Requests by email, telephone or such other means as the parties may hereafter agree to in writing.</w:t>
      </w:r>
    </w:p>
    <w:tbl>
      <w:tblPr>
        <w:tblStyle w:val="affffffffffff2"/>
        <w:tblW w:w="8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4"/>
        <w:gridCol w:w="4324"/>
      </w:tblGrid>
      <w:tr w:rsidR="008B674B" w14:paraId="0189FA6D" w14:textId="77777777">
        <w:trPr>
          <w:tblHeader/>
          <w:jc w:val="center"/>
        </w:trPr>
        <w:tc>
          <w:tcPr>
            <w:tcW w:w="4324" w:type="dxa"/>
            <w:tcBorders>
              <w:top w:val="single" w:sz="4" w:space="0" w:color="000000"/>
              <w:left w:val="single" w:sz="4" w:space="0" w:color="000000"/>
              <w:bottom w:val="single" w:sz="4" w:space="0" w:color="000000"/>
              <w:right w:val="single" w:sz="4" w:space="0" w:color="000000"/>
            </w:tcBorders>
            <w:shd w:val="clear" w:color="auto" w:fill="95B3D7"/>
          </w:tcPr>
          <w:p w14:paraId="00000C21" w14:textId="77777777" w:rsidR="008B674B" w:rsidRDefault="00252C70">
            <w:pPr>
              <w:spacing w:after="240"/>
              <w:jc w:val="center"/>
              <w:rPr>
                <w:sz w:val="24"/>
                <w:szCs w:val="24"/>
              </w:rPr>
            </w:pPr>
            <w:r>
              <w:rPr>
                <w:b/>
                <w:sz w:val="24"/>
                <w:szCs w:val="24"/>
              </w:rPr>
              <w:t>Support Request Classification</w:t>
            </w:r>
          </w:p>
        </w:tc>
        <w:tc>
          <w:tcPr>
            <w:tcW w:w="4324" w:type="dxa"/>
            <w:tcBorders>
              <w:top w:val="single" w:sz="4" w:space="0" w:color="000000"/>
              <w:left w:val="single" w:sz="4" w:space="0" w:color="000000"/>
              <w:bottom w:val="single" w:sz="4" w:space="0" w:color="000000"/>
              <w:right w:val="single" w:sz="4" w:space="0" w:color="000000"/>
            </w:tcBorders>
            <w:shd w:val="clear" w:color="auto" w:fill="95B3D7"/>
          </w:tcPr>
          <w:p w14:paraId="00000C22" w14:textId="77777777" w:rsidR="008B674B" w:rsidRDefault="00252C70">
            <w:pPr>
              <w:spacing w:after="240" w:line="240" w:lineRule="auto"/>
              <w:jc w:val="center"/>
              <w:rPr>
                <w:sz w:val="24"/>
                <w:szCs w:val="24"/>
              </w:rPr>
            </w:pPr>
            <w:r>
              <w:rPr>
                <w:b/>
                <w:sz w:val="24"/>
                <w:szCs w:val="24"/>
              </w:rPr>
              <w:t>Description:</w:t>
            </w:r>
          </w:p>
          <w:p w14:paraId="00000C23" w14:textId="77777777" w:rsidR="008B674B" w:rsidRDefault="00252C70">
            <w:pPr>
              <w:spacing w:after="240"/>
              <w:jc w:val="center"/>
              <w:rPr>
                <w:sz w:val="24"/>
                <w:szCs w:val="24"/>
              </w:rPr>
            </w:pPr>
            <w:r>
              <w:rPr>
                <w:b/>
                <w:sz w:val="24"/>
                <w:szCs w:val="24"/>
              </w:rPr>
              <w:t xml:space="preserve">Any Service Error Comprising or Causing any of the Following Events or Effects </w:t>
            </w:r>
          </w:p>
        </w:tc>
      </w:tr>
      <w:tr w:rsidR="008B674B" w14:paraId="2558C891" w14:textId="77777777">
        <w:trPr>
          <w:jc w:val="center"/>
        </w:trPr>
        <w:tc>
          <w:tcPr>
            <w:tcW w:w="4324" w:type="dxa"/>
            <w:tcBorders>
              <w:top w:val="single" w:sz="4" w:space="0" w:color="000000"/>
              <w:left w:val="single" w:sz="4" w:space="0" w:color="000000"/>
              <w:bottom w:val="single" w:sz="4" w:space="0" w:color="000000"/>
              <w:right w:val="single" w:sz="4" w:space="0" w:color="000000"/>
            </w:tcBorders>
          </w:tcPr>
          <w:p w14:paraId="00000C24" w14:textId="77777777" w:rsidR="008B674B" w:rsidRDefault="00252C70">
            <w:pPr>
              <w:spacing w:after="240"/>
              <w:rPr>
                <w:sz w:val="24"/>
                <w:szCs w:val="24"/>
              </w:rPr>
            </w:pPr>
            <w:r>
              <w:rPr>
                <w:sz w:val="24"/>
                <w:szCs w:val="24"/>
              </w:rPr>
              <w:t>Critical Service Error</w:t>
            </w:r>
          </w:p>
        </w:tc>
        <w:tc>
          <w:tcPr>
            <w:tcW w:w="4324" w:type="dxa"/>
            <w:tcBorders>
              <w:top w:val="single" w:sz="4" w:space="0" w:color="000000"/>
              <w:left w:val="single" w:sz="4" w:space="0" w:color="000000"/>
              <w:bottom w:val="single" w:sz="4" w:space="0" w:color="000000"/>
              <w:right w:val="single" w:sz="4" w:space="0" w:color="000000"/>
            </w:tcBorders>
          </w:tcPr>
          <w:p w14:paraId="00000C25" w14:textId="77777777" w:rsidR="008B674B" w:rsidRDefault="00252C70">
            <w:pPr>
              <w:numPr>
                <w:ilvl w:val="0"/>
                <w:numId w:val="2"/>
              </w:numPr>
              <w:spacing w:before="120" w:after="0"/>
              <w:ind w:left="720"/>
              <w:rPr>
                <w:color w:val="000000"/>
                <w:sz w:val="24"/>
                <w:szCs w:val="24"/>
              </w:rPr>
            </w:pPr>
            <w:r>
              <w:rPr>
                <w:color w:val="000000"/>
                <w:sz w:val="24"/>
                <w:szCs w:val="24"/>
              </w:rPr>
              <w:t>Issue affecting entire system or single critical production function;</w:t>
            </w:r>
          </w:p>
          <w:p w14:paraId="00000C26" w14:textId="77777777" w:rsidR="008B674B" w:rsidRDefault="00252C70">
            <w:pPr>
              <w:numPr>
                <w:ilvl w:val="0"/>
                <w:numId w:val="2"/>
              </w:numPr>
              <w:spacing w:before="120" w:after="0"/>
              <w:ind w:left="720"/>
              <w:rPr>
                <w:color w:val="000000"/>
                <w:sz w:val="24"/>
                <w:szCs w:val="24"/>
              </w:rPr>
            </w:pPr>
            <w:r>
              <w:rPr>
                <w:color w:val="000000"/>
                <w:sz w:val="24"/>
                <w:szCs w:val="24"/>
              </w:rPr>
              <w:t>System down or operating in materially degraded state;</w:t>
            </w:r>
          </w:p>
          <w:p w14:paraId="00000C27" w14:textId="77777777" w:rsidR="008B674B" w:rsidRDefault="00252C70">
            <w:pPr>
              <w:numPr>
                <w:ilvl w:val="0"/>
                <w:numId w:val="2"/>
              </w:numPr>
              <w:spacing w:before="120" w:after="0"/>
              <w:ind w:left="720"/>
              <w:rPr>
                <w:color w:val="000000"/>
                <w:sz w:val="24"/>
                <w:szCs w:val="24"/>
              </w:rPr>
            </w:pPr>
            <w:r>
              <w:rPr>
                <w:color w:val="000000"/>
                <w:sz w:val="24"/>
                <w:szCs w:val="24"/>
              </w:rPr>
              <w:lastRenderedPageBreak/>
              <w:t>Data integrity at risk;</w:t>
            </w:r>
          </w:p>
          <w:p w14:paraId="00000C28" w14:textId="77777777" w:rsidR="008B674B" w:rsidRDefault="00252C70">
            <w:pPr>
              <w:numPr>
                <w:ilvl w:val="0"/>
                <w:numId w:val="2"/>
              </w:numPr>
              <w:spacing w:before="120" w:after="0"/>
              <w:ind w:left="720"/>
              <w:rPr>
                <w:color w:val="000000"/>
                <w:sz w:val="24"/>
                <w:szCs w:val="24"/>
              </w:rPr>
            </w:pPr>
            <w:r>
              <w:rPr>
                <w:color w:val="000000"/>
                <w:sz w:val="24"/>
                <w:szCs w:val="24"/>
              </w:rPr>
              <w:t>Declared a Critical Support Request by the State; or</w:t>
            </w:r>
          </w:p>
          <w:p w14:paraId="00000C29" w14:textId="77777777" w:rsidR="008B674B" w:rsidRDefault="00252C70">
            <w:pPr>
              <w:numPr>
                <w:ilvl w:val="0"/>
                <w:numId w:val="2"/>
              </w:numPr>
              <w:spacing w:before="120" w:after="0"/>
              <w:ind w:left="720"/>
              <w:rPr>
                <w:color w:val="000000"/>
                <w:sz w:val="24"/>
                <w:szCs w:val="24"/>
              </w:rPr>
            </w:pPr>
            <w:r>
              <w:rPr>
                <w:color w:val="000000"/>
                <w:sz w:val="24"/>
                <w:szCs w:val="24"/>
              </w:rPr>
              <w:t>Widespread access interruptions.</w:t>
            </w:r>
            <w:r>
              <w:rPr>
                <w:color w:val="000000"/>
                <w:sz w:val="24"/>
                <w:szCs w:val="24"/>
              </w:rPr>
              <w:br/>
            </w:r>
          </w:p>
        </w:tc>
      </w:tr>
      <w:tr w:rsidR="008B674B" w14:paraId="5A133984" w14:textId="77777777">
        <w:trPr>
          <w:jc w:val="center"/>
        </w:trPr>
        <w:tc>
          <w:tcPr>
            <w:tcW w:w="4324" w:type="dxa"/>
            <w:tcBorders>
              <w:top w:val="single" w:sz="4" w:space="0" w:color="000000"/>
              <w:left w:val="single" w:sz="4" w:space="0" w:color="000000"/>
              <w:bottom w:val="single" w:sz="4" w:space="0" w:color="000000"/>
              <w:right w:val="single" w:sz="4" w:space="0" w:color="000000"/>
            </w:tcBorders>
          </w:tcPr>
          <w:p w14:paraId="00000C2A" w14:textId="77777777" w:rsidR="008B674B" w:rsidRDefault="00252C70">
            <w:pPr>
              <w:spacing w:after="240"/>
              <w:rPr>
                <w:sz w:val="24"/>
                <w:szCs w:val="24"/>
              </w:rPr>
            </w:pPr>
            <w:r>
              <w:rPr>
                <w:sz w:val="24"/>
                <w:szCs w:val="24"/>
              </w:rPr>
              <w:lastRenderedPageBreak/>
              <w:t>High Service Error</w:t>
            </w:r>
          </w:p>
        </w:tc>
        <w:tc>
          <w:tcPr>
            <w:tcW w:w="4324" w:type="dxa"/>
            <w:tcBorders>
              <w:top w:val="single" w:sz="4" w:space="0" w:color="000000"/>
              <w:left w:val="single" w:sz="4" w:space="0" w:color="000000"/>
              <w:bottom w:val="single" w:sz="4" w:space="0" w:color="000000"/>
              <w:right w:val="single" w:sz="4" w:space="0" w:color="000000"/>
            </w:tcBorders>
          </w:tcPr>
          <w:p w14:paraId="00000C2B" w14:textId="77777777" w:rsidR="008B674B" w:rsidRDefault="00252C70">
            <w:pPr>
              <w:numPr>
                <w:ilvl w:val="0"/>
                <w:numId w:val="2"/>
              </w:numPr>
              <w:spacing w:before="120" w:after="0"/>
              <w:ind w:left="720"/>
              <w:rPr>
                <w:color w:val="000000"/>
                <w:sz w:val="24"/>
                <w:szCs w:val="24"/>
              </w:rPr>
            </w:pPr>
            <w:r>
              <w:rPr>
                <w:color w:val="000000"/>
                <w:sz w:val="24"/>
                <w:szCs w:val="24"/>
              </w:rPr>
              <w:t>Primary component failure that materially impairs its performance; or</w:t>
            </w:r>
          </w:p>
          <w:p w14:paraId="00000C2C" w14:textId="77777777" w:rsidR="008B674B" w:rsidRDefault="00252C70">
            <w:pPr>
              <w:numPr>
                <w:ilvl w:val="0"/>
                <w:numId w:val="2"/>
              </w:numPr>
              <w:spacing w:before="120" w:after="0"/>
              <w:ind w:left="720"/>
              <w:rPr>
                <w:color w:val="000000"/>
                <w:sz w:val="24"/>
                <w:szCs w:val="24"/>
              </w:rPr>
            </w:pPr>
            <w:r>
              <w:rPr>
                <w:color w:val="000000"/>
                <w:sz w:val="24"/>
                <w:szCs w:val="24"/>
              </w:rPr>
              <w:t>Data entry or access is materially impaired on a limited basis.</w:t>
            </w:r>
            <w:r>
              <w:rPr>
                <w:color w:val="000000"/>
                <w:sz w:val="24"/>
                <w:szCs w:val="24"/>
              </w:rPr>
              <w:br/>
            </w:r>
          </w:p>
        </w:tc>
      </w:tr>
      <w:tr w:rsidR="008B674B" w14:paraId="2E92764D" w14:textId="77777777">
        <w:trPr>
          <w:jc w:val="center"/>
        </w:trPr>
        <w:tc>
          <w:tcPr>
            <w:tcW w:w="4324" w:type="dxa"/>
            <w:tcBorders>
              <w:top w:val="single" w:sz="4" w:space="0" w:color="000000"/>
              <w:left w:val="single" w:sz="4" w:space="0" w:color="000000"/>
              <w:bottom w:val="single" w:sz="4" w:space="0" w:color="000000"/>
              <w:right w:val="single" w:sz="4" w:space="0" w:color="000000"/>
            </w:tcBorders>
          </w:tcPr>
          <w:p w14:paraId="00000C2D" w14:textId="77777777" w:rsidR="008B674B" w:rsidRDefault="00252C70">
            <w:pPr>
              <w:spacing w:after="240"/>
              <w:rPr>
                <w:sz w:val="24"/>
                <w:szCs w:val="24"/>
              </w:rPr>
            </w:pPr>
            <w:r>
              <w:rPr>
                <w:sz w:val="24"/>
                <w:szCs w:val="24"/>
              </w:rPr>
              <w:t>Medium Service Error</w:t>
            </w:r>
          </w:p>
        </w:tc>
        <w:tc>
          <w:tcPr>
            <w:tcW w:w="4324" w:type="dxa"/>
            <w:tcBorders>
              <w:top w:val="single" w:sz="4" w:space="0" w:color="000000"/>
              <w:left w:val="single" w:sz="4" w:space="0" w:color="000000"/>
              <w:bottom w:val="single" w:sz="4" w:space="0" w:color="000000"/>
              <w:right w:val="single" w:sz="4" w:space="0" w:color="000000"/>
            </w:tcBorders>
          </w:tcPr>
          <w:p w14:paraId="00000C2E" w14:textId="77777777" w:rsidR="008B674B" w:rsidRDefault="00252C70">
            <w:pPr>
              <w:numPr>
                <w:ilvl w:val="0"/>
                <w:numId w:val="2"/>
              </w:numPr>
              <w:spacing w:before="120" w:after="0"/>
              <w:ind w:left="720"/>
              <w:rPr>
                <w:color w:val="000000"/>
                <w:sz w:val="24"/>
                <w:szCs w:val="24"/>
              </w:rPr>
            </w:pPr>
            <w:r>
              <w:rPr>
                <w:color w:val="000000"/>
                <w:sz w:val="24"/>
                <w:szCs w:val="24"/>
              </w:rPr>
              <w:t>IT Environment Services and Software is operating with minor issues that can be addressed with an acceptable (as determined by the State) temporary work around.</w:t>
            </w:r>
            <w:r>
              <w:rPr>
                <w:color w:val="000000"/>
                <w:sz w:val="24"/>
                <w:szCs w:val="24"/>
              </w:rPr>
              <w:br/>
            </w:r>
          </w:p>
        </w:tc>
      </w:tr>
      <w:tr w:rsidR="008B674B" w14:paraId="43D13513" w14:textId="77777777">
        <w:trPr>
          <w:jc w:val="center"/>
        </w:trPr>
        <w:tc>
          <w:tcPr>
            <w:tcW w:w="4324" w:type="dxa"/>
            <w:tcBorders>
              <w:top w:val="single" w:sz="4" w:space="0" w:color="000000"/>
              <w:left w:val="single" w:sz="4" w:space="0" w:color="000000"/>
              <w:bottom w:val="single" w:sz="4" w:space="0" w:color="000000"/>
              <w:right w:val="single" w:sz="4" w:space="0" w:color="000000"/>
            </w:tcBorders>
          </w:tcPr>
          <w:p w14:paraId="00000C2F" w14:textId="77777777" w:rsidR="008B674B" w:rsidRDefault="00252C70">
            <w:pPr>
              <w:spacing w:after="240"/>
              <w:rPr>
                <w:sz w:val="24"/>
                <w:szCs w:val="24"/>
              </w:rPr>
            </w:pPr>
            <w:r>
              <w:rPr>
                <w:sz w:val="24"/>
                <w:szCs w:val="24"/>
              </w:rPr>
              <w:t>Low Service Error</w:t>
            </w:r>
          </w:p>
        </w:tc>
        <w:tc>
          <w:tcPr>
            <w:tcW w:w="4324" w:type="dxa"/>
            <w:tcBorders>
              <w:top w:val="single" w:sz="4" w:space="0" w:color="000000"/>
              <w:left w:val="single" w:sz="4" w:space="0" w:color="000000"/>
              <w:bottom w:val="single" w:sz="4" w:space="0" w:color="000000"/>
              <w:right w:val="single" w:sz="4" w:space="0" w:color="000000"/>
            </w:tcBorders>
          </w:tcPr>
          <w:p w14:paraId="00000C30" w14:textId="77777777" w:rsidR="008B674B" w:rsidRDefault="00252C70">
            <w:pPr>
              <w:numPr>
                <w:ilvl w:val="0"/>
                <w:numId w:val="2"/>
              </w:numPr>
              <w:spacing w:before="120" w:after="0"/>
              <w:ind w:left="720"/>
              <w:rPr>
                <w:color w:val="000000"/>
                <w:sz w:val="24"/>
                <w:szCs w:val="24"/>
              </w:rPr>
            </w:pPr>
            <w:r>
              <w:rPr>
                <w:color w:val="000000"/>
                <w:sz w:val="24"/>
                <w:szCs w:val="24"/>
              </w:rPr>
              <w:t>Request for assistance, information, or services that are routine in nature.</w:t>
            </w:r>
            <w:r>
              <w:rPr>
                <w:color w:val="000000"/>
                <w:sz w:val="24"/>
                <w:szCs w:val="24"/>
              </w:rPr>
              <w:br/>
            </w:r>
          </w:p>
        </w:tc>
      </w:tr>
    </w:tbl>
    <w:p w14:paraId="00000C31" w14:textId="77777777" w:rsidR="008B674B" w:rsidRDefault="00252C70">
      <w:pPr>
        <w:spacing w:before="120" w:after="240"/>
        <w:ind w:left="720"/>
        <w:rPr>
          <w:sz w:val="24"/>
          <w:szCs w:val="24"/>
        </w:rPr>
      </w:pPr>
      <w:r>
        <w:rPr>
          <w:sz w:val="24"/>
          <w:szCs w:val="24"/>
        </w:rPr>
        <w:t>3.6</w:t>
      </w:r>
      <w:r>
        <w:rPr>
          <w:sz w:val="24"/>
          <w:szCs w:val="24"/>
          <w:u w:val="single"/>
        </w:rPr>
        <w:t xml:space="preserve"> </w:t>
      </w:r>
      <w:sdt>
        <w:sdtPr>
          <w:tag w:val="goog_rdk_127"/>
          <w:id w:val="-1747254198"/>
        </w:sdtPr>
        <w:sdtEndPr/>
        <w:sdtContent>
          <w:commentRangeStart w:id="170"/>
        </w:sdtContent>
      </w:sdt>
      <w:r>
        <w:rPr>
          <w:sz w:val="24"/>
          <w:szCs w:val="24"/>
          <w:u w:val="single"/>
        </w:rPr>
        <w:t>Response and Resolution Time Service Levels.</w:t>
      </w:r>
      <w:commentRangeEnd w:id="170"/>
      <w:r>
        <w:commentReference w:id="170"/>
      </w:r>
      <w:r>
        <w:rPr>
          <w:sz w:val="24"/>
          <w:szCs w:val="24"/>
        </w:rPr>
        <w:t xml:space="preserve">  Response and Resolution times will be measured from the time Contractor receives a Support Request until the respective times Contractor has (i) responded to, in the case of response time and (ii) Resolved such Support Request, in the case of Resolution time.  “</w:t>
      </w:r>
      <w:r>
        <w:rPr>
          <w:b/>
          <w:color w:val="000000"/>
          <w:sz w:val="24"/>
          <w:szCs w:val="24"/>
        </w:rPr>
        <w:t>Resolve</w:t>
      </w:r>
      <w:r>
        <w:rPr>
          <w:sz w:val="24"/>
          <w:szCs w:val="24"/>
        </w:rPr>
        <w:t>” (including “</w:t>
      </w:r>
      <w:r>
        <w:rPr>
          <w:b/>
          <w:color w:val="000000"/>
          <w:sz w:val="24"/>
          <w:szCs w:val="24"/>
        </w:rPr>
        <w:t>Resolved</w:t>
      </w:r>
      <w:r>
        <w:rPr>
          <w:sz w:val="24"/>
          <w:szCs w:val="24"/>
        </w:rPr>
        <w:t>”, “</w:t>
      </w:r>
      <w:r>
        <w:rPr>
          <w:b/>
          <w:color w:val="000000"/>
          <w:sz w:val="24"/>
          <w:szCs w:val="24"/>
        </w:rPr>
        <w:t>Resolution</w:t>
      </w:r>
      <w:r>
        <w:rPr>
          <w:sz w:val="24"/>
          <w:szCs w:val="24"/>
        </w:rPr>
        <w:t xml:space="preserve">” and correlative capitalized terms) means that, as to any Service Error, Contractor has provided the State the corresponding Service Error correction and the State has confirmed such </w:t>
      </w:r>
      <w:r>
        <w:rPr>
          <w:sz w:val="24"/>
          <w:szCs w:val="24"/>
        </w:rPr>
        <w:lastRenderedPageBreak/>
        <w:t>correction and its acceptance thereof. Contractor will respond to and Resolve all Service Errors within the following times based on the severity of the Service Error:</w:t>
      </w:r>
    </w:p>
    <w:tbl>
      <w:tblPr>
        <w:tblStyle w:val="affffffffffff3"/>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5"/>
        <w:gridCol w:w="1410"/>
        <w:gridCol w:w="1530"/>
        <w:gridCol w:w="2070"/>
        <w:gridCol w:w="2430"/>
      </w:tblGrid>
      <w:tr w:rsidR="008B674B" w14:paraId="6AD6B4C8" w14:textId="77777777">
        <w:trPr>
          <w:tblHeader/>
          <w:jc w:val="center"/>
        </w:trPr>
        <w:tc>
          <w:tcPr>
            <w:tcW w:w="2095" w:type="dxa"/>
            <w:tcBorders>
              <w:top w:val="single" w:sz="4" w:space="0" w:color="000000"/>
              <w:left w:val="single" w:sz="4" w:space="0" w:color="000000"/>
              <w:bottom w:val="single" w:sz="4" w:space="0" w:color="000000"/>
              <w:right w:val="single" w:sz="4" w:space="0" w:color="000000"/>
            </w:tcBorders>
            <w:shd w:val="clear" w:color="auto" w:fill="95B3D7"/>
          </w:tcPr>
          <w:p w14:paraId="00000C32" w14:textId="77777777" w:rsidR="008B674B" w:rsidRDefault="00252C70">
            <w:pPr>
              <w:spacing w:after="240"/>
              <w:jc w:val="center"/>
              <w:rPr>
                <w:sz w:val="24"/>
                <w:szCs w:val="24"/>
              </w:rPr>
            </w:pPr>
            <w:r>
              <w:rPr>
                <w:b/>
                <w:sz w:val="24"/>
                <w:szCs w:val="24"/>
              </w:rPr>
              <w:t>Support Request Classification</w:t>
            </w:r>
          </w:p>
        </w:tc>
        <w:tc>
          <w:tcPr>
            <w:tcW w:w="1410" w:type="dxa"/>
            <w:tcBorders>
              <w:top w:val="single" w:sz="4" w:space="0" w:color="000000"/>
              <w:left w:val="single" w:sz="4" w:space="0" w:color="000000"/>
              <w:bottom w:val="single" w:sz="4" w:space="0" w:color="000000"/>
              <w:right w:val="single" w:sz="4" w:space="0" w:color="000000"/>
            </w:tcBorders>
            <w:shd w:val="clear" w:color="auto" w:fill="95B3D7"/>
          </w:tcPr>
          <w:p w14:paraId="00000C33" w14:textId="77777777" w:rsidR="008B674B" w:rsidRDefault="00252C70">
            <w:pPr>
              <w:spacing w:after="240" w:line="240" w:lineRule="auto"/>
              <w:jc w:val="center"/>
              <w:rPr>
                <w:sz w:val="24"/>
                <w:szCs w:val="24"/>
              </w:rPr>
            </w:pPr>
            <w:r>
              <w:rPr>
                <w:b/>
                <w:sz w:val="24"/>
                <w:szCs w:val="24"/>
              </w:rPr>
              <w:t>Service Level Metric</w:t>
            </w:r>
          </w:p>
          <w:p w14:paraId="00000C34" w14:textId="77777777" w:rsidR="008B674B" w:rsidRDefault="00252C70">
            <w:pPr>
              <w:spacing w:after="240"/>
              <w:jc w:val="center"/>
              <w:rPr>
                <w:sz w:val="24"/>
                <w:szCs w:val="24"/>
              </w:rPr>
            </w:pPr>
            <w:r>
              <w:rPr>
                <w:b/>
                <w:sz w:val="24"/>
                <w:szCs w:val="24"/>
              </w:rPr>
              <w:t>(Required Response Time)</w:t>
            </w:r>
          </w:p>
        </w:tc>
        <w:tc>
          <w:tcPr>
            <w:tcW w:w="1530" w:type="dxa"/>
            <w:tcBorders>
              <w:top w:val="single" w:sz="4" w:space="0" w:color="000000"/>
              <w:left w:val="single" w:sz="4" w:space="0" w:color="000000"/>
              <w:bottom w:val="single" w:sz="4" w:space="0" w:color="000000"/>
              <w:right w:val="single" w:sz="4" w:space="0" w:color="000000"/>
            </w:tcBorders>
            <w:shd w:val="clear" w:color="auto" w:fill="95B3D7"/>
          </w:tcPr>
          <w:p w14:paraId="00000C35" w14:textId="77777777" w:rsidR="008B674B" w:rsidRDefault="00252C70">
            <w:pPr>
              <w:spacing w:after="240" w:line="240" w:lineRule="auto"/>
              <w:jc w:val="center"/>
              <w:rPr>
                <w:sz w:val="24"/>
                <w:szCs w:val="24"/>
              </w:rPr>
            </w:pPr>
            <w:r>
              <w:rPr>
                <w:b/>
                <w:sz w:val="24"/>
                <w:szCs w:val="24"/>
              </w:rPr>
              <w:t>Service Level Metric</w:t>
            </w:r>
          </w:p>
          <w:p w14:paraId="00000C36" w14:textId="77777777" w:rsidR="008B674B" w:rsidRDefault="00252C70">
            <w:pPr>
              <w:spacing w:after="240"/>
              <w:jc w:val="center"/>
              <w:rPr>
                <w:sz w:val="24"/>
                <w:szCs w:val="24"/>
              </w:rPr>
            </w:pPr>
            <w:r>
              <w:rPr>
                <w:b/>
                <w:sz w:val="24"/>
                <w:szCs w:val="24"/>
              </w:rPr>
              <w:t>(Required Resolution Time)</w:t>
            </w:r>
          </w:p>
        </w:tc>
        <w:tc>
          <w:tcPr>
            <w:tcW w:w="2070" w:type="dxa"/>
            <w:tcBorders>
              <w:top w:val="single" w:sz="4" w:space="0" w:color="000000"/>
              <w:left w:val="single" w:sz="4" w:space="0" w:color="000000"/>
              <w:bottom w:val="single" w:sz="4" w:space="0" w:color="000000"/>
              <w:right w:val="single" w:sz="4" w:space="0" w:color="000000"/>
            </w:tcBorders>
            <w:shd w:val="clear" w:color="auto" w:fill="95B3D7"/>
          </w:tcPr>
          <w:p w14:paraId="00000C37" w14:textId="77777777" w:rsidR="008B674B" w:rsidRDefault="00252C70">
            <w:pPr>
              <w:spacing w:after="240" w:line="240" w:lineRule="auto"/>
              <w:jc w:val="center"/>
              <w:rPr>
                <w:sz w:val="24"/>
                <w:szCs w:val="24"/>
              </w:rPr>
            </w:pPr>
            <w:r>
              <w:rPr>
                <w:b/>
                <w:sz w:val="24"/>
                <w:szCs w:val="24"/>
              </w:rPr>
              <w:t>Service Level Credits</w:t>
            </w:r>
          </w:p>
          <w:p w14:paraId="00000C38" w14:textId="77777777" w:rsidR="008B674B" w:rsidRDefault="00252C70">
            <w:pPr>
              <w:spacing w:after="240"/>
              <w:jc w:val="center"/>
              <w:rPr>
                <w:sz w:val="24"/>
                <w:szCs w:val="24"/>
              </w:rPr>
            </w:pPr>
            <w:r>
              <w:rPr>
                <w:b/>
                <w:sz w:val="24"/>
                <w:szCs w:val="24"/>
              </w:rPr>
              <w:t>(For Failure to Respond to any Support Request Within the Corresponding Response Time)</w:t>
            </w:r>
          </w:p>
        </w:tc>
        <w:tc>
          <w:tcPr>
            <w:tcW w:w="2430" w:type="dxa"/>
            <w:tcBorders>
              <w:top w:val="single" w:sz="4" w:space="0" w:color="000000"/>
              <w:left w:val="single" w:sz="4" w:space="0" w:color="000000"/>
              <w:bottom w:val="single" w:sz="4" w:space="0" w:color="000000"/>
              <w:right w:val="single" w:sz="4" w:space="0" w:color="000000"/>
            </w:tcBorders>
            <w:shd w:val="clear" w:color="auto" w:fill="95B3D7"/>
          </w:tcPr>
          <w:p w14:paraId="00000C39" w14:textId="77777777" w:rsidR="008B674B" w:rsidRDefault="00252C70">
            <w:pPr>
              <w:spacing w:after="240" w:line="240" w:lineRule="auto"/>
              <w:jc w:val="center"/>
              <w:rPr>
                <w:sz w:val="24"/>
                <w:szCs w:val="24"/>
              </w:rPr>
            </w:pPr>
            <w:r>
              <w:rPr>
                <w:b/>
                <w:sz w:val="24"/>
                <w:szCs w:val="24"/>
              </w:rPr>
              <w:t>Service Level Credits</w:t>
            </w:r>
          </w:p>
          <w:p w14:paraId="00000C3A" w14:textId="77777777" w:rsidR="008B674B" w:rsidRDefault="00252C70">
            <w:pPr>
              <w:spacing w:after="240"/>
              <w:jc w:val="center"/>
              <w:rPr>
                <w:sz w:val="24"/>
                <w:szCs w:val="24"/>
              </w:rPr>
            </w:pPr>
            <w:r>
              <w:rPr>
                <w:b/>
                <w:sz w:val="24"/>
                <w:szCs w:val="24"/>
              </w:rPr>
              <w:t>(For Failure to Resolve any Support Request Within the Corresponding Required Resolution Time)</w:t>
            </w:r>
          </w:p>
        </w:tc>
      </w:tr>
      <w:tr w:rsidR="008B674B" w14:paraId="071C369D" w14:textId="77777777">
        <w:trPr>
          <w:jc w:val="center"/>
        </w:trPr>
        <w:tc>
          <w:tcPr>
            <w:tcW w:w="2095" w:type="dxa"/>
            <w:tcBorders>
              <w:top w:val="single" w:sz="4" w:space="0" w:color="000000"/>
              <w:left w:val="single" w:sz="4" w:space="0" w:color="000000"/>
              <w:bottom w:val="single" w:sz="4" w:space="0" w:color="000000"/>
              <w:right w:val="single" w:sz="4" w:space="0" w:color="000000"/>
            </w:tcBorders>
          </w:tcPr>
          <w:p w14:paraId="00000C3B" w14:textId="77777777" w:rsidR="008B674B" w:rsidRDefault="00252C70">
            <w:pPr>
              <w:spacing w:after="240"/>
              <w:rPr>
                <w:sz w:val="24"/>
                <w:szCs w:val="24"/>
              </w:rPr>
            </w:pPr>
            <w:r>
              <w:rPr>
                <w:sz w:val="24"/>
                <w:szCs w:val="24"/>
              </w:rPr>
              <w:t>Critical Service Error</w:t>
            </w:r>
          </w:p>
        </w:tc>
        <w:tc>
          <w:tcPr>
            <w:tcW w:w="1410" w:type="dxa"/>
            <w:tcBorders>
              <w:top w:val="single" w:sz="4" w:space="0" w:color="000000"/>
              <w:left w:val="single" w:sz="4" w:space="0" w:color="000000"/>
              <w:bottom w:val="single" w:sz="4" w:space="0" w:color="000000"/>
              <w:right w:val="single" w:sz="4" w:space="0" w:color="000000"/>
            </w:tcBorders>
          </w:tcPr>
          <w:p w14:paraId="00000C3C" w14:textId="77777777" w:rsidR="008B674B" w:rsidRDefault="00252C70">
            <w:pPr>
              <w:spacing w:after="240"/>
              <w:rPr>
                <w:sz w:val="24"/>
                <w:szCs w:val="24"/>
              </w:rPr>
            </w:pPr>
            <w:r>
              <w:rPr>
                <w:sz w:val="24"/>
                <w:szCs w:val="24"/>
              </w:rPr>
              <w:t xml:space="preserve">One (1) hour </w:t>
            </w:r>
          </w:p>
        </w:tc>
        <w:tc>
          <w:tcPr>
            <w:tcW w:w="1530" w:type="dxa"/>
            <w:tcBorders>
              <w:top w:val="single" w:sz="4" w:space="0" w:color="000000"/>
              <w:left w:val="single" w:sz="4" w:space="0" w:color="000000"/>
              <w:bottom w:val="single" w:sz="4" w:space="0" w:color="000000"/>
              <w:right w:val="single" w:sz="4" w:space="0" w:color="000000"/>
            </w:tcBorders>
          </w:tcPr>
          <w:p w14:paraId="00000C3D" w14:textId="77777777" w:rsidR="008B674B" w:rsidRDefault="00252C70">
            <w:pPr>
              <w:spacing w:after="240"/>
              <w:rPr>
                <w:sz w:val="24"/>
                <w:szCs w:val="24"/>
              </w:rPr>
            </w:pPr>
            <w:r>
              <w:rPr>
                <w:sz w:val="24"/>
                <w:szCs w:val="24"/>
              </w:rPr>
              <w:t xml:space="preserve">Three (3) hours </w:t>
            </w:r>
          </w:p>
        </w:tc>
        <w:tc>
          <w:tcPr>
            <w:tcW w:w="2070" w:type="dxa"/>
            <w:tcBorders>
              <w:top w:val="single" w:sz="4" w:space="0" w:color="000000"/>
              <w:left w:val="single" w:sz="4" w:space="0" w:color="000000"/>
              <w:bottom w:val="single" w:sz="4" w:space="0" w:color="000000"/>
              <w:right w:val="single" w:sz="4" w:space="0" w:color="000000"/>
            </w:tcBorders>
          </w:tcPr>
          <w:p w14:paraId="00000C3E" w14:textId="77777777" w:rsidR="008B674B" w:rsidRDefault="00DF46E6">
            <w:pPr>
              <w:spacing w:after="240"/>
              <w:rPr>
                <w:sz w:val="24"/>
                <w:szCs w:val="24"/>
              </w:rPr>
            </w:pPr>
            <w:sdt>
              <w:sdtPr>
                <w:tag w:val="goog_rdk_129"/>
                <w:id w:val="-1815866644"/>
              </w:sdtPr>
              <w:sdtEndPr/>
              <w:sdtContent>
                <w:ins w:id="171" w:author="Tiana Hertel" w:date="2023-10-18T03:16:00Z">
                  <w:r w:rsidR="00252C70">
                    <w:rPr>
                      <w:sz w:val="24"/>
                      <w:szCs w:val="24"/>
                    </w:rPr>
                    <w:t>N/A</w:t>
                  </w:r>
                </w:ins>
              </w:sdtContent>
            </w:sdt>
            <w:sdt>
              <w:sdtPr>
                <w:tag w:val="goog_rdk_130"/>
                <w:id w:val="921294124"/>
              </w:sdtPr>
              <w:sdtEndPr/>
              <w:sdtContent>
                <w:del w:id="172" w:author="Tiana Hertel" w:date="2023-10-18T03:16:00Z">
                  <w:r w:rsidR="00252C70">
                    <w:rPr>
                      <w:sz w:val="24"/>
                      <w:szCs w:val="24"/>
                    </w:rPr>
                    <w:delText>Five percent (5%) of the Fees for the month in which the initial Service Level Failure begins and five percent (5%) of such monthly Fees for each additional hour or portion thereof that the corresponding Service Error is not responded to within the required response time.</w:delText>
                  </w:r>
                </w:del>
              </w:sdtContent>
            </w:sdt>
          </w:p>
        </w:tc>
        <w:tc>
          <w:tcPr>
            <w:tcW w:w="2430" w:type="dxa"/>
            <w:tcBorders>
              <w:top w:val="single" w:sz="4" w:space="0" w:color="000000"/>
              <w:left w:val="single" w:sz="4" w:space="0" w:color="000000"/>
              <w:bottom w:val="single" w:sz="4" w:space="0" w:color="000000"/>
              <w:right w:val="single" w:sz="4" w:space="0" w:color="000000"/>
            </w:tcBorders>
          </w:tcPr>
          <w:p w14:paraId="00000C3F" w14:textId="77777777" w:rsidR="008B674B" w:rsidRDefault="00DF46E6">
            <w:pPr>
              <w:spacing w:after="240"/>
              <w:rPr>
                <w:sz w:val="24"/>
                <w:szCs w:val="24"/>
              </w:rPr>
            </w:pPr>
            <w:sdt>
              <w:sdtPr>
                <w:tag w:val="goog_rdk_132"/>
                <w:id w:val="1628423986"/>
              </w:sdtPr>
              <w:sdtEndPr/>
              <w:sdtContent>
                <w:ins w:id="173" w:author="Tiana Hertel" w:date="2023-10-18T03:16:00Z">
                  <w:r w:rsidR="00252C70">
                    <w:rPr>
                      <w:sz w:val="24"/>
                      <w:szCs w:val="24"/>
                    </w:rPr>
                    <w:t>N/A</w:t>
                  </w:r>
                </w:ins>
              </w:sdtContent>
            </w:sdt>
            <w:sdt>
              <w:sdtPr>
                <w:tag w:val="goog_rdk_133"/>
                <w:id w:val="881444370"/>
              </w:sdtPr>
              <w:sdtEndPr/>
              <w:sdtContent>
                <w:del w:id="174" w:author="Tiana Hertel" w:date="2023-10-18T03:16:00Z">
                  <w:r w:rsidR="00252C70">
                    <w:rPr>
                      <w:sz w:val="24"/>
                      <w:szCs w:val="24"/>
                    </w:rPr>
                    <w:delText>Five percent (5%) of the Fees for the month in which the initial Service Level Failure begins and five percent (5%) of such monthly Fees for the first additional hour or portion thereof that the corresponding Service Error remains un-Resolved, which amount will thereafter double for each additional one-hour increment.</w:delText>
                  </w:r>
                </w:del>
              </w:sdtContent>
            </w:sdt>
          </w:p>
        </w:tc>
      </w:tr>
      <w:tr w:rsidR="008B674B" w14:paraId="56F5778C" w14:textId="77777777">
        <w:trPr>
          <w:jc w:val="center"/>
        </w:trPr>
        <w:tc>
          <w:tcPr>
            <w:tcW w:w="2095" w:type="dxa"/>
            <w:tcBorders>
              <w:top w:val="single" w:sz="4" w:space="0" w:color="000000"/>
              <w:left w:val="single" w:sz="4" w:space="0" w:color="000000"/>
              <w:bottom w:val="single" w:sz="4" w:space="0" w:color="000000"/>
              <w:right w:val="single" w:sz="4" w:space="0" w:color="000000"/>
            </w:tcBorders>
          </w:tcPr>
          <w:p w14:paraId="00000C40" w14:textId="77777777" w:rsidR="008B674B" w:rsidRDefault="00252C70">
            <w:pPr>
              <w:spacing w:after="240"/>
              <w:rPr>
                <w:sz w:val="24"/>
                <w:szCs w:val="24"/>
              </w:rPr>
            </w:pPr>
            <w:r>
              <w:rPr>
                <w:sz w:val="24"/>
                <w:szCs w:val="24"/>
              </w:rPr>
              <w:t>High Service Error</w:t>
            </w:r>
          </w:p>
        </w:tc>
        <w:tc>
          <w:tcPr>
            <w:tcW w:w="1410" w:type="dxa"/>
            <w:tcBorders>
              <w:top w:val="single" w:sz="4" w:space="0" w:color="000000"/>
              <w:left w:val="single" w:sz="4" w:space="0" w:color="000000"/>
              <w:bottom w:val="single" w:sz="4" w:space="0" w:color="000000"/>
              <w:right w:val="single" w:sz="4" w:space="0" w:color="000000"/>
            </w:tcBorders>
          </w:tcPr>
          <w:p w14:paraId="00000C41" w14:textId="77777777" w:rsidR="008B674B" w:rsidRDefault="00DF46E6">
            <w:pPr>
              <w:spacing w:after="240"/>
              <w:rPr>
                <w:sz w:val="24"/>
                <w:szCs w:val="24"/>
              </w:rPr>
            </w:pPr>
            <w:sdt>
              <w:sdtPr>
                <w:tag w:val="goog_rdk_135"/>
                <w:id w:val="-1060169434"/>
              </w:sdtPr>
              <w:sdtEndPr/>
              <w:sdtContent>
                <w:ins w:id="175" w:author="Tiana Hertel" w:date="2023-10-18T03:16:00Z">
                  <w:r w:rsidR="00252C70">
                    <w:rPr>
                      <w:sz w:val="24"/>
                      <w:szCs w:val="24"/>
                    </w:rPr>
                    <w:t>Four (4) hours</w:t>
                  </w:r>
                </w:ins>
              </w:sdtContent>
            </w:sdt>
            <w:sdt>
              <w:sdtPr>
                <w:tag w:val="goog_rdk_136"/>
                <w:id w:val="391164643"/>
              </w:sdtPr>
              <w:sdtEndPr/>
              <w:sdtContent>
                <w:del w:id="176" w:author="Tiana Hertel" w:date="2023-10-18T03:16:00Z">
                  <w:r w:rsidR="00252C70">
                    <w:rPr>
                      <w:sz w:val="24"/>
                      <w:szCs w:val="24"/>
                    </w:rPr>
                    <w:delText>One (1) hour</w:delText>
                  </w:r>
                </w:del>
              </w:sdtContent>
            </w:sdt>
          </w:p>
        </w:tc>
        <w:tc>
          <w:tcPr>
            <w:tcW w:w="1530" w:type="dxa"/>
            <w:tcBorders>
              <w:top w:val="single" w:sz="4" w:space="0" w:color="000000"/>
              <w:left w:val="single" w:sz="4" w:space="0" w:color="000000"/>
              <w:bottom w:val="single" w:sz="4" w:space="0" w:color="000000"/>
              <w:right w:val="single" w:sz="4" w:space="0" w:color="000000"/>
            </w:tcBorders>
          </w:tcPr>
          <w:p w14:paraId="00000C42" w14:textId="77777777" w:rsidR="008B674B" w:rsidRDefault="00DF46E6">
            <w:pPr>
              <w:spacing w:after="240"/>
              <w:rPr>
                <w:sz w:val="24"/>
                <w:szCs w:val="24"/>
              </w:rPr>
            </w:pPr>
            <w:sdt>
              <w:sdtPr>
                <w:tag w:val="goog_rdk_138"/>
                <w:id w:val="405426000"/>
              </w:sdtPr>
              <w:sdtEndPr/>
              <w:sdtContent>
                <w:ins w:id="177" w:author="Tiana Hertel" w:date="2023-10-18T03:16:00Z">
                  <w:r w:rsidR="00252C70">
                    <w:rPr>
                      <w:sz w:val="24"/>
                      <w:szCs w:val="24"/>
                    </w:rPr>
                    <w:t>Twenty four (24) hours</w:t>
                  </w:r>
                </w:ins>
              </w:sdtContent>
            </w:sdt>
            <w:sdt>
              <w:sdtPr>
                <w:tag w:val="goog_rdk_139"/>
                <w:id w:val="-69279831"/>
              </w:sdtPr>
              <w:sdtEndPr/>
              <w:sdtContent>
                <w:del w:id="178" w:author="Tiana Hertel" w:date="2023-10-18T03:16:00Z">
                  <w:r w:rsidR="00252C70">
                    <w:rPr>
                      <w:sz w:val="24"/>
                      <w:szCs w:val="24"/>
                    </w:rPr>
                    <w:delText>Four (4) hours</w:delText>
                  </w:r>
                </w:del>
              </w:sdtContent>
            </w:sdt>
          </w:p>
        </w:tc>
        <w:tc>
          <w:tcPr>
            <w:tcW w:w="2070" w:type="dxa"/>
            <w:tcBorders>
              <w:top w:val="single" w:sz="4" w:space="0" w:color="000000"/>
              <w:left w:val="single" w:sz="4" w:space="0" w:color="000000"/>
              <w:bottom w:val="single" w:sz="4" w:space="0" w:color="000000"/>
              <w:right w:val="single" w:sz="4" w:space="0" w:color="000000"/>
            </w:tcBorders>
          </w:tcPr>
          <w:p w14:paraId="00000C43" w14:textId="77777777" w:rsidR="008B674B" w:rsidRDefault="00DF46E6">
            <w:pPr>
              <w:spacing w:after="240"/>
              <w:rPr>
                <w:sz w:val="24"/>
                <w:szCs w:val="24"/>
              </w:rPr>
            </w:pPr>
            <w:sdt>
              <w:sdtPr>
                <w:tag w:val="goog_rdk_141"/>
                <w:id w:val="-862978393"/>
              </w:sdtPr>
              <w:sdtEndPr/>
              <w:sdtContent>
                <w:ins w:id="179" w:author="Tiana Hertel" w:date="2023-10-18T03:17:00Z">
                  <w:r w:rsidR="00252C70">
                    <w:rPr>
                      <w:sz w:val="24"/>
                      <w:szCs w:val="24"/>
                    </w:rPr>
                    <w:t>N/A</w:t>
                  </w:r>
                </w:ins>
              </w:sdtContent>
            </w:sdt>
            <w:sdt>
              <w:sdtPr>
                <w:tag w:val="goog_rdk_142"/>
                <w:id w:val="-1401814282"/>
              </w:sdtPr>
              <w:sdtEndPr/>
              <w:sdtContent>
                <w:del w:id="180" w:author="Tiana Hertel" w:date="2023-10-18T03:17:00Z">
                  <w:r w:rsidR="00252C70">
                    <w:rPr>
                      <w:sz w:val="24"/>
                      <w:szCs w:val="24"/>
                    </w:rPr>
                    <w:delText xml:space="preserve">Three percent (3%) of the Fees for the month in which the initial </w:delText>
                  </w:r>
                  <w:r w:rsidR="00252C70">
                    <w:rPr>
                      <w:sz w:val="24"/>
                      <w:szCs w:val="24"/>
                    </w:rPr>
                    <w:lastRenderedPageBreak/>
                    <w:delText>Service Level Failure begins and three percent (3%) of such monthly Fees for each additional hour or portion thereof that the corresponding Service Error is not responded to within the required response time.</w:delText>
                  </w:r>
                </w:del>
              </w:sdtContent>
            </w:sdt>
          </w:p>
        </w:tc>
        <w:tc>
          <w:tcPr>
            <w:tcW w:w="2430" w:type="dxa"/>
            <w:tcBorders>
              <w:top w:val="single" w:sz="4" w:space="0" w:color="000000"/>
              <w:left w:val="single" w:sz="4" w:space="0" w:color="000000"/>
              <w:bottom w:val="single" w:sz="4" w:space="0" w:color="000000"/>
              <w:right w:val="single" w:sz="4" w:space="0" w:color="000000"/>
            </w:tcBorders>
          </w:tcPr>
          <w:p w14:paraId="00000C44" w14:textId="77777777" w:rsidR="008B674B" w:rsidRDefault="00DF46E6">
            <w:pPr>
              <w:spacing w:after="240"/>
              <w:rPr>
                <w:sz w:val="24"/>
                <w:szCs w:val="24"/>
              </w:rPr>
            </w:pPr>
            <w:sdt>
              <w:sdtPr>
                <w:tag w:val="goog_rdk_144"/>
                <w:id w:val="-746646148"/>
              </w:sdtPr>
              <w:sdtEndPr/>
              <w:sdtContent>
                <w:ins w:id="181" w:author="Tiana Hertel" w:date="2023-10-18T03:17:00Z">
                  <w:r w:rsidR="00252C70">
                    <w:rPr>
                      <w:sz w:val="24"/>
                      <w:szCs w:val="24"/>
                    </w:rPr>
                    <w:t>N/A</w:t>
                  </w:r>
                </w:ins>
              </w:sdtContent>
            </w:sdt>
            <w:sdt>
              <w:sdtPr>
                <w:tag w:val="goog_rdk_145"/>
                <w:id w:val="-2098018300"/>
              </w:sdtPr>
              <w:sdtEndPr/>
              <w:sdtContent>
                <w:del w:id="182" w:author="Tiana Hertel" w:date="2023-10-18T03:17:00Z">
                  <w:r w:rsidR="00252C70">
                    <w:rPr>
                      <w:sz w:val="24"/>
                      <w:szCs w:val="24"/>
                    </w:rPr>
                    <w:delText xml:space="preserve">Three percent (3%) of the Fees for the month in which the initial Service </w:delText>
                  </w:r>
                  <w:r w:rsidR="00252C70">
                    <w:rPr>
                      <w:sz w:val="24"/>
                      <w:szCs w:val="24"/>
                    </w:rPr>
                    <w:lastRenderedPageBreak/>
                    <w:delText>Level Failure begins and three percent (3%) of such monthly Fees for the first additional hour or portion thereof that the corresponding Service Error remains un-Resolved, which amount will thereafter double for each additional one-hour increment.</w:delText>
                  </w:r>
                </w:del>
              </w:sdtContent>
            </w:sdt>
          </w:p>
        </w:tc>
      </w:tr>
      <w:tr w:rsidR="008B674B" w14:paraId="0B64314C" w14:textId="77777777">
        <w:trPr>
          <w:jc w:val="center"/>
        </w:trPr>
        <w:tc>
          <w:tcPr>
            <w:tcW w:w="2095" w:type="dxa"/>
            <w:tcBorders>
              <w:top w:val="single" w:sz="4" w:space="0" w:color="000000"/>
              <w:left w:val="single" w:sz="4" w:space="0" w:color="000000"/>
              <w:bottom w:val="single" w:sz="4" w:space="0" w:color="000000"/>
              <w:right w:val="single" w:sz="4" w:space="0" w:color="000000"/>
            </w:tcBorders>
          </w:tcPr>
          <w:p w14:paraId="00000C45" w14:textId="77777777" w:rsidR="008B674B" w:rsidRDefault="00252C70">
            <w:pPr>
              <w:spacing w:after="240"/>
              <w:rPr>
                <w:sz w:val="24"/>
                <w:szCs w:val="24"/>
              </w:rPr>
            </w:pPr>
            <w:r>
              <w:rPr>
                <w:sz w:val="24"/>
                <w:szCs w:val="24"/>
              </w:rPr>
              <w:lastRenderedPageBreak/>
              <w:t>Medium Service Error</w:t>
            </w:r>
          </w:p>
        </w:tc>
        <w:tc>
          <w:tcPr>
            <w:tcW w:w="1410" w:type="dxa"/>
            <w:tcBorders>
              <w:top w:val="single" w:sz="4" w:space="0" w:color="000000"/>
              <w:left w:val="single" w:sz="4" w:space="0" w:color="000000"/>
              <w:bottom w:val="single" w:sz="4" w:space="0" w:color="000000"/>
              <w:right w:val="single" w:sz="4" w:space="0" w:color="000000"/>
            </w:tcBorders>
          </w:tcPr>
          <w:p w14:paraId="00000C46" w14:textId="77777777" w:rsidR="008B674B" w:rsidRDefault="00DF46E6">
            <w:pPr>
              <w:spacing w:after="240"/>
              <w:rPr>
                <w:sz w:val="24"/>
                <w:szCs w:val="24"/>
              </w:rPr>
            </w:pPr>
            <w:sdt>
              <w:sdtPr>
                <w:tag w:val="goog_rdk_147"/>
                <w:id w:val="1139772042"/>
              </w:sdtPr>
              <w:sdtEndPr/>
              <w:sdtContent>
                <w:ins w:id="183" w:author="Tiana Hertel" w:date="2023-10-18T03:17:00Z">
                  <w:r w:rsidR="00252C70">
                    <w:rPr>
                      <w:sz w:val="24"/>
                      <w:szCs w:val="24"/>
                    </w:rPr>
                    <w:t>Six (6) hours</w:t>
                  </w:r>
                </w:ins>
              </w:sdtContent>
            </w:sdt>
            <w:sdt>
              <w:sdtPr>
                <w:tag w:val="goog_rdk_148"/>
                <w:id w:val="661522631"/>
              </w:sdtPr>
              <w:sdtEndPr/>
              <w:sdtContent>
                <w:del w:id="184" w:author="Tiana Hertel" w:date="2023-10-18T03:17:00Z">
                  <w:r w:rsidR="00252C70">
                    <w:rPr>
                      <w:sz w:val="24"/>
                      <w:szCs w:val="24"/>
                    </w:rPr>
                    <w:delText>Three (3) hours</w:delText>
                  </w:r>
                </w:del>
              </w:sdtContent>
            </w:sdt>
          </w:p>
        </w:tc>
        <w:tc>
          <w:tcPr>
            <w:tcW w:w="1530" w:type="dxa"/>
            <w:tcBorders>
              <w:top w:val="single" w:sz="4" w:space="0" w:color="000000"/>
              <w:left w:val="single" w:sz="4" w:space="0" w:color="000000"/>
              <w:bottom w:val="single" w:sz="4" w:space="0" w:color="000000"/>
              <w:right w:val="single" w:sz="4" w:space="0" w:color="000000"/>
            </w:tcBorders>
          </w:tcPr>
          <w:p w14:paraId="00000C47" w14:textId="77777777" w:rsidR="008B674B" w:rsidRDefault="00252C70">
            <w:pPr>
              <w:spacing w:after="240"/>
              <w:rPr>
                <w:sz w:val="24"/>
                <w:szCs w:val="24"/>
              </w:rPr>
            </w:pPr>
            <w:r>
              <w:rPr>
                <w:sz w:val="24"/>
                <w:szCs w:val="24"/>
              </w:rPr>
              <w:t>Two (2) Business Days</w:t>
            </w:r>
          </w:p>
        </w:tc>
        <w:tc>
          <w:tcPr>
            <w:tcW w:w="2070" w:type="dxa"/>
            <w:tcBorders>
              <w:top w:val="single" w:sz="4" w:space="0" w:color="000000"/>
              <w:left w:val="single" w:sz="4" w:space="0" w:color="000000"/>
              <w:bottom w:val="single" w:sz="4" w:space="0" w:color="000000"/>
              <w:right w:val="single" w:sz="4" w:space="0" w:color="000000"/>
            </w:tcBorders>
          </w:tcPr>
          <w:p w14:paraId="00000C48" w14:textId="77777777" w:rsidR="008B674B" w:rsidRDefault="00252C70">
            <w:pPr>
              <w:spacing w:after="240"/>
              <w:rPr>
                <w:sz w:val="24"/>
                <w:szCs w:val="24"/>
              </w:rPr>
            </w:pPr>
            <w:r>
              <w:rPr>
                <w:sz w:val="24"/>
                <w:szCs w:val="24"/>
              </w:rPr>
              <w:t>N/A</w:t>
            </w:r>
          </w:p>
        </w:tc>
        <w:tc>
          <w:tcPr>
            <w:tcW w:w="2430" w:type="dxa"/>
            <w:tcBorders>
              <w:top w:val="single" w:sz="4" w:space="0" w:color="000000"/>
              <w:left w:val="single" w:sz="4" w:space="0" w:color="000000"/>
              <w:bottom w:val="single" w:sz="4" w:space="0" w:color="000000"/>
              <w:right w:val="single" w:sz="4" w:space="0" w:color="000000"/>
            </w:tcBorders>
          </w:tcPr>
          <w:p w14:paraId="00000C49" w14:textId="77777777" w:rsidR="008B674B" w:rsidRDefault="00252C70">
            <w:pPr>
              <w:spacing w:after="240"/>
              <w:rPr>
                <w:sz w:val="24"/>
                <w:szCs w:val="24"/>
              </w:rPr>
            </w:pPr>
            <w:r>
              <w:rPr>
                <w:sz w:val="24"/>
                <w:szCs w:val="24"/>
              </w:rPr>
              <w:t>N/A</w:t>
            </w:r>
          </w:p>
        </w:tc>
      </w:tr>
      <w:tr w:rsidR="008B674B" w14:paraId="05BF7AD0" w14:textId="77777777">
        <w:trPr>
          <w:jc w:val="center"/>
        </w:trPr>
        <w:tc>
          <w:tcPr>
            <w:tcW w:w="2095" w:type="dxa"/>
            <w:tcBorders>
              <w:top w:val="single" w:sz="4" w:space="0" w:color="000000"/>
              <w:left w:val="single" w:sz="4" w:space="0" w:color="000000"/>
              <w:bottom w:val="single" w:sz="4" w:space="0" w:color="000000"/>
              <w:right w:val="single" w:sz="4" w:space="0" w:color="000000"/>
            </w:tcBorders>
          </w:tcPr>
          <w:p w14:paraId="00000C4A" w14:textId="77777777" w:rsidR="008B674B" w:rsidRDefault="00252C70">
            <w:pPr>
              <w:spacing w:after="240"/>
              <w:rPr>
                <w:sz w:val="24"/>
                <w:szCs w:val="24"/>
              </w:rPr>
            </w:pPr>
            <w:r>
              <w:rPr>
                <w:sz w:val="24"/>
                <w:szCs w:val="24"/>
              </w:rPr>
              <w:t>Low Service Error</w:t>
            </w:r>
          </w:p>
        </w:tc>
        <w:tc>
          <w:tcPr>
            <w:tcW w:w="1410" w:type="dxa"/>
            <w:tcBorders>
              <w:top w:val="single" w:sz="4" w:space="0" w:color="000000"/>
              <w:left w:val="single" w:sz="4" w:space="0" w:color="000000"/>
              <w:bottom w:val="single" w:sz="4" w:space="0" w:color="000000"/>
              <w:right w:val="single" w:sz="4" w:space="0" w:color="000000"/>
            </w:tcBorders>
          </w:tcPr>
          <w:p w14:paraId="00000C4B" w14:textId="77777777" w:rsidR="008B674B" w:rsidRDefault="00DF46E6">
            <w:pPr>
              <w:spacing w:after="240"/>
              <w:rPr>
                <w:sz w:val="24"/>
                <w:szCs w:val="24"/>
              </w:rPr>
            </w:pPr>
            <w:sdt>
              <w:sdtPr>
                <w:tag w:val="goog_rdk_150"/>
                <w:id w:val="998704329"/>
              </w:sdtPr>
              <w:sdtEndPr/>
              <w:sdtContent>
                <w:ins w:id="185" w:author="Tiana Hertel" w:date="2023-10-18T03:17:00Z">
                  <w:r w:rsidR="00252C70">
                    <w:rPr>
                      <w:sz w:val="24"/>
                      <w:szCs w:val="24"/>
                    </w:rPr>
                    <w:t xml:space="preserve">Twenty-four (24) </w:t>
                  </w:r>
                </w:ins>
              </w:sdtContent>
            </w:sdt>
            <w:sdt>
              <w:sdtPr>
                <w:tag w:val="goog_rdk_151"/>
                <w:id w:val="-541747424"/>
              </w:sdtPr>
              <w:sdtEndPr/>
              <w:sdtContent>
                <w:del w:id="186" w:author="Tiana Hertel" w:date="2023-10-18T03:17:00Z">
                  <w:r w:rsidR="00252C70">
                    <w:rPr>
                      <w:sz w:val="24"/>
                      <w:szCs w:val="24"/>
                    </w:rPr>
                    <w:delText>Three (3) hours</w:delText>
                  </w:r>
                </w:del>
              </w:sdtContent>
            </w:sdt>
          </w:p>
        </w:tc>
        <w:tc>
          <w:tcPr>
            <w:tcW w:w="1530" w:type="dxa"/>
            <w:tcBorders>
              <w:top w:val="single" w:sz="4" w:space="0" w:color="000000"/>
              <w:left w:val="single" w:sz="4" w:space="0" w:color="000000"/>
              <w:bottom w:val="single" w:sz="4" w:space="0" w:color="000000"/>
              <w:right w:val="single" w:sz="4" w:space="0" w:color="000000"/>
            </w:tcBorders>
          </w:tcPr>
          <w:p w14:paraId="00000C4C" w14:textId="77777777" w:rsidR="008B674B" w:rsidRDefault="00252C70">
            <w:pPr>
              <w:spacing w:after="240"/>
              <w:rPr>
                <w:sz w:val="24"/>
                <w:szCs w:val="24"/>
              </w:rPr>
            </w:pPr>
            <w:r>
              <w:rPr>
                <w:sz w:val="24"/>
                <w:szCs w:val="24"/>
              </w:rPr>
              <w:t>Five (5) Business Days</w:t>
            </w:r>
          </w:p>
        </w:tc>
        <w:tc>
          <w:tcPr>
            <w:tcW w:w="2070" w:type="dxa"/>
            <w:tcBorders>
              <w:top w:val="single" w:sz="4" w:space="0" w:color="000000"/>
              <w:left w:val="single" w:sz="4" w:space="0" w:color="000000"/>
              <w:bottom w:val="single" w:sz="4" w:space="0" w:color="000000"/>
              <w:right w:val="single" w:sz="4" w:space="0" w:color="000000"/>
            </w:tcBorders>
          </w:tcPr>
          <w:p w14:paraId="00000C4D" w14:textId="77777777" w:rsidR="008B674B" w:rsidRDefault="00252C70">
            <w:pPr>
              <w:spacing w:after="240"/>
              <w:rPr>
                <w:sz w:val="24"/>
                <w:szCs w:val="24"/>
              </w:rPr>
            </w:pPr>
            <w:r>
              <w:rPr>
                <w:sz w:val="24"/>
                <w:szCs w:val="24"/>
              </w:rPr>
              <w:t>N/A</w:t>
            </w:r>
          </w:p>
        </w:tc>
        <w:tc>
          <w:tcPr>
            <w:tcW w:w="2430" w:type="dxa"/>
            <w:tcBorders>
              <w:top w:val="single" w:sz="4" w:space="0" w:color="000000"/>
              <w:left w:val="single" w:sz="4" w:space="0" w:color="000000"/>
              <w:bottom w:val="single" w:sz="4" w:space="0" w:color="000000"/>
              <w:right w:val="single" w:sz="4" w:space="0" w:color="000000"/>
            </w:tcBorders>
          </w:tcPr>
          <w:p w14:paraId="00000C4E" w14:textId="77777777" w:rsidR="008B674B" w:rsidRDefault="00252C70">
            <w:pPr>
              <w:spacing w:after="240"/>
              <w:rPr>
                <w:sz w:val="24"/>
                <w:szCs w:val="24"/>
              </w:rPr>
            </w:pPr>
            <w:r>
              <w:rPr>
                <w:sz w:val="24"/>
                <w:szCs w:val="24"/>
              </w:rPr>
              <w:t>N/A</w:t>
            </w:r>
          </w:p>
        </w:tc>
      </w:tr>
    </w:tbl>
    <w:p w14:paraId="00000C4F" w14:textId="77777777" w:rsidR="008B674B" w:rsidRDefault="00252C70">
      <w:pPr>
        <w:spacing w:before="120"/>
        <w:ind w:left="720"/>
        <w:rPr>
          <w:sz w:val="24"/>
          <w:szCs w:val="24"/>
        </w:rPr>
      </w:pPr>
      <w:r>
        <w:rPr>
          <w:sz w:val="24"/>
          <w:szCs w:val="24"/>
        </w:rPr>
        <w:t>3.7</w:t>
      </w:r>
      <w:r>
        <w:rPr>
          <w:sz w:val="24"/>
          <w:szCs w:val="24"/>
          <w:u w:val="single"/>
        </w:rPr>
        <w:t xml:space="preserve"> Escalation.</w:t>
      </w:r>
      <w:r>
        <w:rPr>
          <w:sz w:val="24"/>
          <w:szCs w:val="24"/>
        </w:rPr>
        <w:t xml:space="preserve">  With respect to any Critical Service Error Support Request, until such Support Request is Resolved, Contractor will escalate that Support Request within sixty (60) minutes of the receipt of such Support Request by the appropriate Contractor support personnel, including, as applicable, the </w:t>
      </w:r>
      <w:r>
        <w:rPr>
          <w:sz w:val="24"/>
          <w:szCs w:val="24"/>
        </w:rPr>
        <w:lastRenderedPageBreak/>
        <w:t>Contractor Project Manager and Contractor’s management or engineering personnel, as appropriate.</w:t>
      </w:r>
    </w:p>
    <w:p w14:paraId="00000C50" w14:textId="77777777" w:rsidR="008B674B" w:rsidRDefault="00252C70">
      <w:pPr>
        <w:spacing w:before="120"/>
        <w:ind w:left="720"/>
        <w:rPr>
          <w:sz w:val="24"/>
          <w:szCs w:val="24"/>
        </w:rPr>
      </w:pPr>
      <w:r>
        <w:rPr>
          <w:sz w:val="24"/>
          <w:szCs w:val="24"/>
        </w:rPr>
        <w:t>3.8</w:t>
      </w:r>
      <w:r>
        <w:rPr>
          <w:sz w:val="24"/>
          <w:szCs w:val="24"/>
          <w:u w:val="single"/>
        </w:rPr>
        <w:t xml:space="preserve"> Support Service Level Credits.</w:t>
      </w:r>
      <w:r>
        <w:rPr>
          <w:sz w:val="24"/>
          <w:szCs w:val="24"/>
        </w:rPr>
        <w:t xml:space="preserve">  </w:t>
      </w:r>
      <w:sdt>
        <w:sdtPr>
          <w:tag w:val="goog_rdk_152"/>
          <w:id w:val="1001310649"/>
        </w:sdtPr>
        <w:sdtEndPr/>
        <w:sdtContent>
          <w:ins w:id="187" w:author="Tiana Hertel" w:date="2023-10-18T03:17:00Z">
            <w:r>
              <w:rPr>
                <w:sz w:val="24"/>
                <w:szCs w:val="24"/>
              </w:rPr>
              <w:t>[Reserved]</w:t>
            </w:r>
          </w:ins>
        </w:sdtContent>
      </w:sdt>
      <w:sdt>
        <w:sdtPr>
          <w:tag w:val="goog_rdk_153"/>
          <w:id w:val="360249344"/>
        </w:sdtPr>
        <w:sdtEndPr/>
        <w:sdtContent>
          <w:del w:id="188" w:author="Tiana Hertel" w:date="2023-10-18T03:17:00Z">
            <w:r>
              <w:rPr>
                <w:sz w:val="24"/>
                <w:szCs w:val="24"/>
              </w:rPr>
              <w:delText xml:space="preserve">Failure to achieve any of the Support Service Level Requirements for Critical and High Service Errors will constitute a Service Level Failure for which Contractor will issue to the State the corresponding service credits set forth in </w:delText>
            </w:r>
            <w:r>
              <w:rPr>
                <w:b/>
                <w:sz w:val="24"/>
                <w:szCs w:val="24"/>
              </w:rPr>
              <w:delText xml:space="preserve">Section 3.1 </w:delText>
            </w:r>
            <w:r>
              <w:rPr>
                <w:sz w:val="24"/>
                <w:szCs w:val="24"/>
              </w:rPr>
              <w:delText>(“</w:delText>
            </w:r>
            <w:r>
              <w:rPr>
                <w:b/>
                <w:color w:val="000000"/>
                <w:sz w:val="24"/>
                <w:szCs w:val="24"/>
              </w:rPr>
              <w:delText>Service Level Credits</w:delText>
            </w:r>
            <w:r>
              <w:rPr>
                <w:sz w:val="24"/>
                <w:szCs w:val="24"/>
              </w:rPr>
              <w:delText>”) in accordance with payment terms set forth in the Contract</w:delText>
            </w:r>
          </w:del>
        </w:sdtContent>
      </w:sdt>
      <w:r>
        <w:rPr>
          <w:sz w:val="24"/>
          <w:szCs w:val="24"/>
        </w:rPr>
        <w:t xml:space="preserve">. </w:t>
      </w:r>
    </w:p>
    <w:p w14:paraId="00000C51" w14:textId="77777777" w:rsidR="008B674B" w:rsidRDefault="00252C70">
      <w:pPr>
        <w:spacing w:before="120"/>
        <w:ind w:left="720"/>
        <w:rPr>
          <w:sz w:val="24"/>
          <w:szCs w:val="24"/>
        </w:rPr>
      </w:pPr>
      <w:r>
        <w:rPr>
          <w:sz w:val="24"/>
          <w:szCs w:val="24"/>
          <w:u w:val="single"/>
        </w:rPr>
        <w:t>3.9 Corrective Action Plan.</w:t>
      </w:r>
      <w:r>
        <w:rPr>
          <w:sz w:val="24"/>
          <w:szCs w:val="24"/>
        </w:rPr>
        <w:t xml:space="preserve">  If two or more Critical Service Errors occur in any thirty (30) day period during (a) the Term or (b) any additional periods during which Contractor does or is required to perform any Hosted Services, Contractor will promptly investigate the root causes of these Service Errors and provide to the State within five (5) Business Days of its receipt of notice of the second such Support Request an analysis of such root causes and a proposed written corrective action plan for the State’s review, comment and approval, which, subject to and upon the State’s written approval, shall be a part of, and by this reference is incorporated in, the Contract as the parties’ corrective action plan (the “</w:t>
      </w:r>
      <w:r>
        <w:rPr>
          <w:b/>
          <w:color w:val="000000"/>
          <w:sz w:val="24"/>
          <w:szCs w:val="24"/>
        </w:rPr>
        <w:t>Corrective Action Plan</w:t>
      </w:r>
      <w:r>
        <w:rPr>
          <w:sz w:val="24"/>
          <w:szCs w:val="24"/>
        </w:rPr>
        <w:t xml:space="preserve">”).  The Corrective Action Plan must include, at a minimum: (a) Contractor’s commitment to the State to devote the appropriate time, skilled personnel, systems support and equipment and other resources necessary to Resolve and prevent any further occurrences of the Service Errors giving rise to such Support Requests; (b) a strategy for developing any programming, software updates, fixes, patches, etc. necessary to remedy, and prevent any further occurrences of, such Service Errors; and (c) time frames for implementing the Corrective Action Plan.  There will be no additional charge for Contractor’s preparation or implementation of the Corrective Action Plan in the time frames and manner set forth therein.   </w:t>
      </w:r>
    </w:p>
    <w:p w14:paraId="00000C52" w14:textId="77777777" w:rsidR="008B674B" w:rsidRDefault="00252C70">
      <w:pPr>
        <w:spacing w:before="120"/>
        <w:ind w:left="360"/>
        <w:rPr>
          <w:b/>
          <w:sz w:val="24"/>
          <w:szCs w:val="24"/>
        </w:rPr>
      </w:pPr>
      <w:r>
        <w:rPr>
          <w:b/>
          <w:sz w:val="24"/>
          <w:szCs w:val="24"/>
        </w:rPr>
        <w:t>4. Data Storage, Backup, Restoration and Disaster Recovery</w:t>
      </w:r>
      <w:r>
        <w:rPr>
          <w:sz w:val="24"/>
          <w:szCs w:val="24"/>
        </w:rPr>
        <w:t>.  Contractor must maintain or cause to be maintained backup redundancy and disaster avoidance and recovery procedures designed to safeguard State Data and the State’s other Confidential Information, Contractor’s Processing capability and the availability of the IT Environment Services and Software, in each case throughout the Term and at all times in connection with its actual or required performance of the Services hereunder. All backed up State Data shall be located in the continental United States. The force majeure provisions of this Contract do not limit Contractor’s obligations under this section</w:t>
      </w:r>
      <w:r>
        <w:rPr>
          <w:b/>
          <w:sz w:val="24"/>
          <w:szCs w:val="24"/>
        </w:rPr>
        <w:t>.</w:t>
      </w:r>
    </w:p>
    <w:p w14:paraId="00000C53" w14:textId="77777777" w:rsidR="008B674B" w:rsidRDefault="00252C70">
      <w:pPr>
        <w:spacing w:before="120"/>
        <w:ind w:left="720"/>
        <w:rPr>
          <w:b/>
          <w:sz w:val="24"/>
          <w:szCs w:val="24"/>
        </w:rPr>
      </w:pPr>
      <w:r>
        <w:rPr>
          <w:sz w:val="24"/>
          <w:szCs w:val="24"/>
        </w:rPr>
        <w:lastRenderedPageBreak/>
        <w:t>4.1</w:t>
      </w:r>
      <w:r>
        <w:rPr>
          <w:sz w:val="24"/>
          <w:szCs w:val="24"/>
          <w:u w:val="single"/>
        </w:rPr>
        <w:t xml:space="preserve"> Data Storage.</w:t>
      </w:r>
      <w:r>
        <w:rPr>
          <w:sz w:val="24"/>
          <w:szCs w:val="24"/>
        </w:rPr>
        <w:t xml:space="preserve">  Contractor will provide sufficient storage capacity to meet the needs of the State at no additional cost.</w:t>
      </w:r>
    </w:p>
    <w:p w14:paraId="00000C54" w14:textId="77777777" w:rsidR="008B674B" w:rsidRDefault="00252C70">
      <w:pPr>
        <w:spacing w:before="120"/>
        <w:ind w:left="720"/>
        <w:rPr>
          <w:b/>
          <w:sz w:val="24"/>
          <w:szCs w:val="24"/>
        </w:rPr>
      </w:pPr>
      <w:r>
        <w:rPr>
          <w:sz w:val="24"/>
          <w:szCs w:val="24"/>
        </w:rPr>
        <w:t>4.2</w:t>
      </w:r>
      <w:r>
        <w:rPr>
          <w:sz w:val="24"/>
          <w:szCs w:val="24"/>
          <w:u w:val="single"/>
        </w:rPr>
        <w:t xml:space="preserve"> Data Backup.</w:t>
      </w:r>
      <w:r>
        <w:rPr>
          <w:sz w:val="24"/>
          <w:szCs w:val="24"/>
        </w:rPr>
        <w:t xml:space="preserve">  Contractor will conduct, or cause to be conducted, daily back-ups of State Data and perform, or cause to be performed, other periodic offline back-ups of State Data on at least a weekly basis and store and retain such back-ups as specified in </w:t>
      </w:r>
      <w:r>
        <w:rPr>
          <w:b/>
          <w:sz w:val="24"/>
          <w:szCs w:val="24"/>
        </w:rPr>
        <w:t>Schedule A</w:t>
      </w:r>
      <w:r>
        <w:rPr>
          <w:sz w:val="24"/>
          <w:szCs w:val="24"/>
        </w:rPr>
        <w:t>.  Contractor must, within five (5) Business Days of the State’s request, provide the State, without charge and without any conditions or contingencies whatsoever (including but not limited to the payment of any fees due to Contractor), an extract of State Data in the format specified by the State</w:t>
      </w:r>
      <w:r>
        <w:rPr>
          <w:b/>
          <w:sz w:val="24"/>
          <w:szCs w:val="24"/>
        </w:rPr>
        <w:t>.</w:t>
      </w:r>
    </w:p>
    <w:p w14:paraId="00000C55" w14:textId="77777777" w:rsidR="008B674B" w:rsidRDefault="00252C70">
      <w:pPr>
        <w:spacing w:before="120"/>
        <w:ind w:left="720"/>
        <w:rPr>
          <w:b/>
          <w:sz w:val="24"/>
          <w:szCs w:val="24"/>
        </w:rPr>
      </w:pPr>
      <w:r>
        <w:rPr>
          <w:sz w:val="24"/>
          <w:szCs w:val="24"/>
        </w:rPr>
        <w:t>4.3</w:t>
      </w:r>
      <w:r>
        <w:rPr>
          <w:sz w:val="24"/>
          <w:szCs w:val="24"/>
          <w:u w:val="single"/>
        </w:rPr>
        <w:t xml:space="preserve"> Data Restoration.</w:t>
      </w:r>
      <w:r>
        <w:rPr>
          <w:sz w:val="24"/>
          <w:szCs w:val="24"/>
        </w:rPr>
        <w:t xml:space="preserve">  If the data restoration is required due to the actions or inactions of the Contractor or its subcontractors, Contractor will promptly notify the State and complete actions required to restore service to normal production operation.  If requested, Contractor will restore data from a backup upon written notice from the State.  Contractor will restore the data within one (1) Business Day of the State’s request.  Contractor will provide data restorations at its sole cost and expense.  </w:t>
      </w:r>
    </w:p>
    <w:p w14:paraId="00000C56" w14:textId="77777777" w:rsidR="008B674B" w:rsidRDefault="00252C70">
      <w:pPr>
        <w:spacing w:before="120"/>
        <w:ind w:left="720"/>
        <w:rPr>
          <w:b/>
          <w:sz w:val="24"/>
          <w:szCs w:val="24"/>
        </w:rPr>
      </w:pPr>
      <w:r>
        <w:rPr>
          <w:sz w:val="24"/>
          <w:szCs w:val="24"/>
        </w:rPr>
        <w:t>4.4</w:t>
      </w:r>
      <w:r>
        <w:rPr>
          <w:sz w:val="24"/>
          <w:szCs w:val="24"/>
          <w:u w:val="single"/>
        </w:rPr>
        <w:t xml:space="preserve"> Disaster Recovery.</w:t>
      </w:r>
      <w:r>
        <w:rPr>
          <w:sz w:val="24"/>
          <w:szCs w:val="24"/>
        </w:rPr>
        <w:t xml:space="preserve">  Throughout the Term and at all times in connection with its actual or required performance of the Services, Contractor will maintain and operate a backup and disaster recovery plan to achieve a </w:t>
      </w:r>
      <w:r>
        <w:rPr>
          <w:color w:val="000000"/>
          <w:sz w:val="24"/>
          <w:szCs w:val="24"/>
        </w:rPr>
        <w:t>Recovery Point Objective (RPO) of Recovery point Objective (4) hours, and a Recovery Time Objective (RTO) of Recovery Time Objective (24) hours</w:t>
      </w:r>
      <w:r>
        <w:rPr>
          <w:sz w:val="24"/>
          <w:szCs w:val="24"/>
        </w:rPr>
        <w:t xml:space="preserve"> (the “</w:t>
      </w:r>
      <w:r>
        <w:rPr>
          <w:b/>
          <w:sz w:val="24"/>
          <w:szCs w:val="24"/>
        </w:rPr>
        <w:t>DR</w:t>
      </w:r>
      <w:r>
        <w:rPr>
          <w:sz w:val="24"/>
          <w:szCs w:val="24"/>
        </w:rPr>
        <w:t xml:space="preserve"> </w:t>
      </w:r>
      <w:r>
        <w:rPr>
          <w:b/>
          <w:color w:val="000000"/>
          <w:sz w:val="24"/>
          <w:szCs w:val="24"/>
        </w:rPr>
        <w:t>Plan</w:t>
      </w:r>
      <w:r>
        <w:rPr>
          <w:sz w:val="24"/>
          <w:szCs w:val="24"/>
        </w:rPr>
        <w:t xml:space="preserve">”), and implement such DR Plan in the event of any unplanned interruption of the Hosted Services.  Contractor’s current DR Plan, revision history, and any reports or summaries relating to past testing of or pursuant to the DR Plan are attached as </w:t>
      </w:r>
      <w:r>
        <w:rPr>
          <w:b/>
          <w:sz w:val="24"/>
          <w:szCs w:val="24"/>
        </w:rPr>
        <w:t>Schedule F</w:t>
      </w:r>
      <w:r>
        <w:rPr>
          <w:sz w:val="24"/>
          <w:szCs w:val="24"/>
        </w:rPr>
        <w:t xml:space="preserve">.  Contractor will actively test, review and update the DR Plan on at least an annual basis using industry best practices as guidance.  Contractor will provide the State with copies of all such updates to the Plan within fifteen (15) days of its adoption by Contractor.  All updates to the DR Plan are subject to the requirements of this </w:t>
      </w:r>
      <w:r>
        <w:rPr>
          <w:b/>
          <w:sz w:val="24"/>
          <w:szCs w:val="24"/>
        </w:rPr>
        <w:t>Section 4;</w:t>
      </w:r>
      <w:r>
        <w:rPr>
          <w:sz w:val="24"/>
          <w:szCs w:val="24"/>
        </w:rPr>
        <w:t xml:space="preserve"> and provide the State with copies of all reports resulting from any testing of or pursuant to the DR Plan promptly after Contractor’s receipt or preparation.  If Contractor fails to reinstate all material Hosted Services and Software within the periods of time set forth in the DR Plan, the State may, in addition to any other remedies available under this Contract, in its sole discretion, immediately terminate this Contract as a non-curable default.</w:t>
      </w:r>
    </w:p>
    <w:p w14:paraId="00000C57" w14:textId="77777777" w:rsidR="008B674B" w:rsidRDefault="00252C70">
      <w:pPr>
        <w:spacing w:after="0" w:line="240" w:lineRule="auto"/>
        <w:rPr>
          <w:b/>
          <w:smallCaps/>
          <w:sz w:val="40"/>
          <w:szCs w:val="40"/>
        </w:rPr>
      </w:pPr>
      <w:r>
        <w:lastRenderedPageBreak/>
        <w:br w:type="page"/>
      </w:r>
    </w:p>
    <w:p w14:paraId="00000C58" w14:textId="77777777" w:rsidR="008B674B" w:rsidRDefault="00252C70">
      <w:pPr>
        <w:pBdr>
          <w:bottom w:val="single" w:sz="12" w:space="1" w:color="0067AC"/>
        </w:pBdr>
        <w:tabs>
          <w:tab w:val="right" w:pos="10800"/>
        </w:tabs>
        <w:spacing w:before="240" w:after="240" w:line="240" w:lineRule="auto"/>
        <w:rPr>
          <w:rFonts w:ascii="Cambria" w:eastAsia="Cambria" w:hAnsi="Cambria" w:cs="Cambria"/>
          <w:b/>
          <w:color w:val="366091"/>
          <w:sz w:val="40"/>
          <w:szCs w:val="40"/>
        </w:rPr>
      </w:pPr>
      <w:r>
        <w:rPr>
          <w:b/>
          <w:smallCaps/>
          <w:sz w:val="40"/>
          <w:szCs w:val="40"/>
        </w:rPr>
        <w:lastRenderedPageBreak/>
        <w:t>SCHEDULE D – Attachment 1 – Contact List</w:t>
      </w:r>
    </w:p>
    <w:p w14:paraId="00000C59" w14:textId="77777777" w:rsidR="008B674B" w:rsidRDefault="00252C70">
      <w:pPr>
        <w:tabs>
          <w:tab w:val="left" w:pos="4680"/>
        </w:tabs>
        <w:spacing w:line="240" w:lineRule="auto"/>
        <w:rPr>
          <w:rFonts w:ascii="Calibri" w:eastAsia="Calibri" w:hAnsi="Calibri" w:cs="Calibri"/>
          <w:b/>
          <w:sz w:val="22"/>
          <w:szCs w:val="22"/>
        </w:rPr>
      </w:pPr>
      <w:r>
        <w:rPr>
          <w:rFonts w:ascii="Calibri" w:eastAsia="Calibri" w:hAnsi="Calibri" w:cs="Calibri"/>
          <w:b/>
          <w:sz w:val="22"/>
          <w:szCs w:val="22"/>
        </w:rPr>
        <w:t>Tyson Larson</w:t>
      </w:r>
      <w:r>
        <w:rPr>
          <w:rFonts w:ascii="Calibri" w:eastAsia="Calibri" w:hAnsi="Calibri" w:cs="Calibri"/>
          <w:b/>
          <w:sz w:val="22"/>
          <w:szCs w:val="22"/>
        </w:rPr>
        <w:tab/>
        <w:t>Kevin Hatline</w:t>
      </w:r>
    </w:p>
    <w:p w14:paraId="00000C5A" w14:textId="77777777" w:rsidR="008B674B" w:rsidRDefault="00252C70">
      <w:pPr>
        <w:tabs>
          <w:tab w:val="left" w:pos="4680"/>
        </w:tabs>
        <w:rPr>
          <w:rFonts w:ascii="Calibri" w:eastAsia="Calibri" w:hAnsi="Calibri" w:cs="Calibri"/>
          <w:sz w:val="22"/>
          <w:szCs w:val="22"/>
        </w:rPr>
      </w:pPr>
      <w:r>
        <w:rPr>
          <w:rFonts w:ascii="Calibri" w:eastAsia="Calibri" w:hAnsi="Calibri" w:cs="Calibri"/>
          <w:sz w:val="22"/>
          <w:szCs w:val="22"/>
        </w:rPr>
        <w:t>Field Sales Director, SLED</w:t>
      </w:r>
      <w:r>
        <w:rPr>
          <w:rFonts w:ascii="Calibri" w:eastAsia="Calibri" w:hAnsi="Calibri" w:cs="Calibri"/>
          <w:sz w:val="22"/>
          <w:szCs w:val="22"/>
        </w:rPr>
        <w:tab/>
        <w:t>Customer Success Manager</w:t>
      </w:r>
    </w:p>
    <w:p w14:paraId="00000C5B" w14:textId="77777777" w:rsidR="008B674B" w:rsidRDefault="00DF46E6">
      <w:pPr>
        <w:tabs>
          <w:tab w:val="left" w:pos="4680"/>
        </w:tabs>
        <w:rPr>
          <w:rFonts w:ascii="Calibri" w:eastAsia="Calibri" w:hAnsi="Calibri" w:cs="Calibri"/>
          <w:sz w:val="22"/>
          <w:szCs w:val="22"/>
        </w:rPr>
      </w:pPr>
      <w:hyperlink r:id="rId116">
        <w:r w:rsidR="00252C70">
          <w:rPr>
            <w:rFonts w:ascii="Calibri" w:eastAsia="Calibri" w:hAnsi="Calibri" w:cs="Calibri"/>
            <w:color w:val="1155CC"/>
            <w:sz w:val="22"/>
            <w:szCs w:val="22"/>
            <w:u w:val="single"/>
          </w:rPr>
          <w:t>tlarson@securityscorecard.io</w:t>
        </w:r>
      </w:hyperlink>
      <w:r w:rsidR="00252C70">
        <w:rPr>
          <w:rFonts w:ascii="Calibri" w:eastAsia="Calibri" w:hAnsi="Calibri" w:cs="Calibri"/>
          <w:sz w:val="22"/>
          <w:szCs w:val="22"/>
        </w:rPr>
        <w:tab/>
      </w:r>
      <w:hyperlink r:id="rId117">
        <w:r w:rsidR="00252C70">
          <w:rPr>
            <w:rFonts w:ascii="Calibri" w:eastAsia="Calibri" w:hAnsi="Calibri" w:cs="Calibri"/>
            <w:color w:val="1155CC"/>
            <w:sz w:val="22"/>
            <w:szCs w:val="22"/>
            <w:u w:val="single"/>
          </w:rPr>
          <w:t>khatline@securityscorecard.io</w:t>
        </w:r>
      </w:hyperlink>
    </w:p>
    <w:p w14:paraId="00000C5C" w14:textId="77777777" w:rsidR="008B674B" w:rsidRDefault="00252C70">
      <w:pPr>
        <w:tabs>
          <w:tab w:val="left" w:pos="4680"/>
        </w:tabs>
        <w:rPr>
          <w:rFonts w:ascii="Calibri" w:eastAsia="Calibri" w:hAnsi="Calibri" w:cs="Calibri"/>
          <w:sz w:val="22"/>
          <w:szCs w:val="22"/>
        </w:rPr>
      </w:pPr>
      <w:r>
        <w:rPr>
          <w:rFonts w:ascii="Calibri" w:eastAsia="Calibri" w:hAnsi="Calibri" w:cs="Calibri"/>
          <w:sz w:val="22"/>
          <w:szCs w:val="22"/>
        </w:rPr>
        <w:t>(402) 336-8800</w:t>
      </w:r>
      <w:r>
        <w:rPr>
          <w:rFonts w:ascii="Calibri" w:eastAsia="Calibri" w:hAnsi="Calibri" w:cs="Calibri"/>
          <w:sz w:val="22"/>
          <w:szCs w:val="22"/>
        </w:rPr>
        <w:tab/>
        <w:t>(248) 977-9654</w:t>
      </w:r>
    </w:p>
    <w:p w14:paraId="00000C5D" w14:textId="77777777" w:rsidR="008B674B" w:rsidRDefault="008B674B">
      <w:pPr>
        <w:rPr>
          <w:rFonts w:ascii="Calibri" w:eastAsia="Calibri" w:hAnsi="Calibri" w:cs="Calibri"/>
          <w:sz w:val="22"/>
          <w:szCs w:val="22"/>
        </w:rPr>
      </w:pPr>
    </w:p>
    <w:p w14:paraId="00000C5E" w14:textId="77777777" w:rsidR="008B674B" w:rsidRDefault="00252C70">
      <w:pPr>
        <w:tabs>
          <w:tab w:val="left" w:pos="4680"/>
        </w:tabs>
        <w:rPr>
          <w:rFonts w:ascii="Calibri" w:eastAsia="Calibri" w:hAnsi="Calibri" w:cs="Calibri"/>
          <w:b/>
          <w:sz w:val="22"/>
          <w:szCs w:val="22"/>
        </w:rPr>
      </w:pPr>
      <w:r>
        <w:rPr>
          <w:rFonts w:ascii="Calibri" w:eastAsia="Calibri" w:hAnsi="Calibri" w:cs="Calibri"/>
          <w:b/>
          <w:sz w:val="22"/>
          <w:szCs w:val="22"/>
        </w:rPr>
        <w:t>Lou Burgess</w:t>
      </w:r>
      <w:r>
        <w:rPr>
          <w:rFonts w:ascii="Calibri" w:eastAsia="Calibri" w:hAnsi="Calibri" w:cs="Calibri"/>
          <w:b/>
          <w:sz w:val="22"/>
          <w:szCs w:val="22"/>
        </w:rPr>
        <w:tab/>
        <w:t>Adam Eisenman</w:t>
      </w:r>
    </w:p>
    <w:p w14:paraId="00000C5F" w14:textId="77777777" w:rsidR="008B674B" w:rsidRDefault="00252C70">
      <w:pPr>
        <w:tabs>
          <w:tab w:val="left" w:pos="4680"/>
        </w:tabs>
        <w:rPr>
          <w:rFonts w:ascii="Calibri" w:eastAsia="Calibri" w:hAnsi="Calibri" w:cs="Calibri"/>
          <w:sz w:val="22"/>
          <w:szCs w:val="22"/>
        </w:rPr>
      </w:pPr>
      <w:r>
        <w:rPr>
          <w:rFonts w:ascii="Calibri" w:eastAsia="Calibri" w:hAnsi="Calibri" w:cs="Calibri"/>
          <w:sz w:val="22"/>
          <w:szCs w:val="22"/>
        </w:rPr>
        <w:t>Solutions Architect</w:t>
      </w:r>
      <w:r>
        <w:rPr>
          <w:rFonts w:ascii="Calibri" w:eastAsia="Calibri" w:hAnsi="Calibri" w:cs="Calibri"/>
          <w:sz w:val="22"/>
          <w:szCs w:val="22"/>
        </w:rPr>
        <w:tab/>
        <w:t>VP, Public Sector</w:t>
      </w:r>
    </w:p>
    <w:p w14:paraId="00000C60" w14:textId="77777777" w:rsidR="008B674B" w:rsidRDefault="00DF46E6">
      <w:pPr>
        <w:tabs>
          <w:tab w:val="left" w:pos="4680"/>
        </w:tabs>
        <w:rPr>
          <w:rFonts w:ascii="Calibri" w:eastAsia="Calibri" w:hAnsi="Calibri" w:cs="Calibri"/>
          <w:sz w:val="22"/>
          <w:szCs w:val="22"/>
        </w:rPr>
      </w:pPr>
      <w:hyperlink r:id="rId118">
        <w:r w:rsidR="00252C70">
          <w:rPr>
            <w:rFonts w:ascii="Calibri" w:eastAsia="Calibri" w:hAnsi="Calibri" w:cs="Calibri"/>
            <w:color w:val="1155CC"/>
            <w:sz w:val="22"/>
            <w:szCs w:val="22"/>
            <w:u w:val="single"/>
          </w:rPr>
          <w:t>lburgess@securityscorecard.io</w:t>
        </w:r>
      </w:hyperlink>
      <w:r w:rsidR="00252C70">
        <w:rPr>
          <w:rFonts w:ascii="Calibri" w:eastAsia="Calibri" w:hAnsi="Calibri" w:cs="Calibri"/>
          <w:sz w:val="22"/>
          <w:szCs w:val="22"/>
        </w:rPr>
        <w:tab/>
      </w:r>
      <w:hyperlink r:id="rId119">
        <w:r w:rsidR="00252C70">
          <w:rPr>
            <w:rFonts w:ascii="Calibri" w:eastAsia="Calibri" w:hAnsi="Calibri" w:cs="Calibri"/>
            <w:color w:val="1155CC"/>
            <w:sz w:val="22"/>
            <w:szCs w:val="22"/>
            <w:u w:val="single"/>
          </w:rPr>
          <w:t>aeisenman@securityscorecard.io</w:t>
        </w:r>
      </w:hyperlink>
      <w:r w:rsidR="00252C70">
        <w:rPr>
          <w:rFonts w:ascii="Calibri" w:eastAsia="Calibri" w:hAnsi="Calibri" w:cs="Calibri"/>
          <w:sz w:val="22"/>
          <w:szCs w:val="22"/>
        </w:rPr>
        <w:t xml:space="preserve"> </w:t>
      </w:r>
    </w:p>
    <w:p w14:paraId="00000C61" w14:textId="77777777" w:rsidR="008B674B" w:rsidRDefault="00252C70">
      <w:pPr>
        <w:tabs>
          <w:tab w:val="left" w:pos="4680"/>
        </w:tabs>
        <w:rPr>
          <w:rFonts w:ascii="Calibri" w:eastAsia="Calibri" w:hAnsi="Calibri" w:cs="Calibri"/>
          <w:sz w:val="22"/>
          <w:szCs w:val="22"/>
        </w:rPr>
      </w:pPr>
      <w:r>
        <w:rPr>
          <w:rFonts w:ascii="Calibri" w:eastAsia="Calibri" w:hAnsi="Calibri" w:cs="Calibri"/>
          <w:sz w:val="22"/>
          <w:szCs w:val="22"/>
        </w:rPr>
        <w:t>(571) 251-0816</w:t>
      </w:r>
      <w:r>
        <w:rPr>
          <w:rFonts w:ascii="Calibri" w:eastAsia="Calibri" w:hAnsi="Calibri" w:cs="Calibri"/>
          <w:sz w:val="22"/>
          <w:szCs w:val="22"/>
        </w:rPr>
        <w:tab/>
        <w:t>(617) 842-5041</w:t>
      </w:r>
    </w:p>
    <w:p w14:paraId="00000C62" w14:textId="77777777" w:rsidR="008B674B" w:rsidRDefault="008B674B">
      <w:pPr>
        <w:rPr>
          <w:rFonts w:ascii="Calibri" w:eastAsia="Calibri" w:hAnsi="Calibri" w:cs="Calibri"/>
          <w:sz w:val="22"/>
          <w:szCs w:val="22"/>
        </w:rPr>
      </w:pPr>
    </w:p>
    <w:p w14:paraId="00000C63" w14:textId="77777777" w:rsidR="008B674B" w:rsidRDefault="00252C70">
      <w:pPr>
        <w:tabs>
          <w:tab w:val="left" w:pos="4680"/>
        </w:tabs>
        <w:rPr>
          <w:rFonts w:ascii="Calibri" w:eastAsia="Calibri" w:hAnsi="Calibri" w:cs="Calibri"/>
          <w:b/>
          <w:sz w:val="22"/>
          <w:szCs w:val="22"/>
        </w:rPr>
      </w:pPr>
      <w:r>
        <w:rPr>
          <w:rFonts w:ascii="Calibri" w:eastAsia="Calibri" w:hAnsi="Calibri" w:cs="Calibri"/>
          <w:b/>
          <w:sz w:val="22"/>
          <w:szCs w:val="22"/>
        </w:rPr>
        <w:t>Larry Slusser</w:t>
      </w:r>
      <w:r>
        <w:rPr>
          <w:rFonts w:ascii="Calibri" w:eastAsia="Calibri" w:hAnsi="Calibri" w:cs="Calibri"/>
          <w:b/>
          <w:sz w:val="22"/>
          <w:szCs w:val="22"/>
        </w:rPr>
        <w:tab/>
      </w:r>
    </w:p>
    <w:p w14:paraId="00000C64" w14:textId="77777777" w:rsidR="008B674B" w:rsidRDefault="00252C70">
      <w:pPr>
        <w:tabs>
          <w:tab w:val="left" w:pos="4680"/>
        </w:tabs>
        <w:rPr>
          <w:rFonts w:ascii="Calibri" w:eastAsia="Calibri" w:hAnsi="Calibri" w:cs="Calibri"/>
          <w:sz w:val="22"/>
          <w:szCs w:val="22"/>
        </w:rPr>
      </w:pPr>
      <w:r>
        <w:rPr>
          <w:rFonts w:ascii="Calibri" w:eastAsia="Calibri" w:hAnsi="Calibri" w:cs="Calibri"/>
          <w:sz w:val="22"/>
          <w:szCs w:val="22"/>
        </w:rPr>
        <w:t>VP, Global Head of Professional Services Delivery in Professional Services</w:t>
      </w:r>
    </w:p>
    <w:p w14:paraId="00000C65" w14:textId="77777777" w:rsidR="008B674B" w:rsidRDefault="00DF46E6">
      <w:pPr>
        <w:tabs>
          <w:tab w:val="left" w:pos="4680"/>
        </w:tabs>
        <w:rPr>
          <w:rFonts w:ascii="Calibri" w:eastAsia="Calibri" w:hAnsi="Calibri" w:cs="Calibri"/>
          <w:sz w:val="22"/>
          <w:szCs w:val="22"/>
        </w:rPr>
      </w:pPr>
      <w:hyperlink r:id="rId120">
        <w:r w:rsidR="00252C70">
          <w:rPr>
            <w:rFonts w:ascii="Calibri" w:eastAsia="Calibri" w:hAnsi="Calibri" w:cs="Calibri"/>
            <w:color w:val="1155CC"/>
            <w:sz w:val="22"/>
            <w:szCs w:val="22"/>
            <w:u w:val="single"/>
          </w:rPr>
          <w:t>lslusser@securityscorecard.io</w:t>
        </w:r>
      </w:hyperlink>
    </w:p>
    <w:p w14:paraId="00000C66" w14:textId="77777777" w:rsidR="008B674B" w:rsidRDefault="00252C70">
      <w:pPr>
        <w:tabs>
          <w:tab w:val="left" w:pos="4680"/>
        </w:tabs>
        <w:rPr>
          <w:rFonts w:ascii="Calibri" w:eastAsia="Calibri" w:hAnsi="Calibri" w:cs="Calibri"/>
          <w:b/>
          <w:smallCaps/>
          <w:sz w:val="22"/>
          <w:szCs w:val="22"/>
        </w:rPr>
        <w:sectPr w:rsidR="008B674B">
          <w:headerReference w:type="even" r:id="rId121"/>
          <w:headerReference w:type="default" r:id="rId122"/>
          <w:footerReference w:type="even" r:id="rId123"/>
          <w:headerReference w:type="first" r:id="rId124"/>
          <w:footerReference w:type="first" r:id="rId125"/>
          <w:pgSz w:w="12240" w:h="15840"/>
          <w:pgMar w:top="1440" w:right="1440" w:bottom="1440" w:left="1440" w:header="720" w:footer="720" w:gutter="0"/>
          <w:cols w:space="720"/>
        </w:sectPr>
      </w:pPr>
      <w:r>
        <w:rPr>
          <w:rFonts w:ascii="Calibri" w:eastAsia="Calibri" w:hAnsi="Calibri" w:cs="Calibri"/>
          <w:sz w:val="22"/>
          <w:szCs w:val="22"/>
        </w:rPr>
        <w:t>(646) 627-1214</w:t>
      </w:r>
    </w:p>
    <w:p w14:paraId="00000C67"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r>
        <w:rPr>
          <w:b/>
          <w:smallCaps/>
          <w:color w:val="000000"/>
          <w:sz w:val="40"/>
          <w:szCs w:val="40"/>
        </w:rPr>
        <w:lastRenderedPageBreak/>
        <w:t>SCHEDULE E – Data Security Requirements</w:t>
      </w:r>
    </w:p>
    <w:p w14:paraId="00000C68" w14:textId="77777777" w:rsidR="008B674B" w:rsidRDefault="00252C70">
      <w:pPr>
        <w:tabs>
          <w:tab w:val="left" w:pos="360"/>
        </w:tabs>
        <w:spacing w:before="120"/>
        <w:rPr>
          <w:b/>
          <w:sz w:val="24"/>
          <w:szCs w:val="24"/>
        </w:rPr>
      </w:pPr>
      <w:r>
        <w:rPr>
          <w:b/>
          <w:sz w:val="24"/>
          <w:szCs w:val="24"/>
        </w:rPr>
        <w:t xml:space="preserve">1. Definitions.  </w:t>
      </w:r>
      <w:r>
        <w:rPr>
          <w:sz w:val="24"/>
          <w:szCs w:val="24"/>
        </w:rPr>
        <w:t xml:space="preserve">For purposes of this Schedule, the following terms have the meanings set forth below.  All initial capitalized terms in this Schedule that are not defined in this </w:t>
      </w:r>
      <w:r>
        <w:rPr>
          <w:b/>
          <w:sz w:val="24"/>
          <w:szCs w:val="24"/>
        </w:rPr>
        <w:t>Schedule</w:t>
      </w:r>
      <w:r>
        <w:rPr>
          <w:sz w:val="24"/>
          <w:szCs w:val="24"/>
        </w:rPr>
        <w:t xml:space="preserve"> shall have the respective meanings given to them in the Contract.</w:t>
      </w:r>
    </w:p>
    <w:p w14:paraId="00000C69" w14:textId="77777777" w:rsidR="008B674B" w:rsidRDefault="00252C70">
      <w:pPr>
        <w:rPr>
          <w:sz w:val="24"/>
          <w:szCs w:val="24"/>
        </w:rPr>
      </w:pPr>
      <w:r>
        <w:rPr>
          <w:sz w:val="24"/>
          <w:szCs w:val="24"/>
        </w:rPr>
        <w:t>“</w:t>
      </w:r>
      <w:r>
        <w:rPr>
          <w:b/>
          <w:sz w:val="24"/>
          <w:szCs w:val="24"/>
        </w:rPr>
        <w:t>Contractor Security Officer</w:t>
      </w:r>
      <w:r>
        <w:rPr>
          <w:sz w:val="24"/>
          <w:szCs w:val="24"/>
        </w:rPr>
        <w:t xml:space="preserve">” has the meaning set forth in </w:t>
      </w:r>
      <w:r>
        <w:rPr>
          <w:b/>
          <w:sz w:val="24"/>
          <w:szCs w:val="24"/>
        </w:rPr>
        <w:t>Section 2</w:t>
      </w:r>
      <w:r>
        <w:rPr>
          <w:sz w:val="24"/>
          <w:szCs w:val="24"/>
        </w:rPr>
        <w:t xml:space="preserve"> of this Schedule.</w:t>
      </w:r>
    </w:p>
    <w:p w14:paraId="00000C6A" w14:textId="77777777" w:rsidR="008B674B" w:rsidRDefault="00252C70">
      <w:pPr>
        <w:rPr>
          <w:sz w:val="24"/>
          <w:szCs w:val="24"/>
        </w:rPr>
      </w:pPr>
      <w:r>
        <w:rPr>
          <w:sz w:val="24"/>
          <w:szCs w:val="24"/>
        </w:rPr>
        <w:t>“</w:t>
      </w:r>
      <w:r>
        <w:rPr>
          <w:b/>
          <w:sz w:val="24"/>
          <w:szCs w:val="24"/>
        </w:rPr>
        <w:t>FedRAMP</w:t>
      </w:r>
      <w:r>
        <w:rPr>
          <w:sz w:val="24"/>
          <w:szCs w:val="24"/>
        </w:rPr>
        <w:t>” means the Federal Risk and Authorization Management Program, which is a federally approved risk management program that provides a standardized approach for assessing and monitoring the security of cloud products and services.</w:t>
      </w:r>
    </w:p>
    <w:p w14:paraId="00000C6B" w14:textId="77777777" w:rsidR="008B674B" w:rsidRDefault="00252C70">
      <w:pPr>
        <w:rPr>
          <w:sz w:val="24"/>
          <w:szCs w:val="24"/>
        </w:rPr>
      </w:pPr>
      <w:r>
        <w:rPr>
          <w:sz w:val="24"/>
          <w:szCs w:val="24"/>
        </w:rPr>
        <w:t>“</w:t>
      </w:r>
      <w:r>
        <w:rPr>
          <w:b/>
          <w:sz w:val="24"/>
          <w:szCs w:val="24"/>
        </w:rPr>
        <w:t>FISMA</w:t>
      </w:r>
      <w:r>
        <w:rPr>
          <w:sz w:val="24"/>
          <w:szCs w:val="24"/>
        </w:rPr>
        <w:t>” means The Federal Information Security Modernization Act of 2014 (Pub.L. No. 113-283 (Dec. 18, 2014.).</w:t>
      </w:r>
    </w:p>
    <w:p w14:paraId="00000C6C" w14:textId="77777777" w:rsidR="008B674B" w:rsidRDefault="00252C70">
      <w:pPr>
        <w:spacing w:before="120"/>
        <w:rPr>
          <w:sz w:val="24"/>
          <w:szCs w:val="24"/>
        </w:rPr>
      </w:pPr>
      <w:r>
        <w:rPr>
          <w:b/>
          <w:sz w:val="24"/>
          <w:szCs w:val="24"/>
        </w:rPr>
        <w:t>“Hosting Provider”</w:t>
      </w:r>
      <w:r>
        <w:rPr>
          <w:sz w:val="24"/>
          <w:szCs w:val="24"/>
        </w:rPr>
        <w:t xml:space="preserve"> means any Permitted Subcontractor that is providing any or all of the Hosted Services under this Contract.</w:t>
      </w:r>
    </w:p>
    <w:p w14:paraId="00000C6D" w14:textId="77777777" w:rsidR="008B674B" w:rsidRDefault="00252C70">
      <w:pPr>
        <w:spacing w:before="120"/>
        <w:rPr>
          <w:sz w:val="24"/>
          <w:szCs w:val="24"/>
        </w:rPr>
      </w:pPr>
      <w:r>
        <w:rPr>
          <w:sz w:val="24"/>
          <w:szCs w:val="24"/>
        </w:rPr>
        <w:t>“</w:t>
      </w:r>
      <w:r>
        <w:rPr>
          <w:b/>
          <w:sz w:val="24"/>
          <w:szCs w:val="24"/>
        </w:rPr>
        <w:t>NIST</w:t>
      </w:r>
      <w:r>
        <w:rPr>
          <w:sz w:val="24"/>
          <w:szCs w:val="24"/>
        </w:rPr>
        <w:t>” means the National Institute of Standards and Technology.</w:t>
      </w:r>
    </w:p>
    <w:p w14:paraId="00000C6E" w14:textId="77777777" w:rsidR="008B674B" w:rsidRDefault="00252C70">
      <w:pPr>
        <w:spacing w:before="120"/>
        <w:rPr>
          <w:sz w:val="24"/>
          <w:szCs w:val="24"/>
        </w:rPr>
      </w:pPr>
      <w:r>
        <w:rPr>
          <w:sz w:val="24"/>
          <w:szCs w:val="24"/>
        </w:rPr>
        <w:t>“</w:t>
      </w:r>
      <w:r>
        <w:rPr>
          <w:b/>
          <w:sz w:val="24"/>
          <w:szCs w:val="24"/>
        </w:rPr>
        <w:t>PCI</w:t>
      </w:r>
      <w:r>
        <w:rPr>
          <w:sz w:val="24"/>
          <w:szCs w:val="24"/>
        </w:rPr>
        <w:t>” means the Payment Card Industry.</w:t>
      </w:r>
    </w:p>
    <w:p w14:paraId="00000C6F" w14:textId="77777777" w:rsidR="008B674B" w:rsidRDefault="00252C70">
      <w:pPr>
        <w:rPr>
          <w:sz w:val="24"/>
          <w:szCs w:val="24"/>
        </w:rPr>
      </w:pPr>
      <w:r>
        <w:rPr>
          <w:sz w:val="24"/>
          <w:szCs w:val="24"/>
        </w:rPr>
        <w:t>“</w:t>
      </w:r>
      <w:r>
        <w:rPr>
          <w:b/>
          <w:sz w:val="24"/>
          <w:szCs w:val="24"/>
        </w:rPr>
        <w:t>PSP</w:t>
      </w:r>
      <w:r>
        <w:rPr>
          <w:sz w:val="24"/>
          <w:szCs w:val="24"/>
        </w:rPr>
        <w:t xml:space="preserve">” or </w:t>
      </w:r>
      <w:r>
        <w:rPr>
          <w:b/>
          <w:sz w:val="24"/>
          <w:szCs w:val="24"/>
        </w:rPr>
        <w:t>“PSPs”</w:t>
      </w:r>
      <w:r>
        <w:rPr>
          <w:sz w:val="24"/>
          <w:szCs w:val="24"/>
        </w:rPr>
        <w:t xml:space="preserve"> means the State’s IT Policies, Standards and Procedures. </w:t>
      </w:r>
    </w:p>
    <w:p w14:paraId="00000C70" w14:textId="77777777" w:rsidR="008B674B" w:rsidRDefault="00252C70">
      <w:pPr>
        <w:rPr>
          <w:sz w:val="24"/>
          <w:szCs w:val="24"/>
        </w:rPr>
      </w:pPr>
      <w:r>
        <w:rPr>
          <w:sz w:val="24"/>
          <w:szCs w:val="24"/>
        </w:rPr>
        <w:t>“</w:t>
      </w:r>
      <w:r>
        <w:rPr>
          <w:b/>
          <w:sz w:val="24"/>
          <w:szCs w:val="24"/>
        </w:rPr>
        <w:t>SSAE</w:t>
      </w:r>
      <w:r>
        <w:rPr>
          <w:sz w:val="24"/>
          <w:szCs w:val="24"/>
        </w:rPr>
        <w:t>” means Statement on Standards for Attestation Engagements.</w:t>
      </w:r>
    </w:p>
    <w:p w14:paraId="00000C71" w14:textId="77777777" w:rsidR="008B674B" w:rsidRDefault="00252C70">
      <w:pPr>
        <w:rPr>
          <w:sz w:val="24"/>
          <w:szCs w:val="24"/>
        </w:rPr>
      </w:pPr>
      <w:r>
        <w:rPr>
          <w:sz w:val="24"/>
          <w:szCs w:val="24"/>
        </w:rPr>
        <w:t>“</w:t>
      </w:r>
      <w:r>
        <w:rPr>
          <w:b/>
          <w:sz w:val="24"/>
          <w:szCs w:val="24"/>
        </w:rPr>
        <w:t>Security Accreditation Process</w:t>
      </w:r>
      <w:r>
        <w:rPr>
          <w:sz w:val="24"/>
          <w:szCs w:val="24"/>
        </w:rPr>
        <w:t xml:space="preserve">” has the meaning set forth in </w:t>
      </w:r>
      <w:r>
        <w:rPr>
          <w:b/>
          <w:sz w:val="24"/>
          <w:szCs w:val="24"/>
        </w:rPr>
        <w:t>Section 6</w:t>
      </w:r>
      <w:r>
        <w:rPr>
          <w:sz w:val="24"/>
          <w:szCs w:val="24"/>
        </w:rPr>
        <w:t xml:space="preserve"> of this Schedule</w:t>
      </w:r>
    </w:p>
    <w:p w14:paraId="00000C72" w14:textId="77777777" w:rsidR="008B674B" w:rsidRDefault="00252C70">
      <w:pPr>
        <w:spacing w:before="120"/>
        <w:rPr>
          <w:b/>
          <w:sz w:val="24"/>
          <w:szCs w:val="24"/>
        </w:rPr>
      </w:pPr>
      <w:r>
        <w:rPr>
          <w:b/>
          <w:sz w:val="24"/>
          <w:szCs w:val="24"/>
        </w:rPr>
        <w:t xml:space="preserve">2. Security Officer.  </w:t>
      </w:r>
      <w:r>
        <w:rPr>
          <w:sz w:val="24"/>
          <w:szCs w:val="24"/>
        </w:rPr>
        <w:t>Contractor will appoint a Contractor employee to respond to the State’s inquiries regarding the security of the Hosted Services who has sufficient knowledge of the security of the Hosted Services and the authority to act on behalf of Contractor in matters pertaining thereto (“</w:t>
      </w:r>
      <w:r>
        <w:rPr>
          <w:b/>
          <w:color w:val="000000"/>
          <w:sz w:val="24"/>
          <w:szCs w:val="24"/>
        </w:rPr>
        <w:t>Contractor Security Officer</w:t>
      </w:r>
      <w:r>
        <w:rPr>
          <w:sz w:val="24"/>
          <w:szCs w:val="24"/>
        </w:rPr>
        <w:t xml:space="preserve">”).  </w:t>
      </w:r>
    </w:p>
    <w:p w14:paraId="00000C73" w14:textId="77777777" w:rsidR="008B674B" w:rsidRDefault="00252C70">
      <w:pPr>
        <w:spacing w:before="120"/>
        <w:rPr>
          <w:sz w:val="24"/>
          <w:szCs w:val="24"/>
        </w:rPr>
      </w:pPr>
      <w:r>
        <w:rPr>
          <w:b/>
          <w:sz w:val="24"/>
          <w:szCs w:val="24"/>
        </w:rPr>
        <w:t xml:space="preserve">3. Contractor Responsibilities. </w:t>
      </w:r>
      <w:r>
        <w:rPr>
          <w:sz w:val="24"/>
          <w:szCs w:val="24"/>
        </w:rPr>
        <w:t>Contractor is responsible for establishing and maintaining a data privacy and information security program, including physical, technical, administrative, and organizational safeguards, that is designed to:</w:t>
      </w:r>
    </w:p>
    <w:p w14:paraId="00000C74" w14:textId="77777777" w:rsidR="008B674B" w:rsidRDefault="00252C70">
      <w:pPr>
        <w:tabs>
          <w:tab w:val="left" w:pos="1260"/>
        </w:tabs>
        <w:spacing w:before="120"/>
        <w:ind w:left="860"/>
        <w:rPr>
          <w:sz w:val="24"/>
          <w:szCs w:val="24"/>
        </w:rPr>
      </w:pPr>
      <w:r>
        <w:rPr>
          <w:sz w:val="24"/>
          <w:szCs w:val="24"/>
        </w:rPr>
        <w:t xml:space="preserve">(a) ensure the security and confidentiality of the State Data; </w:t>
      </w:r>
    </w:p>
    <w:p w14:paraId="00000C75" w14:textId="77777777" w:rsidR="008B674B" w:rsidRDefault="00252C70">
      <w:pPr>
        <w:tabs>
          <w:tab w:val="left" w:pos="1260"/>
        </w:tabs>
        <w:spacing w:before="120"/>
        <w:ind w:left="860"/>
        <w:rPr>
          <w:sz w:val="24"/>
          <w:szCs w:val="24"/>
        </w:rPr>
      </w:pPr>
      <w:r>
        <w:rPr>
          <w:sz w:val="24"/>
          <w:szCs w:val="24"/>
        </w:rPr>
        <w:t>(b) protect against any anticipated threats or hazards to the security or integrity of the State Data;</w:t>
      </w:r>
    </w:p>
    <w:p w14:paraId="00000C76" w14:textId="77777777" w:rsidR="008B674B" w:rsidRDefault="00252C70">
      <w:pPr>
        <w:tabs>
          <w:tab w:val="left" w:pos="1260"/>
        </w:tabs>
        <w:spacing w:before="120"/>
        <w:ind w:left="860"/>
        <w:rPr>
          <w:sz w:val="24"/>
          <w:szCs w:val="24"/>
        </w:rPr>
      </w:pPr>
      <w:r>
        <w:rPr>
          <w:sz w:val="24"/>
          <w:szCs w:val="24"/>
        </w:rPr>
        <w:lastRenderedPageBreak/>
        <w:t>(c) protect against unauthorized disclosure, access to, or use of the State Data;</w:t>
      </w:r>
    </w:p>
    <w:p w14:paraId="00000C77" w14:textId="77777777" w:rsidR="008B674B" w:rsidRDefault="00252C70">
      <w:pPr>
        <w:tabs>
          <w:tab w:val="left" w:pos="1260"/>
        </w:tabs>
        <w:spacing w:before="120"/>
        <w:ind w:left="860"/>
        <w:rPr>
          <w:sz w:val="24"/>
          <w:szCs w:val="24"/>
        </w:rPr>
      </w:pPr>
      <w:r>
        <w:rPr>
          <w:sz w:val="24"/>
          <w:szCs w:val="24"/>
        </w:rPr>
        <w:t>(d) ensure the proper disposal of any State Data in Contractor’s or its subcontractor’s possession; and</w:t>
      </w:r>
    </w:p>
    <w:p w14:paraId="00000C78" w14:textId="77777777" w:rsidR="008B674B" w:rsidRDefault="00252C70">
      <w:pPr>
        <w:tabs>
          <w:tab w:val="left" w:pos="1260"/>
        </w:tabs>
        <w:spacing w:before="120"/>
        <w:ind w:left="860"/>
        <w:rPr>
          <w:sz w:val="24"/>
          <w:szCs w:val="24"/>
        </w:rPr>
      </w:pPr>
      <w:r>
        <w:rPr>
          <w:sz w:val="24"/>
          <w:szCs w:val="24"/>
        </w:rPr>
        <w:t>(e) ensure that all Contractor Personnel comply with the foregoing.</w:t>
      </w:r>
    </w:p>
    <w:p w14:paraId="00000C79" w14:textId="77777777" w:rsidR="008B674B" w:rsidRDefault="00252C70">
      <w:pPr>
        <w:tabs>
          <w:tab w:val="left" w:pos="360"/>
        </w:tabs>
        <w:rPr>
          <w:color w:val="0000FF"/>
          <w:sz w:val="24"/>
          <w:szCs w:val="24"/>
        </w:rPr>
      </w:pPr>
      <w:r>
        <w:rPr>
          <w:sz w:val="24"/>
          <w:szCs w:val="24"/>
        </w:rPr>
        <w:t xml:space="preserve">The State has established Information Technology (IT) PSPs to protect IT resources under the authority outlined in the overarching State 1305.00 Enterprise IT Policy. In no case will the safeguards of Contractor’s data privacy and information security program be less stringent than the safeguards used by the State, and Contractor must at all times comply with all applicable public and non-public State IT policies and standards, of which the publicly available ones are at </w:t>
      </w:r>
      <w:hyperlink r:id="rId126">
        <w:r>
          <w:rPr>
            <w:color w:val="0000FF"/>
            <w:sz w:val="24"/>
            <w:szCs w:val="24"/>
            <w:highlight w:val="white"/>
            <w:u w:val="single"/>
          </w:rPr>
          <w:t>https://www.michigan.gov/dtmb/policies/it-policies</w:t>
        </w:r>
      </w:hyperlink>
      <w:r>
        <w:rPr>
          <w:color w:val="0000FF"/>
          <w:sz w:val="24"/>
          <w:szCs w:val="24"/>
        </w:rPr>
        <w:t xml:space="preserve">.  </w:t>
      </w:r>
    </w:p>
    <w:p w14:paraId="00000C7A" w14:textId="77777777" w:rsidR="008B674B" w:rsidRDefault="00252C70">
      <w:pPr>
        <w:tabs>
          <w:tab w:val="left" w:pos="360"/>
        </w:tabs>
        <w:rPr>
          <w:sz w:val="24"/>
          <w:szCs w:val="24"/>
        </w:rPr>
      </w:pPr>
      <w:r>
        <w:rPr>
          <w:sz w:val="24"/>
          <w:szCs w:val="24"/>
        </w:rPr>
        <w:t>This responsibility also extends to all service providers and subcontractors with access to State Data or an ability to impact the contracted solution.  Contractor responsibilities are determined from the PSPs based on the services being provided to the State, the type of IT solution, and the applicable laws and regulations.</w:t>
      </w:r>
    </w:p>
    <w:p w14:paraId="00000C7B" w14:textId="77777777" w:rsidR="008B674B" w:rsidRDefault="00252C70">
      <w:pPr>
        <w:spacing w:before="120"/>
        <w:rPr>
          <w:sz w:val="24"/>
          <w:szCs w:val="24"/>
        </w:rPr>
      </w:pPr>
      <w:r>
        <w:rPr>
          <w:b/>
          <w:sz w:val="24"/>
          <w:szCs w:val="24"/>
        </w:rPr>
        <w:t>4. Acceptable Use Standard.</w:t>
      </w:r>
      <w:r>
        <w:rPr>
          <w:sz w:val="24"/>
          <w:szCs w:val="24"/>
        </w:rPr>
        <w:t xml:space="preserve">  To the extent that Contractor has access to the State’s IT environment, Contractor must comply with the State’s Acceptable Use Standard, see </w:t>
      </w:r>
      <w:r>
        <w:rPr>
          <w:color w:val="0033CC"/>
          <w:sz w:val="24"/>
          <w:szCs w:val="24"/>
        </w:rPr>
        <w:t>https://www.michigan.gov/dtmb/-/media/Project/Websites/dtmb/Law-and-Policies/IT-Policy/13400013002-Acceptable-Use-of-Information-Technology-Standard.pdf</w:t>
      </w:r>
      <w:r>
        <w:rPr>
          <w:sz w:val="24"/>
          <w:szCs w:val="24"/>
        </w:rPr>
        <w:t>.  All Contractor Personnel will be required, in writing, to agree to the State’s Acceptable Use Standard before accessing State systems or Data.  The State reserves the right to terminate Contractor’s and/or subcontractor(s) or any Contractor Personnel’s access to State systems if the State determines a violation has occurred.</w:t>
      </w:r>
    </w:p>
    <w:p w14:paraId="00000C7C" w14:textId="77777777" w:rsidR="008B674B" w:rsidRDefault="00252C70">
      <w:pPr>
        <w:spacing w:before="120"/>
        <w:rPr>
          <w:sz w:val="24"/>
          <w:szCs w:val="24"/>
        </w:rPr>
      </w:pPr>
      <w:r>
        <w:rPr>
          <w:b/>
          <w:sz w:val="24"/>
          <w:szCs w:val="24"/>
        </w:rPr>
        <w:t>5. Protection of State’s Information.</w:t>
      </w:r>
      <w:r>
        <w:rPr>
          <w:sz w:val="24"/>
          <w:szCs w:val="24"/>
        </w:rPr>
        <w:t xml:space="preserve">  Throughout the Term and at all times in connection with its actual or required performance of the Services, Contractor will:</w:t>
      </w:r>
    </w:p>
    <w:p w14:paraId="00000C7D" w14:textId="77777777" w:rsidR="008B674B" w:rsidRDefault="00252C70">
      <w:pPr>
        <w:spacing w:before="120"/>
        <w:ind w:left="360"/>
        <w:rPr>
          <w:sz w:val="24"/>
          <w:szCs w:val="24"/>
        </w:rPr>
      </w:pPr>
      <w:r>
        <w:rPr>
          <w:sz w:val="24"/>
          <w:szCs w:val="24"/>
        </w:rPr>
        <w:t xml:space="preserve">5.1 If Hosted Services are provided by a Hosting Provider, ensure each Hosting Provider maintains FedRAMP authorization for all Hosted Services environments throughout the Term, and in the event a Hosting Provider is unable to maintain FedRAMP authorization, the State, at its sole discretion, may either a) require the Contractor to move the Software and State Data to an alternative Hosting Provider selected and approved by the State at Contractor’s sole cost and expense without any increase in Fees, or b) immediately terminate this Contract for cause. </w:t>
      </w:r>
    </w:p>
    <w:p w14:paraId="00000C7E" w14:textId="77777777" w:rsidR="008B674B" w:rsidRDefault="00252C70">
      <w:pPr>
        <w:spacing w:before="120"/>
        <w:ind w:left="360"/>
        <w:rPr>
          <w:sz w:val="24"/>
          <w:szCs w:val="24"/>
        </w:rPr>
      </w:pPr>
      <w:r>
        <w:rPr>
          <w:sz w:val="24"/>
          <w:szCs w:val="24"/>
        </w:rPr>
        <w:lastRenderedPageBreak/>
        <w:t xml:space="preserve">5.2 for Hosted Services provided by the Contractor, maintain either a FedRAMP authorization or an annual SSAE 18 SOC 2 Type II audit based on State required NIST Special Publication 800-53 MOD Controls using identified controls and minimum values as established in applicable State PSPs. </w:t>
      </w:r>
    </w:p>
    <w:p w14:paraId="00000C7F" w14:textId="77777777" w:rsidR="008B674B" w:rsidRDefault="00252C70">
      <w:pPr>
        <w:spacing w:before="120"/>
        <w:ind w:left="360"/>
        <w:rPr>
          <w:sz w:val="24"/>
          <w:szCs w:val="24"/>
        </w:rPr>
      </w:pPr>
      <w:r>
        <w:rPr>
          <w:color w:val="000000"/>
          <w:sz w:val="24"/>
          <w:szCs w:val="24"/>
        </w:rPr>
        <w:t>5.3 ensure that the Software and State Data is securely stored, hosted, supported, administered, accessed, developed and backed up in the continental United States, and the data center(s) in which State Data resides minimally meets Uptime Institute Tier 3 standards (</w:t>
      </w:r>
      <w:hyperlink r:id="rId127">
        <w:r>
          <w:rPr>
            <w:color w:val="0000FF"/>
            <w:sz w:val="24"/>
            <w:szCs w:val="24"/>
            <w:highlight w:val="white"/>
            <w:u w:val="single"/>
          </w:rPr>
          <w:t>https://www.uptimeinstitute.com/</w:t>
        </w:r>
      </w:hyperlink>
      <w:r>
        <w:rPr>
          <w:color w:val="000000"/>
          <w:sz w:val="24"/>
          <w:szCs w:val="24"/>
        </w:rPr>
        <w:t>), or its equivalent; </w:t>
      </w:r>
    </w:p>
    <w:p w14:paraId="00000C80" w14:textId="77777777" w:rsidR="008B674B" w:rsidRDefault="00252C70">
      <w:pPr>
        <w:spacing w:before="120"/>
        <w:ind w:left="360"/>
        <w:rPr>
          <w:sz w:val="24"/>
          <w:szCs w:val="24"/>
        </w:rPr>
      </w:pPr>
      <w:r>
        <w:rPr>
          <w:sz w:val="24"/>
          <w:szCs w:val="24"/>
        </w:rPr>
        <w:t>5.4 maintain and enforce an information security program including safety and physical and technical security policies and procedures with respect to its Processing of the State Data that complies with the requirements of the State’s data security policies as set forth in this Contract, and must, at a minimum, remain compliant with FISMA and NIST Special Publication 800-53 MOD Controls using identified controls and minimum values as established in applicable State PSPs;</w:t>
      </w:r>
    </w:p>
    <w:p w14:paraId="00000C81" w14:textId="77777777" w:rsidR="008B674B" w:rsidRDefault="00252C70">
      <w:pPr>
        <w:spacing w:before="120"/>
        <w:ind w:left="360"/>
        <w:rPr>
          <w:sz w:val="24"/>
          <w:szCs w:val="24"/>
        </w:rPr>
      </w:pPr>
      <w:r>
        <w:rPr>
          <w:color w:val="242424"/>
          <w:sz w:val="24"/>
          <w:szCs w:val="24"/>
          <w:highlight w:val="white"/>
        </w:rPr>
        <w:t xml:space="preserve">5.5 Throughout the Term, Contractor must not provide Hardware or Services from the list of excluded parties in the </w:t>
      </w:r>
      <w:hyperlink r:id="rId128">
        <w:r>
          <w:rPr>
            <w:color w:val="0000FF"/>
            <w:sz w:val="24"/>
            <w:szCs w:val="24"/>
            <w:highlight w:val="white"/>
            <w:u w:val="single"/>
          </w:rPr>
          <w:t>System for Award Management (SAM)</w:t>
        </w:r>
      </w:hyperlink>
      <w:r>
        <w:rPr>
          <w:color w:val="242424"/>
          <w:sz w:val="24"/>
          <w:szCs w:val="24"/>
          <w:highlight w:val="white"/>
        </w:rPr>
        <w:t xml:space="preserve"> for entities excluded from receiving federal government awards for "covered telecommunications equipment or services.</w:t>
      </w:r>
    </w:p>
    <w:p w14:paraId="00000C82" w14:textId="77777777" w:rsidR="008B674B" w:rsidRDefault="00252C70">
      <w:pPr>
        <w:spacing w:before="120"/>
        <w:ind w:left="360"/>
        <w:rPr>
          <w:sz w:val="24"/>
          <w:szCs w:val="24"/>
        </w:rPr>
      </w:pPr>
      <w:r>
        <w:rPr>
          <w:sz w:val="24"/>
          <w:szCs w:val="24"/>
        </w:rPr>
        <w:t>5.6 provide technical and organizational safeguards against accidental, unlawful or unauthorized access to or use, destruction, loss, alteration, disclosure, encryption, transfer, commingling or processing of such information that ensure a level of security appropriate to the risks presented by the processing of State Data and the nature of such State Data, consistent with best industry practice and applicable standards (including, but not limited to, compliance with FISMA, NIST, CMS, IRS, FBI, SSA, HIPAA, FERPA and PCI requirements as applicable);</w:t>
      </w:r>
    </w:p>
    <w:p w14:paraId="00000C83" w14:textId="77777777" w:rsidR="008B674B" w:rsidRDefault="00252C70">
      <w:pPr>
        <w:spacing w:before="120"/>
        <w:ind w:left="360"/>
        <w:rPr>
          <w:sz w:val="24"/>
          <w:szCs w:val="24"/>
        </w:rPr>
      </w:pPr>
      <w:r>
        <w:rPr>
          <w:sz w:val="24"/>
          <w:szCs w:val="24"/>
        </w:rPr>
        <w:t>5.7 take all reasonable measures to:</w:t>
      </w:r>
    </w:p>
    <w:p w14:paraId="00000C84" w14:textId="77777777" w:rsidR="008B674B" w:rsidRDefault="00252C70">
      <w:pPr>
        <w:spacing w:before="120"/>
        <w:ind w:left="860"/>
        <w:rPr>
          <w:sz w:val="24"/>
          <w:szCs w:val="24"/>
        </w:rPr>
      </w:pPr>
      <w:r>
        <w:rPr>
          <w:sz w:val="24"/>
          <w:szCs w:val="24"/>
        </w:rPr>
        <w:t>(a) secure and defend all locations, equipment, systems and other materials and facilities employed in connection with the Services against “malicious actors” and others who may seek, without authorization, to destroy, disrupt, damage, encrypt, modify, copy, access or otherwise use Hosted Services or the information found therein; and</w:t>
      </w:r>
    </w:p>
    <w:p w14:paraId="00000C85" w14:textId="77777777" w:rsidR="008B674B" w:rsidRDefault="00252C70">
      <w:pPr>
        <w:spacing w:before="120"/>
        <w:ind w:left="860"/>
        <w:rPr>
          <w:sz w:val="24"/>
          <w:szCs w:val="24"/>
        </w:rPr>
      </w:pPr>
      <w:r>
        <w:rPr>
          <w:sz w:val="24"/>
          <w:szCs w:val="24"/>
        </w:rPr>
        <w:t xml:space="preserve">(b) prevent (i) the State and its Authorized Users from having access to the data of other customers or such other customer’s users of the Services; (ii) State Data from being commingled with or contaminated by the data of other </w:t>
      </w:r>
      <w:r>
        <w:rPr>
          <w:sz w:val="24"/>
          <w:szCs w:val="24"/>
        </w:rPr>
        <w:lastRenderedPageBreak/>
        <w:t>customers or their users of the Services; and (iii) unauthorized access to any of the State Data;</w:t>
      </w:r>
    </w:p>
    <w:p w14:paraId="00000C86" w14:textId="77777777" w:rsidR="008B674B" w:rsidRDefault="00252C70">
      <w:pPr>
        <w:spacing w:before="120"/>
        <w:ind w:left="360"/>
        <w:rPr>
          <w:sz w:val="24"/>
          <w:szCs w:val="24"/>
        </w:rPr>
      </w:pPr>
      <w:r>
        <w:rPr>
          <w:sz w:val="24"/>
          <w:szCs w:val="24"/>
        </w:rPr>
        <w:t>5.8 ensure that State Data is encrypted in transit and at rest using FIPS validated AES encryption modules and a key size of 128 bits or higher;</w:t>
      </w:r>
    </w:p>
    <w:p w14:paraId="00000C87" w14:textId="77777777" w:rsidR="008B674B" w:rsidRDefault="00252C70">
      <w:pPr>
        <w:spacing w:before="120"/>
        <w:ind w:left="360"/>
        <w:rPr>
          <w:sz w:val="24"/>
          <w:szCs w:val="24"/>
        </w:rPr>
      </w:pPr>
      <w:r>
        <w:rPr>
          <w:sz w:val="24"/>
          <w:szCs w:val="24"/>
        </w:rPr>
        <w:t>5.9 ensure the Hosted Services support Identity Federation/Single Sign-on (SSO) capabilities using Security Assertion Markup Language (SAML), Open Authentication (OAuth) or comparable State approved mechanisms;</w:t>
      </w:r>
    </w:p>
    <w:p w14:paraId="00000C88" w14:textId="77777777" w:rsidR="008B674B" w:rsidRDefault="00252C70">
      <w:pPr>
        <w:spacing w:before="120"/>
        <w:ind w:left="360"/>
        <w:rPr>
          <w:sz w:val="24"/>
          <w:szCs w:val="24"/>
        </w:rPr>
      </w:pPr>
      <w:r>
        <w:rPr>
          <w:sz w:val="24"/>
          <w:szCs w:val="24"/>
        </w:rPr>
        <w:t xml:space="preserve">5.10 ensure the Hosted Services implements NIST compliant multi-factor authentication for privileged/administrative and other identified access. </w:t>
      </w:r>
    </w:p>
    <w:p w14:paraId="00000C89" w14:textId="77777777" w:rsidR="008B674B" w:rsidRDefault="00252C70">
      <w:pPr>
        <w:spacing w:before="120"/>
        <w:ind w:left="360"/>
        <w:rPr>
          <w:sz w:val="24"/>
          <w:szCs w:val="24"/>
        </w:rPr>
      </w:pPr>
      <w:r>
        <w:rPr>
          <w:sz w:val="24"/>
          <w:szCs w:val="24"/>
        </w:rPr>
        <w:t>5.11 Contractor must permanently sanitize or destroy the S</w:t>
      </w:r>
      <w:r>
        <w:rPr>
          <w:color w:val="242424"/>
          <w:sz w:val="24"/>
          <w:szCs w:val="24"/>
          <w:highlight w:val="white"/>
        </w:rPr>
        <w:t>tate’s information, including State Data</w:t>
      </w:r>
      <w:r>
        <w:rPr>
          <w:sz w:val="24"/>
          <w:szCs w:val="24"/>
        </w:rPr>
        <w:t>, from all media both digital and nondigital including backups using National Security Agency (“NSA”) and/or National Institute of Standards and Technology (“NIST”) (NIST Guide for Media Sanitization 800-88) data sanitization methods or as otherwise instructed by the State. Contractor must sanitize information system media, both digital and non-digital, prior to disposal, release out of its control, or release for reuse as specified above.</w:t>
      </w:r>
    </w:p>
    <w:p w14:paraId="00000C8A" w14:textId="77777777" w:rsidR="008B674B" w:rsidRDefault="00252C70">
      <w:pPr>
        <w:spacing w:before="120"/>
        <w:rPr>
          <w:sz w:val="24"/>
          <w:szCs w:val="24"/>
        </w:rPr>
      </w:pPr>
      <w:r>
        <w:rPr>
          <w:b/>
          <w:sz w:val="24"/>
          <w:szCs w:val="24"/>
        </w:rPr>
        <w:t>6. Security Accreditation Process.</w:t>
      </w:r>
      <w:r>
        <w:rPr>
          <w:sz w:val="24"/>
          <w:szCs w:val="24"/>
        </w:rPr>
        <w:t xml:space="preserve">  Throughout the Term, Contractor will assist the State, at no additional cost, with its </w:t>
      </w:r>
      <w:r>
        <w:rPr>
          <w:b/>
          <w:sz w:val="24"/>
          <w:szCs w:val="24"/>
        </w:rPr>
        <w:t>Security Accreditation Process</w:t>
      </w:r>
      <w:r>
        <w:rPr>
          <w:sz w:val="24"/>
          <w:szCs w:val="24"/>
        </w:rPr>
        <w:t>, which includes the development, completion and on-going maintenance of a system security plan (SSP) using the State’s automated governance, risk and compliance (GRC) platform, which requires Contractor to submit evidence, upon request from the State, in order to validate Contractor’s security controls within two weeks of the State’s request.  On an annual basis, or as otherwise required by the State such as for significant changes, re-assessment of the system’s controls will be required to receive and maintain authority to operate (ATO). All identified risks from the SSP will be remediated through a Plan of Action and Milestones (POAM) process with remediation time frames and required evidence based on the risk level of the identified risk.  For all findings associated with the Contractor’s solution, at no additional cost, Contractor will be required to create or assist with the creation of State approved POAMs, perform related remediation activities, and provide evidence of compliance. The State will make any decisions on acceptable risk, Contractor may request risk acceptance, supported by compensating controls, however only the State may formally accept risk.  Failure to comply with this section will be deemed a material breach of the Contract.</w:t>
      </w:r>
    </w:p>
    <w:p w14:paraId="00000C8B" w14:textId="77777777" w:rsidR="008B674B" w:rsidRDefault="00252C70">
      <w:pPr>
        <w:spacing w:before="120"/>
        <w:rPr>
          <w:sz w:val="24"/>
          <w:szCs w:val="24"/>
        </w:rPr>
      </w:pPr>
      <w:r>
        <w:rPr>
          <w:b/>
          <w:sz w:val="24"/>
          <w:szCs w:val="24"/>
        </w:rPr>
        <w:t>7. Unauthorized Access.</w:t>
      </w:r>
      <w:r>
        <w:rPr>
          <w:sz w:val="24"/>
          <w:szCs w:val="24"/>
        </w:rPr>
        <w:t xml:space="preserve">  Contractor may not access, and must not permit any access to, State systems, in whole or in part, whether through the Hosted Services or </w:t>
      </w:r>
      <w:r>
        <w:rPr>
          <w:sz w:val="24"/>
          <w:szCs w:val="24"/>
        </w:rPr>
        <w:lastRenderedPageBreak/>
        <w:t xml:space="preserve">otherwise, without the State’s express prior written authorization.  Such authorization may be revoked by the State in writing at any time in its sole discretion.  Any access to State systems must be solely in accordance with the Contract and this Schedule, and in no case exceed the scope of the State’s authorization pursuant to this Section.  All State-authorized connectivity or attempted connectivity to State systems shall be only through the State’s security gateways and firewalls and in compliance with the State’s security policies set forth in the Contract as the same may be supplemented or amended by the State and provided to Contractor from time to time.  </w:t>
      </w:r>
    </w:p>
    <w:p w14:paraId="00000C8C" w14:textId="77777777" w:rsidR="008B674B" w:rsidRDefault="00252C70">
      <w:pPr>
        <w:spacing w:before="120"/>
        <w:rPr>
          <w:sz w:val="24"/>
          <w:szCs w:val="24"/>
        </w:rPr>
      </w:pPr>
      <w:bookmarkStart w:id="189" w:name="_heading=h.111kx3o" w:colFirst="0" w:colLast="0"/>
      <w:bookmarkEnd w:id="189"/>
      <w:r>
        <w:rPr>
          <w:b/>
          <w:sz w:val="24"/>
          <w:szCs w:val="24"/>
        </w:rPr>
        <w:t>8. Security Audits.</w:t>
      </w:r>
      <w:r>
        <w:rPr>
          <w:sz w:val="24"/>
          <w:szCs w:val="24"/>
        </w:rPr>
        <w:t xml:space="preserve">  </w:t>
      </w:r>
    </w:p>
    <w:p w14:paraId="00000C8D" w14:textId="77777777" w:rsidR="008B674B" w:rsidRDefault="00252C70">
      <w:pPr>
        <w:spacing w:before="120"/>
        <w:ind w:left="360"/>
        <w:rPr>
          <w:sz w:val="24"/>
          <w:szCs w:val="24"/>
        </w:rPr>
      </w:pPr>
      <w:r>
        <w:rPr>
          <w:sz w:val="24"/>
          <w:szCs w:val="24"/>
        </w:rPr>
        <w:t>8.1 During the Term, Contractor will maintain complete and accurate records of its data protection practices, IT security controls, and the security logs relating to State Data, including but not limited to any backup, disaster recovery or other policies, practices or procedures relating to the State Data and any other information relevant to its compliance with this Contract.</w:t>
      </w:r>
    </w:p>
    <w:p w14:paraId="00000C8E" w14:textId="77777777" w:rsidR="008B674B" w:rsidRDefault="00252C70">
      <w:pPr>
        <w:spacing w:before="120"/>
        <w:ind w:left="360"/>
        <w:rPr>
          <w:sz w:val="24"/>
          <w:szCs w:val="24"/>
        </w:rPr>
      </w:pPr>
      <w:r>
        <w:rPr>
          <w:sz w:val="24"/>
          <w:szCs w:val="24"/>
        </w:rPr>
        <w:t>8.2 Without limiting any other audit rights of the State, the State has the right to review Contractor’s data privacy and information security program prior to the commencement of Services and from time to time during the term of this Contract. The State, at its own expense, is entitled to perform, or to have performed, an on-site audit of Contractor’s data privacy and information security program.  If the State chooses to perform an on-site audit, Contractor will, make all such records, appropriate personnel and relevant materials available during normal business hours for inspection and audit by the State or an independent data security expert that is reasonably acceptable to Contractor, provided that the State: (i) gives Contractor at least five (5) Business Days prior notice of any such audit; (ii) undertakes such audit no more than once per calendar year, except for good cause shown; and (iii) conducts or causes to be conducted such audit in a manner designed to minimize disruption of Contractor’s normal business operations and that complies with the terms and conditions of all data confidentiality, ownership, privacy, security and restricted use provisions of the Contract.  The State may, but is not obligated to, perform such security audits, which shall, at the State’s option and request, include penetration and security tests, of any and all Hosted Services and their housing facilities and operating environments.</w:t>
      </w:r>
    </w:p>
    <w:p w14:paraId="00000C8F" w14:textId="77777777" w:rsidR="008B674B" w:rsidRDefault="00252C70">
      <w:pPr>
        <w:spacing w:before="120"/>
        <w:ind w:left="360"/>
        <w:rPr>
          <w:sz w:val="24"/>
          <w:szCs w:val="24"/>
        </w:rPr>
      </w:pPr>
      <w:r>
        <w:rPr>
          <w:sz w:val="24"/>
          <w:szCs w:val="24"/>
        </w:rPr>
        <w:t xml:space="preserve">8.3 During the Term, Contractor will, when requested by the State, provide a copy of Contractor’s and Hosting Provider’s FedRAMP System Security Plan(s) or SOC 2 Type 2 report(s) to the State within two weeks of the State’s request. The System </w:t>
      </w:r>
      <w:r>
        <w:rPr>
          <w:sz w:val="24"/>
          <w:szCs w:val="24"/>
        </w:rPr>
        <w:lastRenderedPageBreak/>
        <w:t>Security Plan and SSAE audit reports will be recognized as Contractor’s Confidential Information.</w:t>
      </w:r>
    </w:p>
    <w:p w14:paraId="00000C90" w14:textId="77777777" w:rsidR="008B674B" w:rsidRDefault="00252C70">
      <w:pPr>
        <w:spacing w:before="120"/>
        <w:ind w:left="720"/>
        <w:rPr>
          <w:sz w:val="24"/>
          <w:szCs w:val="24"/>
        </w:rPr>
      </w:pPr>
      <w:r>
        <w:rPr>
          <w:sz w:val="24"/>
          <w:szCs w:val="24"/>
        </w:rPr>
        <w:tab/>
        <w:t>8.4 With respect to State Data, Contractor must implement any required safeguards as identified by the State or by any audit of Contractor’s data privacy and information security program.</w:t>
      </w:r>
    </w:p>
    <w:p w14:paraId="00000C91" w14:textId="77777777" w:rsidR="008B674B" w:rsidRDefault="00252C70">
      <w:pPr>
        <w:spacing w:before="120"/>
        <w:ind w:left="720"/>
        <w:rPr>
          <w:sz w:val="24"/>
          <w:szCs w:val="24"/>
        </w:rPr>
      </w:pPr>
      <w:r>
        <w:rPr>
          <w:sz w:val="24"/>
          <w:szCs w:val="24"/>
        </w:rPr>
        <w:tab/>
        <w:t xml:space="preserve">8.5 The State reserves the right, at its sole election, to immediately terminate this Contract or a Statement of Work without limitation and without liability if the State determines that Contractor fails or has failed to meet its obligations under this </w:t>
      </w:r>
      <w:r>
        <w:rPr>
          <w:b/>
          <w:sz w:val="24"/>
          <w:szCs w:val="24"/>
        </w:rPr>
        <w:t>Section 8.</w:t>
      </w:r>
    </w:p>
    <w:p w14:paraId="00000C92" w14:textId="77777777" w:rsidR="008B674B" w:rsidRDefault="00252C70">
      <w:pPr>
        <w:spacing w:before="120"/>
        <w:rPr>
          <w:sz w:val="24"/>
          <w:szCs w:val="24"/>
        </w:rPr>
      </w:pPr>
      <w:r>
        <w:rPr>
          <w:b/>
          <w:sz w:val="24"/>
          <w:szCs w:val="24"/>
        </w:rPr>
        <w:t>9. Application Scanning.</w:t>
      </w:r>
      <w:r>
        <w:rPr>
          <w:sz w:val="24"/>
          <w:szCs w:val="24"/>
        </w:rPr>
        <w:t xml:space="preserve">  During the Term, Contractor must, at its sole cost and expense, scan all Contractor provided applications, and must analyze, remediate and validate all vulnerabilities identified by the scans as required by the State Secure Web Application and other applicable PSPs.</w:t>
      </w:r>
    </w:p>
    <w:p w14:paraId="00000C93" w14:textId="77777777" w:rsidR="008B674B" w:rsidRDefault="00252C70">
      <w:pPr>
        <w:spacing w:before="120"/>
        <w:rPr>
          <w:sz w:val="24"/>
          <w:szCs w:val="24"/>
        </w:rPr>
      </w:pPr>
      <w:r>
        <w:rPr>
          <w:sz w:val="24"/>
          <w:szCs w:val="24"/>
        </w:rPr>
        <w:t xml:space="preserve">Contractor’s application scanning </w:t>
      </w:r>
      <w:r>
        <w:rPr>
          <w:sz w:val="24"/>
          <w:szCs w:val="24"/>
          <w:highlight w:val="white"/>
        </w:rPr>
        <w:t>and remediation must include each of the following types of scans and activities:</w:t>
      </w:r>
    </w:p>
    <w:p w14:paraId="00000C94" w14:textId="77777777" w:rsidR="008B674B" w:rsidRDefault="00252C70">
      <w:pPr>
        <w:spacing w:before="120"/>
        <w:ind w:left="360"/>
        <w:rPr>
          <w:sz w:val="24"/>
          <w:szCs w:val="24"/>
        </w:rPr>
      </w:pPr>
      <w:r>
        <w:rPr>
          <w:sz w:val="24"/>
          <w:szCs w:val="24"/>
        </w:rPr>
        <w:t xml:space="preserve">9.1 Dynamic Application Security Testing (DAST) – Scanning </w:t>
      </w:r>
      <w:r>
        <w:rPr>
          <w:sz w:val="24"/>
          <w:szCs w:val="24"/>
          <w:highlight w:val="white"/>
        </w:rPr>
        <w:t>interactive application for vulnerabilities, analysis, remediation, and validation (may include Interactive Application Security Testing (IAST).</w:t>
      </w:r>
    </w:p>
    <w:p w14:paraId="00000C95" w14:textId="77777777" w:rsidR="008B674B" w:rsidRDefault="00252C70">
      <w:pPr>
        <w:spacing w:before="120"/>
        <w:ind w:left="860"/>
        <w:rPr>
          <w:sz w:val="24"/>
          <w:szCs w:val="24"/>
        </w:rPr>
      </w:pPr>
      <w:r>
        <w:rPr>
          <w:sz w:val="24"/>
          <w:szCs w:val="24"/>
        </w:rPr>
        <w:t>(a) Contractor must either a) grant the State the right to dynamically scan a deployed version of the Software; or b) in lieu of the State performing the scan, Contractor must dynamically scan a deployed version of the Software using a State approved application scanning tool, and provide the State with a vulnerabilities assessment after Contractor has completed such scan.  These scans and assessments i) must be completed and provided to the State quarterly (dates to be provided by the State) and for each major release; and ii) scans must be completed in a non-production environment with verifiable matching source code and supporting infrastructure configurations or the actual production environment.</w:t>
      </w:r>
    </w:p>
    <w:p w14:paraId="00000C96" w14:textId="77777777" w:rsidR="008B674B" w:rsidRDefault="00252C70">
      <w:pPr>
        <w:spacing w:before="120"/>
        <w:ind w:left="360"/>
        <w:rPr>
          <w:sz w:val="24"/>
          <w:szCs w:val="24"/>
        </w:rPr>
      </w:pPr>
      <w:r>
        <w:rPr>
          <w:sz w:val="24"/>
          <w:szCs w:val="24"/>
        </w:rPr>
        <w:t xml:space="preserve">9.2 Static </w:t>
      </w:r>
      <w:r>
        <w:rPr>
          <w:sz w:val="24"/>
          <w:szCs w:val="24"/>
          <w:highlight w:val="white"/>
        </w:rPr>
        <w:t>Application Security Testing (SAST) - Scanning source code for vulnerabilities, analysis, remediation, and validation.</w:t>
      </w:r>
    </w:p>
    <w:p w14:paraId="00000C97" w14:textId="77777777" w:rsidR="008B674B" w:rsidRDefault="00252C70">
      <w:pPr>
        <w:spacing w:before="120"/>
        <w:ind w:left="860"/>
        <w:rPr>
          <w:sz w:val="24"/>
          <w:szCs w:val="24"/>
        </w:rPr>
      </w:pPr>
      <w:r>
        <w:rPr>
          <w:sz w:val="24"/>
          <w:szCs w:val="24"/>
          <w:highlight w:val="white"/>
        </w:rPr>
        <w:t xml:space="preserve">(a) For Contractor </w:t>
      </w:r>
      <w:r>
        <w:rPr>
          <w:sz w:val="24"/>
          <w:szCs w:val="24"/>
        </w:rPr>
        <w:t xml:space="preserve">provided applications, Contractor, at its sole expense, must provide resources to complete static application source code scanning, including the analysis, remediation and validation of vulnerabilities identified by </w:t>
      </w:r>
      <w:r>
        <w:rPr>
          <w:sz w:val="24"/>
          <w:szCs w:val="24"/>
        </w:rPr>
        <w:lastRenderedPageBreak/>
        <w:t>application source code scans. These scans must be completed for all source code initially, for all updated source code, and for all source code for each major release and Contractor must provide the State with a vulnerability assessment after Contractor has completed the required scans.</w:t>
      </w:r>
    </w:p>
    <w:p w14:paraId="00000C98" w14:textId="77777777" w:rsidR="008B674B" w:rsidRDefault="00252C70">
      <w:pPr>
        <w:spacing w:before="120"/>
        <w:ind w:left="360"/>
        <w:rPr>
          <w:sz w:val="24"/>
          <w:szCs w:val="24"/>
        </w:rPr>
      </w:pPr>
      <w:r>
        <w:rPr>
          <w:sz w:val="24"/>
          <w:szCs w:val="24"/>
        </w:rPr>
        <w:t xml:space="preserve">9.3 Software </w:t>
      </w:r>
      <w:r>
        <w:rPr>
          <w:sz w:val="24"/>
          <w:szCs w:val="24"/>
          <w:highlight w:val="white"/>
        </w:rPr>
        <w:t>Composition Analysis (SCA) – Third Party and/or Open Source Scanning for vulnerabilities, analysis, remediation, and validation.</w:t>
      </w:r>
    </w:p>
    <w:p w14:paraId="00000C99" w14:textId="77777777" w:rsidR="008B674B" w:rsidRDefault="00252C70">
      <w:pPr>
        <w:spacing w:before="120"/>
        <w:ind w:left="860"/>
        <w:rPr>
          <w:sz w:val="24"/>
          <w:szCs w:val="24"/>
        </w:rPr>
      </w:pPr>
      <w:bookmarkStart w:id="190" w:name="_heading=h.3l18frh" w:colFirst="0" w:colLast="0"/>
      <w:bookmarkEnd w:id="190"/>
      <w:r>
        <w:rPr>
          <w:sz w:val="24"/>
          <w:szCs w:val="24"/>
          <w:highlight w:val="white"/>
        </w:rPr>
        <w:t xml:space="preserve">(a) For Software </w:t>
      </w:r>
      <w:r>
        <w:rPr>
          <w:sz w:val="24"/>
          <w:szCs w:val="24"/>
        </w:rPr>
        <w:t>that includes third party and open source software, all included third party and open source software must be documented and the source supplier must be monitored by the Contractor for notification of identified vulnerabilities and remediation. SCA scans may be included as part of SAST and DAST scanning or employ the use of an SCA tool to meet the scanning requirements. These scans must be completed for all third party and open source software initially, for all updated third party and open source software, and for all third party and open source software in each major release and Contractor must provide the State with a vulnerability assessment after Contractor has completed the required scans if not provided as part of SAST and/or DAST reporting.</w:t>
      </w:r>
    </w:p>
    <w:p w14:paraId="00000C9A" w14:textId="77777777" w:rsidR="008B674B" w:rsidRDefault="00252C70">
      <w:pPr>
        <w:spacing w:before="120"/>
        <w:ind w:left="360"/>
        <w:rPr>
          <w:sz w:val="24"/>
          <w:szCs w:val="24"/>
        </w:rPr>
      </w:pPr>
      <w:r>
        <w:rPr>
          <w:sz w:val="24"/>
          <w:szCs w:val="24"/>
        </w:rPr>
        <w:t>9.4 In addition, application</w:t>
      </w:r>
      <w:r>
        <w:rPr>
          <w:sz w:val="24"/>
          <w:szCs w:val="24"/>
          <w:highlight w:val="white"/>
        </w:rPr>
        <w:t xml:space="preserve"> scanning and remediation may include the following types of scans and activities if required by regulatory or industry requirements, data classification or otherwise identified by the State. </w:t>
      </w:r>
    </w:p>
    <w:p w14:paraId="00000C9B" w14:textId="77777777" w:rsidR="008B674B" w:rsidRDefault="00252C70">
      <w:pPr>
        <w:spacing w:before="120"/>
        <w:ind w:left="860"/>
        <w:rPr>
          <w:sz w:val="24"/>
          <w:szCs w:val="24"/>
        </w:rPr>
      </w:pPr>
      <w:r>
        <w:rPr>
          <w:sz w:val="24"/>
          <w:szCs w:val="24"/>
        </w:rPr>
        <w:t xml:space="preserve">(a) If provided </w:t>
      </w:r>
      <w:r>
        <w:rPr>
          <w:sz w:val="24"/>
          <w:szCs w:val="24"/>
          <w:highlight w:val="white"/>
        </w:rPr>
        <w:t>as part of the solution, all native mobile application software must meet these scanning requirements including any interaction with an application programing interface (API).</w:t>
      </w:r>
    </w:p>
    <w:p w14:paraId="00000C9C" w14:textId="77777777" w:rsidR="008B674B" w:rsidRDefault="00252C70">
      <w:pPr>
        <w:spacing w:before="120"/>
        <w:ind w:left="860"/>
        <w:rPr>
          <w:sz w:val="24"/>
          <w:szCs w:val="24"/>
        </w:rPr>
      </w:pPr>
      <w:r>
        <w:rPr>
          <w:sz w:val="24"/>
          <w:szCs w:val="24"/>
        </w:rPr>
        <w:t xml:space="preserve">(b) Penetration </w:t>
      </w:r>
      <w:r>
        <w:rPr>
          <w:sz w:val="24"/>
          <w:szCs w:val="24"/>
          <w:highlight w:val="white"/>
        </w:rPr>
        <w:t>Testing – Simulated attack on the application and infrastructure to identify security weaknesses.</w:t>
      </w:r>
      <w:r>
        <w:rPr>
          <w:sz w:val="24"/>
          <w:szCs w:val="24"/>
        </w:rPr>
        <w:t xml:space="preserve">   </w:t>
      </w:r>
    </w:p>
    <w:p w14:paraId="00000C9D" w14:textId="77777777" w:rsidR="008B674B" w:rsidRDefault="00252C70">
      <w:pPr>
        <w:spacing w:before="120"/>
        <w:rPr>
          <w:b/>
          <w:sz w:val="24"/>
          <w:szCs w:val="24"/>
        </w:rPr>
      </w:pPr>
      <w:r>
        <w:rPr>
          <w:b/>
          <w:sz w:val="24"/>
          <w:szCs w:val="24"/>
        </w:rPr>
        <w:t>10. Infrastructure Scanning.</w:t>
      </w:r>
    </w:p>
    <w:p w14:paraId="00000C9E" w14:textId="77777777" w:rsidR="008B674B" w:rsidRDefault="00252C70">
      <w:pPr>
        <w:spacing w:before="120"/>
        <w:ind w:left="360"/>
        <w:rPr>
          <w:sz w:val="24"/>
          <w:szCs w:val="24"/>
        </w:rPr>
      </w:pPr>
      <w:r>
        <w:rPr>
          <w:sz w:val="24"/>
          <w:szCs w:val="24"/>
        </w:rPr>
        <w:t>10.1 For Hosted Services, Contractor must ensure the infrastructure and applications are scanned using an approved scanning tool (Qualys, Tenable, or other PCI Approved Vulnerability Scanning Tool) at least monthly and provide the scan’s assessments to the State in a format that is specified by the State and used to track the remediation.  Contractor will ensure the remediation of issues identified in the scan according to the remediation time requirements documented in the State’s PSPs.</w:t>
      </w:r>
    </w:p>
    <w:p w14:paraId="00000C9F" w14:textId="77777777" w:rsidR="008B674B" w:rsidRDefault="00252C70">
      <w:pPr>
        <w:spacing w:before="120"/>
        <w:rPr>
          <w:sz w:val="24"/>
          <w:szCs w:val="24"/>
        </w:rPr>
      </w:pPr>
      <w:r>
        <w:rPr>
          <w:b/>
          <w:sz w:val="24"/>
          <w:szCs w:val="24"/>
        </w:rPr>
        <w:lastRenderedPageBreak/>
        <w:t>11. Nonexclusive Remedy</w:t>
      </w:r>
      <w:r>
        <w:rPr>
          <w:sz w:val="24"/>
          <w:szCs w:val="24"/>
        </w:rPr>
        <w:t xml:space="preserve"> </w:t>
      </w:r>
      <w:r>
        <w:rPr>
          <w:b/>
          <w:sz w:val="24"/>
          <w:szCs w:val="24"/>
        </w:rPr>
        <w:t>for Security Breach</w:t>
      </w:r>
      <w:r>
        <w:rPr>
          <w:sz w:val="24"/>
          <w:szCs w:val="24"/>
        </w:rPr>
        <w:t>.</w:t>
      </w:r>
    </w:p>
    <w:p w14:paraId="00000CA0" w14:textId="77777777" w:rsidR="008B674B" w:rsidRDefault="00252C70">
      <w:pPr>
        <w:spacing w:before="120"/>
        <w:ind w:left="360"/>
        <w:rPr>
          <w:sz w:val="24"/>
          <w:szCs w:val="24"/>
        </w:rPr>
      </w:pPr>
      <w:r>
        <w:rPr>
          <w:sz w:val="24"/>
          <w:szCs w:val="24"/>
        </w:rPr>
        <w:t>11.1 Any failure of the Services to meet the requirements of this Schedule with respect to the security of any State Data or other Confidential Information of the State, including any related backup, disaster recovery or other policies, practices or procedures, is a material breach of the Contract for which the State, at its option, may terminate the Contract immediately upon written notice to Contractor without any notice or cure period, and Contractor must promptly reimburse to the State any Fees prepaid by the State prorated to the date of such termination</w:t>
      </w:r>
    </w:p>
    <w:p w14:paraId="00000CA1" w14:textId="77777777" w:rsidR="008B674B" w:rsidRDefault="00252C70">
      <w:pPr>
        <w:spacing w:after="0" w:line="240" w:lineRule="auto"/>
        <w:rPr>
          <w:sz w:val="24"/>
          <w:szCs w:val="24"/>
        </w:rPr>
      </w:pPr>
      <w:r>
        <w:br w:type="page"/>
      </w:r>
    </w:p>
    <w:p w14:paraId="00000CA2" w14:textId="77777777" w:rsidR="008B674B" w:rsidRDefault="008B674B">
      <w:pPr>
        <w:spacing w:after="0" w:line="240" w:lineRule="auto"/>
        <w:rPr>
          <w:sz w:val="18"/>
          <w:szCs w:val="18"/>
        </w:rPr>
      </w:pPr>
    </w:p>
    <w:p w14:paraId="00000CA3" w14:textId="77777777" w:rsidR="008B674B" w:rsidRDefault="00252C70">
      <w:pPr>
        <w:pBdr>
          <w:top w:val="nil"/>
          <w:left w:val="nil"/>
          <w:bottom w:val="single" w:sz="12" w:space="1" w:color="0067AC"/>
          <w:right w:val="nil"/>
          <w:between w:val="nil"/>
        </w:pBdr>
        <w:tabs>
          <w:tab w:val="right" w:pos="10800"/>
        </w:tabs>
        <w:spacing w:before="240" w:after="240" w:line="240" w:lineRule="auto"/>
        <w:rPr>
          <w:b/>
          <w:color w:val="000000"/>
          <w:sz w:val="40"/>
          <w:szCs w:val="40"/>
        </w:rPr>
      </w:pPr>
      <w:r>
        <w:rPr>
          <w:b/>
          <w:smallCaps/>
          <w:color w:val="000000"/>
          <w:sz w:val="40"/>
          <w:szCs w:val="40"/>
        </w:rPr>
        <w:t>SCHEDULE F – Disaster Recovery Plan</w:t>
      </w:r>
    </w:p>
    <w:p w14:paraId="00000CA4" w14:textId="77777777" w:rsidR="008B674B" w:rsidRDefault="00252C70">
      <w:pPr>
        <w:rPr>
          <w:b/>
          <w:sz w:val="24"/>
          <w:szCs w:val="24"/>
        </w:rPr>
      </w:pPr>
      <w:r>
        <w:rPr>
          <w:b/>
          <w:sz w:val="24"/>
          <w:szCs w:val="24"/>
        </w:rPr>
        <w:t>Please see Exhibit #2 for our Disaster Recovery Plan</w:t>
      </w:r>
    </w:p>
    <w:p w14:paraId="00000CA5" w14:textId="77777777" w:rsidR="008B674B" w:rsidRDefault="00252C70">
      <w:pPr>
        <w:rPr>
          <w:b/>
          <w:sz w:val="24"/>
          <w:szCs w:val="24"/>
        </w:rPr>
      </w:pPr>
      <w:r>
        <w:rPr>
          <w:b/>
          <w:sz w:val="24"/>
          <w:szCs w:val="24"/>
        </w:rPr>
        <w:t>Please see Exhibit #3 for our Incident Response Plan</w:t>
      </w:r>
    </w:p>
    <w:p w14:paraId="00000CA6" w14:textId="77777777" w:rsidR="008B674B" w:rsidRDefault="008B674B">
      <w:pPr>
        <w:spacing w:after="0" w:line="240" w:lineRule="auto"/>
        <w:rPr>
          <w:sz w:val="18"/>
          <w:szCs w:val="18"/>
        </w:rPr>
      </w:pPr>
    </w:p>
    <w:p w14:paraId="00000CA7" w14:textId="77777777" w:rsidR="008B674B" w:rsidRDefault="008B674B">
      <w:pPr>
        <w:rPr>
          <w:sz w:val="18"/>
          <w:szCs w:val="18"/>
        </w:rPr>
      </w:pPr>
    </w:p>
    <w:p w14:paraId="00000CA8" w14:textId="77777777" w:rsidR="008B674B" w:rsidRDefault="00252C70">
      <w:pPr>
        <w:spacing w:after="0" w:line="240" w:lineRule="auto"/>
        <w:rPr>
          <w:sz w:val="18"/>
          <w:szCs w:val="18"/>
        </w:rPr>
      </w:pPr>
      <w:bookmarkStart w:id="191" w:name="_heading=h.206ipza" w:colFirst="0" w:colLast="0"/>
      <w:bookmarkEnd w:id="191"/>
      <w:r>
        <w:br w:type="page"/>
      </w:r>
    </w:p>
    <w:p w14:paraId="00000CA9" w14:textId="77777777" w:rsidR="008B674B" w:rsidRDefault="00252C70">
      <w:pPr>
        <w:pBdr>
          <w:bottom w:val="single" w:sz="12" w:space="1" w:color="0067AC"/>
        </w:pBdr>
        <w:tabs>
          <w:tab w:val="right" w:pos="10800"/>
        </w:tabs>
        <w:spacing w:before="240" w:after="240" w:line="240" w:lineRule="auto"/>
        <w:rPr>
          <w:b/>
          <w:smallCaps/>
          <w:sz w:val="40"/>
          <w:szCs w:val="40"/>
        </w:rPr>
        <w:sectPr w:rsidR="008B674B">
          <w:headerReference w:type="even" r:id="rId129"/>
          <w:headerReference w:type="default" r:id="rId130"/>
          <w:footerReference w:type="even" r:id="rId131"/>
          <w:headerReference w:type="first" r:id="rId132"/>
          <w:footerReference w:type="first" r:id="rId133"/>
          <w:pgSz w:w="12240" w:h="15840"/>
          <w:pgMar w:top="1440" w:right="1440" w:bottom="1440" w:left="1440" w:header="720" w:footer="720" w:gutter="0"/>
          <w:cols w:space="720"/>
        </w:sectPr>
      </w:pPr>
      <w:r>
        <w:rPr>
          <w:b/>
          <w:smallCaps/>
          <w:sz w:val="40"/>
          <w:szCs w:val="40"/>
        </w:rPr>
        <w:lastRenderedPageBreak/>
        <w:t>SCHEDULE G – Transition in and Out</w:t>
      </w:r>
    </w:p>
    <w:p w14:paraId="00000CAA" w14:textId="77777777" w:rsidR="008B674B" w:rsidRDefault="00252C70">
      <w:pPr>
        <w:tabs>
          <w:tab w:val="left" w:pos="540"/>
        </w:tabs>
        <w:spacing w:before="40" w:after="0" w:line="240" w:lineRule="auto"/>
        <w:ind w:left="540" w:right="211"/>
        <w:jc w:val="center"/>
        <w:rPr>
          <w:rFonts w:ascii="Times New Roman" w:eastAsia="Times New Roman" w:hAnsi="Times New Roman" w:cs="Times New Roman"/>
          <w:b/>
          <w:i/>
          <w:sz w:val="30"/>
          <w:szCs w:val="30"/>
          <w:u w:val="single"/>
        </w:rPr>
      </w:pPr>
      <w:r>
        <w:rPr>
          <w:rFonts w:ascii="Times New Roman" w:eastAsia="Times New Roman" w:hAnsi="Times New Roman" w:cs="Times New Roman"/>
          <w:b/>
          <w:i/>
          <w:sz w:val="30"/>
          <w:szCs w:val="30"/>
          <w:u w:val="single"/>
        </w:rPr>
        <w:lastRenderedPageBreak/>
        <w:t>Transition IN</w:t>
      </w:r>
    </w:p>
    <w:p w14:paraId="00000CAB" w14:textId="77777777" w:rsidR="008B674B" w:rsidRDefault="008B674B">
      <w:pPr>
        <w:tabs>
          <w:tab w:val="left" w:pos="540"/>
        </w:tabs>
        <w:spacing w:before="40" w:after="0" w:line="240" w:lineRule="auto"/>
        <w:ind w:left="540" w:right="211"/>
        <w:rPr>
          <w:rFonts w:ascii="Times New Roman" w:eastAsia="Times New Roman" w:hAnsi="Times New Roman" w:cs="Times New Roman"/>
          <w:sz w:val="22"/>
          <w:szCs w:val="22"/>
        </w:rPr>
      </w:pPr>
    </w:p>
    <w:p w14:paraId="00000CAC" w14:textId="77777777" w:rsidR="008B674B" w:rsidRDefault="00252C70">
      <w:pPr>
        <w:tabs>
          <w:tab w:val="left" w:pos="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The project management methodology the SecurityScorecard implementation team uses is the </w:t>
      </w:r>
      <w:r>
        <w:rPr>
          <w:rFonts w:ascii="Times New Roman" w:eastAsia="Times New Roman" w:hAnsi="Times New Roman" w:cs="Times New Roman"/>
          <w:i/>
          <w:sz w:val="22"/>
          <w:szCs w:val="22"/>
        </w:rPr>
        <w:t xml:space="preserve">Agile Methodology, </w:t>
      </w:r>
      <w:r>
        <w:rPr>
          <w:rFonts w:ascii="Times New Roman" w:eastAsia="Times New Roman" w:hAnsi="Times New Roman" w:cs="Times New Roman"/>
          <w:sz w:val="22"/>
          <w:szCs w:val="22"/>
        </w:rPr>
        <w:t>but is willing to use the SOM 3PMM/SEM methodologies if it feels it is a better fit for its needs. For comparison, the Agile Methodology at SecurityScorecard follows twelve (12) main principles:</w:t>
      </w:r>
    </w:p>
    <w:p w14:paraId="00000CAD" w14:textId="77777777" w:rsidR="008B674B" w:rsidRDefault="00252C70">
      <w:pPr>
        <w:numPr>
          <w:ilvl w:val="0"/>
          <w:numId w:val="2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Satisfy customers through early, continuous improvement and delivery.</w:t>
      </w:r>
    </w:p>
    <w:p w14:paraId="00000CAE"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Welcome changing requirements, even late in the project.</w:t>
      </w:r>
    </w:p>
    <w:p w14:paraId="00000CAF"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Deliver value frequently.</w:t>
      </w:r>
    </w:p>
    <w:p w14:paraId="00000CB0"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Break the silos of your projects.</w:t>
      </w:r>
    </w:p>
    <w:p w14:paraId="00000CB1"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Build projects around motivated individuals.</w:t>
      </w:r>
    </w:p>
    <w:p w14:paraId="00000CB2"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The most effective communication method is face-to-face (including Zoom).</w:t>
      </w:r>
    </w:p>
    <w:p w14:paraId="00000CB3"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Working software is the primary measure of progress.</w:t>
      </w:r>
    </w:p>
    <w:p w14:paraId="00000CB4"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Maintain a sustainable working pace.</w:t>
      </w:r>
    </w:p>
    <w:p w14:paraId="00000CB5"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Continuous excellence enhances agility.</w:t>
      </w:r>
    </w:p>
    <w:p w14:paraId="00000CB6"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Simplicity is essential.</w:t>
      </w:r>
    </w:p>
    <w:p w14:paraId="00000CB7"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Self-organizing teams generate the most value.</w:t>
      </w:r>
    </w:p>
    <w:p w14:paraId="00000CB8" w14:textId="77777777" w:rsidR="008B674B" w:rsidRDefault="00252C70">
      <w:pPr>
        <w:numPr>
          <w:ilvl w:val="0"/>
          <w:numId w:val="25"/>
        </w:numPr>
        <w:tabs>
          <w:tab w:val="left" w:pos="540"/>
        </w:tabs>
        <w:spacing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Regularly reflect and adjust your way of work to boost effectiveness.</w:t>
      </w:r>
    </w:p>
    <w:p w14:paraId="00000CB9" w14:textId="77777777" w:rsidR="008B674B" w:rsidRDefault="008B674B">
      <w:pPr>
        <w:tabs>
          <w:tab w:val="left" w:pos="540"/>
        </w:tabs>
        <w:spacing w:before="40" w:after="0" w:line="240" w:lineRule="auto"/>
        <w:ind w:right="211"/>
        <w:rPr>
          <w:rFonts w:ascii="Times New Roman" w:eastAsia="Times New Roman" w:hAnsi="Times New Roman" w:cs="Times New Roman"/>
          <w:sz w:val="22"/>
          <w:szCs w:val="22"/>
        </w:rPr>
      </w:pPr>
    </w:p>
    <w:p w14:paraId="00000CBA" w14:textId="77777777" w:rsidR="008B674B" w:rsidRDefault="00252C70">
      <w:pPr>
        <w:tabs>
          <w:tab w:val="left" w:pos="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is ready to begin implementation once the contract is signed with the SOM. Below is a “high-level” schedule of what the SOM implementation process will look like, with meeting two (2) times a week on Mondays and Thursdays to ensure full implementation in the timeframe defined. If the SOM wishes to edit this implementation timeframe, SecurityScorecard will be happy to accommodate better fit the needs of the SOM.</w:t>
      </w:r>
    </w:p>
    <w:p w14:paraId="00000CBB" w14:textId="77777777" w:rsidR="008B674B" w:rsidRDefault="008B674B">
      <w:pPr>
        <w:tabs>
          <w:tab w:val="left" w:pos="540"/>
        </w:tabs>
        <w:spacing w:before="40" w:after="0" w:line="240" w:lineRule="auto"/>
        <w:ind w:left="540" w:right="211"/>
        <w:rPr>
          <w:rFonts w:ascii="Times New Roman" w:eastAsia="Times New Roman" w:hAnsi="Times New Roman" w:cs="Times New Roman"/>
          <w:sz w:val="22"/>
          <w:szCs w:val="22"/>
        </w:rPr>
      </w:pPr>
    </w:p>
    <w:p w14:paraId="00000CBC"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1 (Meeting 1) – Introductory meeting between the SOM team and the SecurityScorecard implementation team to define these items for both teams:</w:t>
      </w:r>
    </w:p>
    <w:p w14:paraId="00000CBD"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Project</w:t>
      </w:r>
    </w:p>
    <w:p w14:paraId="00000CBE"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Goals</w:t>
      </w:r>
    </w:p>
    <w:p w14:paraId="00000CBF"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Timeline</w:t>
      </w:r>
    </w:p>
    <w:p w14:paraId="00000CC0"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Current VRM maturity of SOM</w:t>
      </w:r>
    </w:p>
    <w:p w14:paraId="00000CC1"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Needs</w:t>
      </w:r>
    </w:p>
    <w:p w14:paraId="00000CC2"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Next Steps</w:t>
      </w:r>
    </w:p>
    <w:p w14:paraId="00000CC3" w14:textId="77777777" w:rsidR="008B674B" w:rsidRDefault="008B674B">
      <w:pPr>
        <w:tabs>
          <w:tab w:val="left" w:pos="540"/>
        </w:tabs>
        <w:spacing w:before="40" w:after="0" w:line="240" w:lineRule="auto"/>
        <w:ind w:left="720" w:right="211"/>
        <w:rPr>
          <w:rFonts w:ascii="Times New Roman" w:eastAsia="Times New Roman" w:hAnsi="Times New Roman" w:cs="Times New Roman"/>
          <w:sz w:val="22"/>
          <w:szCs w:val="22"/>
        </w:rPr>
      </w:pPr>
    </w:p>
    <w:p w14:paraId="00000CC4"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1 (Meeting 2)</w:t>
      </w:r>
    </w:p>
    <w:p w14:paraId="00000CC5"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Team</w:t>
      </w:r>
    </w:p>
    <w:p w14:paraId="00000CC6"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Defined Project Timeline &amp; Goals based on the first meeting</w:t>
      </w:r>
    </w:p>
    <w:p w14:paraId="00000CC7"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Access granted to SOM team members into the SecurityScorecard platform</w:t>
      </w:r>
    </w:p>
    <w:p w14:paraId="00000CC8"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w:t>
      </w:r>
    </w:p>
    <w:p w14:paraId="00000CC9"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 members signed up for SecurityScorecard academy classes and best practices workshops (if they want)</w:t>
      </w:r>
    </w:p>
    <w:p w14:paraId="00000CCA"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Providing a list of early deliverables requested by the SecurityScorecard team</w:t>
      </w:r>
    </w:p>
    <w:p w14:paraId="00000CCB" w14:textId="77777777" w:rsidR="008B674B" w:rsidRDefault="008B674B">
      <w:pPr>
        <w:tabs>
          <w:tab w:val="left" w:pos="540"/>
        </w:tabs>
        <w:spacing w:before="40" w:after="0" w:line="240" w:lineRule="auto"/>
        <w:ind w:left="720" w:right="211"/>
        <w:rPr>
          <w:rFonts w:ascii="Times New Roman" w:eastAsia="Times New Roman" w:hAnsi="Times New Roman" w:cs="Times New Roman"/>
          <w:sz w:val="22"/>
          <w:szCs w:val="22"/>
        </w:rPr>
      </w:pPr>
    </w:p>
    <w:p w14:paraId="00000CCC"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2 (Meetings 3 &amp; 4)</w:t>
      </w:r>
    </w:p>
    <w:p w14:paraId="00000CCD"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Team</w:t>
      </w:r>
    </w:p>
    <w:p w14:paraId="00000CCE"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“White glove curation” of the SOM digital footprint</w:t>
      </w:r>
    </w:p>
    <w:p w14:paraId="00000CCF"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Invite and import vendors to the platform;</w:t>
      </w:r>
    </w:p>
    <w:p w14:paraId="00000CD0"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w:t>
      </w:r>
    </w:p>
    <w:p w14:paraId="00000CD1"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Providing deliverables requested by the SecurityScorecard team</w:t>
      </w:r>
    </w:p>
    <w:p w14:paraId="00000CD2"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Testing of the SecurityScorecard platform</w:t>
      </w:r>
    </w:p>
    <w:p w14:paraId="00000CD3"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Continue SecurityScorecard Academy classes and certifications</w:t>
      </w:r>
    </w:p>
    <w:p w14:paraId="00000CD4" w14:textId="77777777" w:rsidR="008B674B" w:rsidRDefault="008B674B">
      <w:pPr>
        <w:tabs>
          <w:tab w:val="left" w:pos="540"/>
        </w:tabs>
        <w:spacing w:before="40" w:after="0" w:line="240" w:lineRule="auto"/>
        <w:ind w:left="720" w:right="211"/>
        <w:rPr>
          <w:rFonts w:ascii="Times New Roman" w:eastAsia="Times New Roman" w:hAnsi="Times New Roman" w:cs="Times New Roman"/>
          <w:sz w:val="22"/>
          <w:szCs w:val="22"/>
        </w:rPr>
      </w:pPr>
    </w:p>
    <w:p w14:paraId="00000CD5"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3 (Meetings 5 &amp; 6)</w:t>
      </w:r>
    </w:p>
    <w:p w14:paraId="00000CD6"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Team</w:t>
      </w:r>
    </w:p>
    <w:p w14:paraId="00000CD7"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Assist SOM in vendor categorization and tiering</w:t>
      </w:r>
    </w:p>
    <w:p w14:paraId="00000CD8"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Collaborate with SOM to create vendor risk portfolios</w:t>
      </w:r>
    </w:p>
    <w:p w14:paraId="00000CD9"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Create and configure rules and alerts in the platform</w:t>
      </w:r>
    </w:p>
    <w:p w14:paraId="00000CDA"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w:t>
      </w:r>
    </w:p>
    <w:p w14:paraId="00000CDB"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Providing deliverables requested by the SecurityScorecard team</w:t>
      </w:r>
    </w:p>
    <w:p w14:paraId="00000CDC"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Testing of the SecurityScorecard platform</w:t>
      </w:r>
    </w:p>
    <w:p w14:paraId="00000CDD"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Continue SecurityScorecard Academy classes and certifications</w:t>
      </w:r>
    </w:p>
    <w:p w14:paraId="00000CDE" w14:textId="77777777" w:rsidR="008B674B" w:rsidRDefault="008B674B">
      <w:pPr>
        <w:tabs>
          <w:tab w:val="left" w:pos="540"/>
        </w:tabs>
        <w:spacing w:before="40" w:after="0" w:line="240" w:lineRule="auto"/>
        <w:ind w:left="720" w:right="211"/>
        <w:rPr>
          <w:rFonts w:ascii="Times New Roman" w:eastAsia="Times New Roman" w:hAnsi="Times New Roman" w:cs="Times New Roman"/>
          <w:sz w:val="22"/>
          <w:szCs w:val="22"/>
        </w:rPr>
      </w:pPr>
    </w:p>
    <w:p w14:paraId="00000CDF"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4 (Meetings 7 &amp; 8)</w:t>
      </w:r>
    </w:p>
    <w:p w14:paraId="00000CE0"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Team</w:t>
      </w:r>
    </w:p>
    <w:p w14:paraId="00000CE1"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Assist the SOM team in the creation of Questionnaire Assessments</w:t>
      </w:r>
    </w:p>
    <w:p w14:paraId="00000CE2"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Help the SOM team integrate the SecurityScorecard platform with other software tools</w:t>
      </w:r>
    </w:p>
    <w:p w14:paraId="00000CE3"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Assist the SOM team in the creation custom reports</w:t>
      </w:r>
    </w:p>
    <w:p w14:paraId="00000CE4"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Continue to make adjustments where necessary to ensure SOM success.</w:t>
      </w:r>
    </w:p>
    <w:p w14:paraId="00000CE5"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w:t>
      </w:r>
    </w:p>
    <w:p w14:paraId="00000CE6"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Providing deliverables requested by the SecurityScorecard team</w:t>
      </w:r>
    </w:p>
    <w:p w14:paraId="00000CE7"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Testing of the SecurityScorecard platform</w:t>
      </w:r>
    </w:p>
    <w:p w14:paraId="00000CE8"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Continue SecurityScorecard Academy classes and certifications</w:t>
      </w:r>
    </w:p>
    <w:p w14:paraId="00000CE9" w14:textId="77777777" w:rsidR="008B674B" w:rsidRDefault="008B674B">
      <w:pPr>
        <w:tabs>
          <w:tab w:val="left" w:pos="540"/>
        </w:tabs>
        <w:spacing w:before="40" w:after="0" w:line="240" w:lineRule="auto"/>
        <w:ind w:right="211"/>
        <w:rPr>
          <w:rFonts w:ascii="Times New Roman" w:eastAsia="Times New Roman" w:hAnsi="Times New Roman" w:cs="Times New Roman"/>
          <w:sz w:val="22"/>
          <w:szCs w:val="22"/>
        </w:rPr>
      </w:pPr>
    </w:p>
    <w:p w14:paraId="00000CEA" w14:textId="77777777" w:rsidR="008B674B" w:rsidRDefault="00252C70">
      <w:pPr>
        <w:numPr>
          <w:ilvl w:val="0"/>
          <w:numId w:val="15"/>
        </w:numPr>
        <w:tabs>
          <w:tab w:val="left" w:pos="540"/>
        </w:tabs>
        <w:spacing w:before="40" w:after="0" w:line="240" w:lineRule="auto"/>
        <w:ind w:left="900"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Week 5 (Meetings 9 &amp; 10)</w:t>
      </w:r>
    </w:p>
    <w:p w14:paraId="00000CEB"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Team</w:t>
      </w:r>
    </w:p>
    <w:p w14:paraId="00000CEC"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Finish deployment of the SecurityScorecard platform</w:t>
      </w:r>
    </w:p>
    <w:p w14:paraId="00000CED"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Ensure the SOM team has everything they require</w:t>
      </w:r>
    </w:p>
    <w:p w14:paraId="00000CEE" w14:textId="77777777" w:rsidR="008B674B" w:rsidRDefault="00252C70">
      <w:pPr>
        <w:numPr>
          <w:ilvl w:val="1"/>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SOM Team</w:t>
      </w:r>
    </w:p>
    <w:p w14:paraId="00000CEF"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Providing deliverables requested by the SecurityScorecard team</w:t>
      </w:r>
    </w:p>
    <w:p w14:paraId="00000CF0"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Testing of the SecurityScorecard platform</w:t>
      </w:r>
    </w:p>
    <w:p w14:paraId="00000CF1"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Completion of all SecurityScorecard Academy classes and certifications</w:t>
      </w:r>
    </w:p>
    <w:p w14:paraId="00000CF2" w14:textId="77777777" w:rsidR="008B674B" w:rsidRDefault="00252C70">
      <w:pPr>
        <w:numPr>
          <w:ilvl w:val="2"/>
          <w:numId w:val="15"/>
        </w:numPr>
        <w:tabs>
          <w:tab w:val="left" w:pos="540"/>
        </w:tabs>
        <w:spacing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Go live</w:t>
      </w:r>
    </w:p>
    <w:p w14:paraId="00000CF3" w14:textId="77777777" w:rsidR="008B674B" w:rsidRDefault="00252C70">
      <w:pPr>
        <w:tabs>
          <w:tab w:val="left" w:pos="540"/>
        </w:tabs>
        <w:spacing w:before="40" w:after="0" w:line="240" w:lineRule="auto"/>
        <w:ind w:left="540" w:right="211"/>
        <w:jc w:val="center"/>
        <w:rPr>
          <w:rFonts w:ascii="Times New Roman" w:eastAsia="Times New Roman" w:hAnsi="Times New Roman" w:cs="Times New Roman"/>
          <w:b/>
          <w:i/>
          <w:sz w:val="30"/>
          <w:szCs w:val="30"/>
          <w:u w:val="single"/>
        </w:rPr>
      </w:pPr>
      <w:r>
        <w:rPr>
          <w:rFonts w:ascii="Times New Roman" w:eastAsia="Times New Roman" w:hAnsi="Times New Roman" w:cs="Times New Roman"/>
          <w:b/>
          <w:i/>
          <w:sz w:val="30"/>
          <w:szCs w:val="30"/>
          <w:u w:val="single"/>
        </w:rPr>
        <w:t>Transition OUT</w:t>
      </w:r>
    </w:p>
    <w:p w14:paraId="00000CF4" w14:textId="77777777" w:rsidR="008B674B" w:rsidRDefault="008B674B">
      <w:pPr>
        <w:tabs>
          <w:tab w:val="left" w:pos="540"/>
        </w:tabs>
        <w:spacing w:before="40" w:after="0" w:line="240" w:lineRule="auto"/>
        <w:ind w:right="211"/>
        <w:rPr>
          <w:rFonts w:ascii="Times New Roman" w:eastAsia="Times New Roman" w:hAnsi="Times New Roman" w:cs="Times New Roman"/>
          <w:sz w:val="22"/>
          <w:szCs w:val="22"/>
        </w:rPr>
      </w:pPr>
    </w:p>
    <w:p w14:paraId="00000CF5" w14:textId="77777777" w:rsidR="008B674B" w:rsidRDefault="00252C70">
      <w:pPr>
        <w:tabs>
          <w:tab w:val="left" w:pos="54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sz w:val="22"/>
          <w:szCs w:val="22"/>
        </w:rPr>
        <w:t>SecurityScorecard will provide a dedicated Customer Success Manager (CSM), working with the SOM, the CSM will develop a regular cadence of calls and quarterly on-site meetings to ensure  project success. Key goals for the CSM are to: drive operational adoption across stakeholders, educate SOM on multiple VRM use cases, ensure knowledge transfer on key existing and new features of the SecurityScorecard platform while acting as a single point of contact for escalation. Additionally, the VP of Public Sector, Adam Eisenman, will act as a dedicated executive sponsor for additional alignment and support.</w:t>
      </w:r>
      <w:r>
        <w:br w:type="page"/>
      </w:r>
    </w:p>
    <w:p w14:paraId="00000CF6" w14:textId="77777777" w:rsidR="008B674B" w:rsidRDefault="00252C70">
      <w:pPr>
        <w:tabs>
          <w:tab w:val="left" w:pos="54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0D1C1670" wp14:editId="09958F4C">
            <wp:extent cx="5943600" cy="7696200"/>
            <wp:effectExtent l="0" t="0" r="0" b="0"/>
            <wp:docPr id="4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34"/>
                    <a:srcRect/>
                    <a:stretch>
                      <a:fillRect/>
                    </a:stretch>
                  </pic:blipFill>
                  <pic:spPr>
                    <a:xfrm>
                      <a:off x="0" y="0"/>
                      <a:ext cx="5943600" cy="7696200"/>
                    </a:xfrm>
                    <a:prstGeom prst="rect">
                      <a:avLst/>
                    </a:prstGeom>
                    <a:ln/>
                  </pic:spPr>
                </pic:pic>
              </a:graphicData>
            </a:graphic>
          </wp:inline>
        </w:drawing>
      </w:r>
      <w:r>
        <w:br w:type="page"/>
      </w:r>
    </w:p>
    <w:p w14:paraId="00000CF7" w14:textId="77777777" w:rsidR="008B674B" w:rsidRDefault="00252C70">
      <w:pPr>
        <w:tabs>
          <w:tab w:val="left" w:pos="54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49A70A76" wp14:editId="28491F05">
            <wp:extent cx="5719763" cy="7848264"/>
            <wp:effectExtent l="0" t="0" r="0" b="0"/>
            <wp:docPr id="10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35"/>
                    <a:srcRect/>
                    <a:stretch>
                      <a:fillRect/>
                    </a:stretch>
                  </pic:blipFill>
                  <pic:spPr>
                    <a:xfrm>
                      <a:off x="0" y="0"/>
                      <a:ext cx="5719763" cy="7848264"/>
                    </a:xfrm>
                    <a:prstGeom prst="rect">
                      <a:avLst/>
                    </a:prstGeom>
                    <a:ln/>
                  </pic:spPr>
                </pic:pic>
              </a:graphicData>
            </a:graphic>
          </wp:inline>
        </w:drawing>
      </w:r>
      <w:r>
        <w:br w:type="page"/>
      </w:r>
    </w:p>
    <w:p w14:paraId="00000CF8" w14:textId="77777777" w:rsidR="008B674B" w:rsidRDefault="00252C70">
      <w:pPr>
        <w:tabs>
          <w:tab w:val="left" w:pos="54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1837C79A" wp14:editId="2EF12F0C">
            <wp:extent cx="5943600" cy="3200400"/>
            <wp:effectExtent l="0" t="0" r="0" b="0"/>
            <wp:docPr id="100"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36"/>
                    <a:srcRect/>
                    <a:stretch>
                      <a:fillRect/>
                    </a:stretch>
                  </pic:blipFill>
                  <pic:spPr>
                    <a:xfrm>
                      <a:off x="0" y="0"/>
                      <a:ext cx="5943600" cy="3200400"/>
                    </a:xfrm>
                    <a:prstGeom prst="rect">
                      <a:avLst/>
                    </a:prstGeom>
                    <a:ln/>
                  </pic:spPr>
                </pic:pic>
              </a:graphicData>
            </a:graphic>
          </wp:inline>
        </w:drawing>
      </w:r>
      <w:r>
        <w:rPr>
          <w:rFonts w:ascii="Times New Roman" w:eastAsia="Times New Roman" w:hAnsi="Times New Roman" w:cs="Times New Roman"/>
          <w:noProof/>
          <w:sz w:val="22"/>
          <w:szCs w:val="22"/>
        </w:rPr>
        <w:drawing>
          <wp:inline distT="114300" distB="114300" distL="114300" distR="114300" wp14:anchorId="75A69980" wp14:editId="135BC1E8">
            <wp:extent cx="3624263" cy="4259443"/>
            <wp:effectExtent l="0" t="0" r="0" b="0"/>
            <wp:docPr id="4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7"/>
                    <a:srcRect/>
                    <a:stretch>
                      <a:fillRect/>
                    </a:stretch>
                  </pic:blipFill>
                  <pic:spPr>
                    <a:xfrm>
                      <a:off x="0" y="0"/>
                      <a:ext cx="3624263" cy="4259443"/>
                    </a:xfrm>
                    <a:prstGeom prst="rect">
                      <a:avLst/>
                    </a:prstGeom>
                    <a:ln/>
                  </pic:spPr>
                </pic:pic>
              </a:graphicData>
            </a:graphic>
          </wp:inline>
        </w:drawing>
      </w:r>
      <w:r>
        <w:br w:type="page"/>
      </w:r>
    </w:p>
    <w:p w14:paraId="00000CF9" w14:textId="77777777" w:rsidR="008B674B" w:rsidRDefault="00252C70">
      <w:pPr>
        <w:tabs>
          <w:tab w:val="left" w:pos="180"/>
        </w:tabs>
        <w:spacing w:before="40" w:after="0" w:line="240" w:lineRule="auto"/>
        <w:ind w:left="-180"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422AA53E" wp14:editId="79120BB2">
            <wp:extent cx="5943600" cy="7340600"/>
            <wp:effectExtent l="0" t="0" r="0" b="0"/>
            <wp:docPr id="9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38"/>
                    <a:srcRect/>
                    <a:stretch>
                      <a:fillRect/>
                    </a:stretch>
                  </pic:blipFill>
                  <pic:spPr>
                    <a:xfrm>
                      <a:off x="0" y="0"/>
                      <a:ext cx="5943600" cy="7340600"/>
                    </a:xfrm>
                    <a:prstGeom prst="rect">
                      <a:avLst/>
                    </a:prstGeom>
                    <a:ln/>
                  </pic:spPr>
                </pic:pic>
              </a:graphicData>
            </a:graphic>
          </wp:inline>
        </w:drawing>
      </w:r>
      <w:r>
        <w:br w:type="page"/>
      </w:r>
    </w:p>
    <w:p w14:paraId="00000CFA" w14:textId="77777777" w:rsidR="008B674B" w:rsidRDefault="00252C70">
      <w:pPr>
        <w:tabs>
          <w:tab w:val="left" w:pos="180"/>
        </w:tabs>
        <w:spacing w:before="40" w:after="0" w:line="240" w:lineRule="auto"/>
        <w:ind w:left="-180"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44579324" wp14:editId="6EB4A012">
            <wp:extent cx="5519477" cy="7884967"/>
            <wp:effectExtent l="0" t="0" r="0" b="0"/>
            <wp:docPr id="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9"/>
                    <a:srcRect/>
                    <a:stretch>
                      <a:fillRect/>
                    </a:stretch>
                  </pic:blipFill>
                  <pic:spPr>
                    <a:xfrm>
                      <a:off x="0" y="0"/>
                      <a:ext cx="5519477" cy="7884967"/>
                    </a:xfrm>
                    <a:prstGeom prst="rect">
                      <a:avLst/>
                    </a:prstGeom>
                    <a:ln/>
                  </pic:spPr>
                </pic:pic>
              </a:graphicData>
            </a:graphic>
          </wp:inline>
        </w:drawing>
      </w:r>
      <w:r>
        <w:br w:type="page"/>
      </w:r>
    </w:p>
    <w:p w14:paraId="00000CFB" w14:textId="77777777" w:rsidR="008B674B" w:rsidRDefault="00252C70">
      <w:pPr>
        <w:tabs>
          <w:tab w:val="left" w:pos="180"/>
        </w:tabs>
        <w:spacing w:before="40" w:after="0" w:line="240" w:lineRule="auto"/>
        <w:ind w:left="-180"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226DC422" wp14:editId="680A0DE9">
            <wp:extent cx="5310188" cy="7829123"/>
            <wp:effectExtent l="0" t="0" r="0" b="0"/>
            <wp:docPr id="3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0"/>
                    <a:srcRect/>
                    <a:stretch>
                      <a:fillRect/>
                    </a:stretch>
                  </pic:blipFill>
                  <pic:spPr>
                    <a:xfrm>
                      <a:off x="0" y="0"/>
                      <a:ext cx="5310188" cy="7829123"/>
                    </a:xfrm>
                    <a:prstGeom prst="rect">
                      <a:avLst/>
                    </a:prstGeom>
                    <a:ln/>
                  </pic:spPr>
                </pic:pic>
              </a:graphicData>
            </a:graphic>
          </wp:inline>
        </w:drawing>
      </w:r>
      <w:r>
        <w:br w:type="page"/>
      </w:r>
    </w:p>
    <w:p w14:paraId="00000CFC" w14:textId="77777777" w:rsidR="008B674B" w:rsidRDefault="00252C70">
      <w:pPr>
        <w:tabs>
          <w:tab w:val="left" w:pos="180"/>
        </w:tabs>
        <w:spacing w:before="40" w:after="0" w:line="240" w:lineRule="auto"/>
        <w:ind w:left="180" w:right="211"/>
        <w:rPr>
          <w:rFonts w:ascii="Times New Roman" w:eastAsia="Times New Roman" w:hAnsi="Times New Roman" w:cs="Times New Roman"/>
          <w:sz w:val="22"/>
          <w:szCs w:val="22"/>
        </w:rPr>
      </w:pPr>
      <w:r>
        <w:rPr>
          <w:rFonts w:ascii="Times New Roman" w:eastAsia="Times New Roman" w:hAnsi="Times New Roman" w:cs="Times New Roman"/>
          <w:noProof/>
          <w:sz w:val="22"/>
          <w:szCs w:val="22"/>
        </w:rPr>
        <w:lastRenderedPageBreak/>
        <w:drawing>
          <wp:inline distT="114300" distB="114300" distL="114300" distR="114300" wp14:anchorId="64C4A15F" wp14:editId="666FB1C5">
            <wp:extent cx="4662488" cy="6796328"/>
            <wp:effectExtent l="0" t="0" r="0" b="0"/>
            <wp:docPr id="9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41"/>
                    <a:srcRect/>
                    <a:stretch>
                      <a:fillRect/>
                    </a:stretch>
                  </pic:blipFill>
                  <pic:spPr>
                    <a:xfrm>
                      <a:off x="0" y="0"/>
                      <a:ext cx="4662488" cy="6796328"/>
                    </a:xfrm>
                    <a:prstGeom prst="rect">
                      <a:avLst/>
                    </a:prstGeom>
                    <a:ln/>
                  </pic:spPr>
                </pic:pic>
              </a:graphicData>
            </a:graphic>
          </wp:inline>
        </w:drawing>
      </w:r>
      <w:r>
        <w:rPr>
          <w:rFonts w:ascii="Times New Roman" w:eastAsia="Times New Roman" w:hAnsi="Times New Roman" w:cs="Times New Roman"/>
          <w:noProof/>
          <w:sz w:val="22"/>
          <w:szCs w:val="22"/>
        </w:rPr>
        <w:drawing>
          <wp:inline distT="114300" distB="114300" distL="114300" distR="114300" wp14:anchorId="6603C0DC" wp14:editId="390AA026">
            <wp:extent cx="4770918" cy="567243"/>
            <wp:effectExtent l="0" t="0" r="0" b="0"/>
            <wp:docPr id="2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2"/>
                    <a:srcRect/>
                    <a:stretch>
                      <a:fillRect/>
                    </a:stretch>
                  </pic:blipFill>
                  <pic:spPr>
                    <a:xfrm>
                      <a:off x="0" y="0"/>
                      <a:ext cx="4770918" cy="567243"/>
                    </a:xfrm>
                    <a:prstGeom prst="rect">
                      <a:avLst/>
                    </a:prstGeom>
                    <a:ln/>
                  </pic:spPr>
                </pic:pic>
              </a:graphicData>
            </a:graphic>
          </wp:inline>
        </w:drawing>
      </w:r>
      <w:r>
        <w:br w:type="page"/>
      </w:r>
    </w:p>
    <w:p w14:paraId="00000CFD" w14:textId="77777777" w:rsidR="008B674B" w:rsidRDefault="00252C70">
      <w:pPr>
        <w:tabs>
          <w:tab w:val="left" w:pos="180"/>
        </w:tabs>
        <w:spacing w:before="40" w:after="0" w:line="240" w:lineRule="auto"/>
        <w:ind w:right="211"/>
        <w:rPr>
          <w:rFonts w:ascii="Times New Roman" w:eastAsia="Times New Roman" w:hAnsi="Times New Roman" w:cs="Times New Roman"/>
          <w:sz w:val="22"/>
          <w:szCs w:val="22"/>
        </w:rPr>
      </w:pPr>
      <w:r>
        <w:rPr>
          <w:rFonts w:ascii="Times New Roman" w:eastAsia="Times New Roman" w:hAnsi="Times New Roman" w:cs="Times New Roman"/>
          <w:noProof/>
          <w:sz w:val="24"/>
          <w:szCs w:val="24"/>
        </w:rPr>
        <w:lastRenderedPageBreak/>
        <w:drawing>
          <wp:inline distT="114300" distB="114300" distL="114300" distR="114300" wp14:anchorId="67AE9EAE" wp14:editId="310A60FD">
            <wp:extent cx="5943600" cy="7696200"/>
            <wp:effectExtent l="0" t="0" r="0" b="0"/>
            <wp:docPr id="140"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143"/>
                    <a:srcRect/>
                    <a:stretch>
                      <a:fillRect/>
                    </a:stretch>
                  </pic:blipFill>
                  <pic:spPr>
                    <a:xfrm>
                      <a:off x="0" y="0"/>
                      <a:ext cx="5943600" cy="7696200"/>
                    </a:xfrm>
                    <a:prstGeom prst="rect">
                      <a:avLst/>
                    </a:prstGeom>
                    <a:ln/>
                  </pic:spPr>
                </pic:pic>
              </a:graphicData>
            </a:graphic>
          </wp:inline>
        </w:drawing>
      </w:r>
      <w:r>
        <w:br w:type="page"/>
      </w:r>
    </w:p>
    <w:p w14:paraId="00000CFE" w14:textId="77777777" w:rsidR="008B674B" w:rsidRDefault="00252C70">
      <w:pPr>
        <w:tabs>
          <w:tab w:val="left" w:pos="180"/>
        </w:tabs>
        <w:spacing w:before="40" w:after="0" w:line="240" w:lineRule="auto"/>
        <w:ind w:left="180" w:right="211"/>
        <w:rPr>
          <w:rFonts w:ascii="Calibri" w:eastAsia="Calibri" w:hAnsi="Calibri" w:cs="Calibri"/>
          <w:sz w:val="28"/>
          <w:szCs w:val="28"/>
        </w:rPr>
      </w:pPr>
      <w:r>
        <w:rPr>
          <w:rFonts w:ascii="Calibri" w:eastAsia="Calibri" w:hAnsi="Calibri" w:cs="Calibri"/>
          <w:b/>
          <w:i/>
          <w:noProof/>
          <w:sz w:val="28"/>
          <w:szCs w:val="28"/>
          <w:u w:val="single"/>
        </w:rPr>
        <w:lastRenderedPageBreak/>
        <w:drawing>
          <wp:inline distT="114300" distB="114300" distL="114300" distR="114300" wp14:anchorId="76379356" wp14:editId="4D1C4ABE">
            <wp:extent cx="4781550" cy="7524750"/>
            <wp:effectExtent l="0" t="0" r="0" b="0"/>
            <wp:docPr id="74"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44"/>
                    <a:srcRect/>
                    <a:stretch>
                      <a:fillRect/>
                    </a:stretch>
                  </pic:blipFill>
                  <pic:spPr>
                    <a:xfrm>
                      <a:off x="0" y="0"/>
                      <a:ext cx="4781550" cy="7524750"/>
                    </a:xfrm>
                    <a:prstGeom prst="rect">
                      <a:avLst/>
                    </a:prstGeom>
                    <a:ln/>
                  </pic:spPr>
                </pic:pic>
              </a:graphicData>
            </a:graphic>
          </wp:inline>
        </w:drawing>
      </w:r>
    </w:p>
    <w:p w14:paraId="00000CFF" w14:textId="77777777" w:rsidR="008B674B" w:rsidRDefault="00252C70">
      <w:pPr>
        <w:tabs>
          <w:tab w:val="left" w:pos="180"/>
        </w:tabs>
        <w:spacing w:before="40" w:after="0" w:line="240" w:lineRule="auto"/>
        <w:ind w:left="180" w:right="211"/>
        <w:rPr>
          <w:rFonts w:ascii="Calibri" w:eastAsia="Calibri" w:hAnsi="Calibri" w:cs="Calibri"/>
          <w:sz w:val="28"/>
          <w:szCs w:val="28"/>
        </w:rPr>
      </w:pPr>
      <w:r>
        <w:br w:type="page"/>
      </w:r>
    </w:p>
    <w:p w14:paraId="00000D0E" w14:textId="5DA02AF1" w:rsidR="008B674B" w:rsidRDefault="00252C70" w:rsidP="00454393">
      <w:pPr>
        <w:tabs>
          <w:tab w:val="left" w:pos="180"/>
        </w:tabs>
        <w:spacing w:before="40" w:after="0" w:line="240" w:lineRule="auto"/>
        <w:ind w:left="180" w:right="211"/>
        <w:rPr>
          <w:rFonts w:ascii="Calibri" w:eastAsia="Calibri" w:hAnsi="Calibri" w:cs="Calibri"/>
          <w:sz w:val="28"/>
          <w:szCs w:val="28"/>
        </w:rPr>
      </w:pPr>
      <w:r>
        <w:rPr>
          <w:rFonts w:ascii="Calibri" w:eastAsia="Calibri" w:hAnsi="Calibri" w:cs="Calibri"/>
          <w:noProof/>
          <w:sz w:val="28"/>
          <w:szCs w:val="28"/>
        </w:rPr>
        <w:lastRenderedPageBreak/>
        <w:drawing>
          <wp:inline distT="114300" distB="114300" distL="114300" distR="114300" wp14:anchorId="516C48A5" wp14:editId="422BB1D1">
            <wp:extent cx="5943600" cy="3594100"/>
            <wp:effectExtent l="0" t="0" r="0" b="0"/>
            <wp:docPr id="176"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45"/>
                    <a:srcRect/>
                    <a:stretch>
                      <a:fillRect/>
                    </a:stretch>
                  </pic:blipFill>
                  <pic:spPr>
                    <a:xfrm>
                      <a:off x="0" y="0"/>
                      <a:ext cx="5943600" cy="3594100"/>
                    </a:xfrm>
                    <a:prstGeom prst="rect">
                      <a:avLst/>
                    </a:prstGeom>
                    <a:ln/>
                  </pic:spPr>
                </pic:pic>
              </a:graphicData>
            </a:graphic>
          </wp:inline>
        </w:drawing>
      </w:r>
      <w:r>
        <w:rPr>
          <w:rFonts w:ascii="Calibri" w:eastAsia="Calibri" w:hAnsi="Calibri" w:cs="Calibri"/>
          <w:noProof/>
          <w:sz w:val="28"/>
          <w:szCs w:val="28"/>
        </w:rPr>
        <w:drawing>
          <wp:inline distT="114300" distB="114300" distL="114300" distR="114300" wp14:anchorId="21516A88" wp14:editId="4B70A172">
            <wp:extent cx="5943600" cy="3594100"/>
            <wp:effectExtent l="0" t="0" r="0" b="0"/>
            <wp:docPr id="9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46"/>
                    <a:srcRect/>
                    <a:stretch>
                      <a:fillRect/>
                    </a:stretch>
                  </pic:blipFill>
                  <pic:spPr>
                    <a:xfrm>
                      <a:off x="0" y="0"/>
                      <a:ext cx="5943600" cy="3594100"/>
                    </a:xfrm>
                    <a:prstGeom prst="rect">
                      <a:avLst/>
                    </a:prstGeom>
                    <a:ln/>
                  </pic:spPr>
                </pic:pic>
              </a:graphicData>
            </a:graphic>
          </wp:inline>
        </w:drawing>
      </w:r>
    </w:p>
    <w:sectPr w:rsidR="008B674B">
      <w:pgSz w:w="12240" w:h="15840"/>
      <w:pgMar w:top="1800" w:right="1440" w:bottom="1354" w:left="1440" w:header="720" w:footer="36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 w:author="Tiana Hertel" w:date="2023-10-17T18:56:00Z" w:initials="">
    <w:p w14:paraId="00000D82"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SecurityScorecard provides cybersecurity ratings based on publicly available information. Our product collects and processes this data through our proprietary collection engines (which underly our algorithms and scoring). The broad wording in this definition covers information collected by SSC outside of the customer relationship that should not be considered proprietary to the State.</w:t>
      </w:r>
    </w:p>
  </w:comment>
  <w:comment w:id="21" w:author="Tiana Hertel" w:date="2023-10-17T19:09:00Z" w:initials="">
    <w:p w14:paraId="00000D7B"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Additions address SSC’s standard SaaS user restrictions to ensure that customers and their users are not abusing the platform. </w:t>
      </w:r>
    </w:p>
    <w:p w14:paraId="00000D7C" w14:textId="77777777" w:rsidR="008B674B" w:rsidRDefault="008B674B">
      <w:pPr>
        <w:widowControl w:val="0"/>
        <w:pBdr>
          <w:top w:val="nil"/>
          <w:left w:val="nil"/>
          <w:bottom w:val="nil"/>
          <w:right w:val="nil"/>
          <w:between w:val="nil"/>
        </w:pBdr>
        <w:spacing w:after="0" w:line="240" w:lineRule="auto"/>
        <w:rPr>
          <w:color w:val="000000"/>
          <w:sz w:val="22"/>
          <w:szCs w:val="22"/>
        </w:rPr>
      </w:pPr>
    </w:p>
    <w:p w14:paraId="00000D7D"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We are open to any edits, but every user of our platform agrees to similar restrictions, which do not affect standard use of the platform.</w:t>
      </w:r>
    </w:p>
  </w:comment>
  <w:comment w:id="27" w:author="Tiana Hertel" w:date="2023-10-17T19:10:00Z" w:initials="">
    <w:p w14:paraId="00000D92"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utilizes OSS and third party data feeds, however as a SaaS product, it should not matter what is used b/c the licenses do not affect customer use or customer data. SSC will not be hosted by the State, nor will the software be integrated with any State systems. Similarly SSC does not hold any sensitive State data/information. </w:t>
      </w:r>
    </w:p>
    <w:p w14:paraId="00000D93" w14:textId="77777777" w:rsidR="008B674B" w:rsidRDefault="008B674B">
      <w:pPr>
        <w:widowControl w:val="0"/>
        <w:pBdr>
          <w:top w:val="nil"/>
          <w:left w:val="nil"/>
          <w:bottom w:val="nil"/>
          <w:right w:val="nil"/>
          <w:between w:val="nil"/>
        </w:pBdr>
        <w:spacing w:after="0" w:line="240" w:lineRule="auto"/>
        <w:rPr>
          <w:color w:val="000000"/>
          <w:sz w:val="22"/>
          <w:szCs w:val="22"/>
        </w:rPr>
      </w:pPr>
    </w:p>
    <w:p w14:paraId="00000D94"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stands behind its product and will warrant that such OSS/third party component use infringes or otherwise subjects our customers to licenses (See 29.3)</w:t>
      </w:r>
    </w:p>
  </w:comment>
  <w:comment w:id="32" w:author="Tiana Hertel" w:date="2023-10-17T19:20:00Z" w:initials="">
    <w:p w14:paraId="00000D7A"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We do not agree to MFN pricing absent strict legal obligations. The pricing offered in this RFP is highly competitive but we have multiple use cases across many global markets, which are priced accordingly.</w:t>
      </w:r>
    </w:p>
  </w:comment>
  <w:comment w:id="40" w:author="Tiana Hertel" w:date="2023-10-17T19:21:00Z" w:initials="">
    <w:p w14:paraId="00000D8F"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As a subscription SaaS product, our fees are annual prepaid amounts. Absent a breach or failure to perform (in which case a refund or credit would be owed), SSC does not refund fees for convenience.</w:t>
      </w:r>
    </w:p>
  </w:comment>
  <w:comment w:id="44" w:author="Tiana Hertel" w:date="2023-10-17T19:24:00Z" w:initials="">
    <w:p w14:paraId="00000D89"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Overly broad indemnity. SSC does not cover liability for “any acts or omissions” but can agree to the remaining clause. </w:t>
      </w:r>
    </w:p>
    <w:p w14:paraId="00000D8A" w14:textId="77777777" w:rsidR="008B674B" w:rsidRDefault="008B674B">
      <w:pPr>
        <w:widowControl w:val="0"/>
        <w:pBdr>
          <w:top w:val="nil"/>
          <w:left w:val="nil"/>
          <w:bottom w:val="nil"/>
          <w:right w:val="nil"/>
          <w:between w:val="nil"/>
        </w:pBdr>
        <w:spacing w:after="0" w:line="240" w:lineRule="auto"/>
        <w:rPr>
          <w:color w:val="000000"/>
          <w:sz w:val="22"/>
          <w:szCs w:val="22"/>
        </w:rPr>
      </w:pPr>
    </w:p>
    <w:p w14:paraId="00000D8B"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The State is well protected with the existing fault-based indemnities set out in (a)-(c).</w:t>
      </w:r>
    </w:p>
  </w:comment>
  <w:comment w:id="48" w:author="Tiana Hertel" w:date="2023-10-17T19:25:00Z" w:initials="">
    <w:p w14:paraId="00000D81"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Should apply to both parties. There is no reason why this should be one-sided. Our SaaS product is low-risk and damages of this nature are unlikely. The cybersecurity ratings provided by SSC are based only on information from publicly available sources, we do NOT have any access to any State systems. The Services do not require the State to provide, nor are the Services designed to handle, process, store, or otherwise be used in connection with, sensitive personal or other information.</w:t>
      </w:r>
    </w:p>
  </w:comment>
  <w:comment w:id="54" w:author="Tiana Hertel" w:date="2023-10-17T19:25:00Z" w:initials="">
    <w:p w14:paraId="00000D7F"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Should apply to both parties. There is no reason why this should be one-sided. See comment above on the nature of SSC’s services and why we do not accept unlimited liability. We are amenable to discussing the appropriate threshold for the cap, but have offered 5x the contract value in line with our other top-tier enterprise customers.</w:t>
      </w:r>
    </w:p>
  </w:comment>
  <w:comment w:id="58" w:author="Tiana Hertel" w:date="2023-10-17T19:26:00Z" w:initials="">
    <w:p w14:paraId="00000D88"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See comment on “User Data” definition. We do not want this to capture our general data collection.</w:t>
      </w:r>
    </w:p>
  </w:comment>
  <w:comment w:id="62" w:author="Tiana Hertel" w:date="2023-10-17T19:28:00Z" w:initials="">
    <w:p w14:paraId="00000D85"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needs the ability to run analytics on our product, which requires this limited right to utilize user data. This allows our engineers to track page visits, common browsing patterns, etc. but is never tied to individual usage. </w:t>
      </w:r>
    </w:p>
    <w:p w14:paraId="00000D86" w14:textId="77777777" w:rsidR="008B674B" w:rsidRDefault="008B674B">
      <w:pPr>
        <w:widowControl w:val="0"/>
        <w:pBdr>
          <w:top w:val="nil"/>
          <w:left w:val="nil"/>
          <w:bottom w:val="nil"/>
          <w:right w:val="nil"/>
          <w:between w:val="nil"/>
        </w:pBdr>
        <w:spacing w:after="0" w:line="240" w:lineRule="auto"/>
        <w:rPr>
          <w:color w:val="000000"/>
          <w:sz w:val="22"/>
          <w:szCs w:val="22"/>
        </w:rPr>
      </w:pPr>
    </w:p>
    <w:p w14:paraId="00000D87"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As mentioned, our product does not collect, store, process or otherwise use personal data (other than for login purposes), nor does SSC have access to any systems or sensitive information of</w:t>
      </w:r>
    </w:p>
  </w:comment>
  <w:comment w:id="73" w:author="Tiana Hertel" w:date="2023-10-17T19:32:00Z" w:initials="">
    <w:p w14:paraId="00000D84"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As a SaaS product hosted on AWS, we do not accept on-site audits to our operational offices (which house none of our hosted infrastructure) but can cooperate with records inspection to the extent needed.</w:t>
      </w:r>
    </w:p>
  </w:comment>
  <w:comment w:id="78" w:author="Tiana Hertel" w:date="2023-10-17T19:33:00Z" w:initials="">
    <w:p w14:paraId="00000D7E"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does not provide software escrow as a SaaS product</w:t>
      </w:r>
    </w:p>
  </w:comment>
  <w:comment w:id="92" w:author="Tiana Hertel" w:date="2023-10-17T19:35:00Z" w:initials="">
    <w:p w14:paraId="00000D90"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We do incorporate both kinds of components but as a SaaS product, it should not matter to our end customers and we will represent that such use does not impact the State in the manner described.</w:t>
      </w:r>
    </w:p>
  </w:comment>
  <w:comment w:id="108" w:author="Tiana Hertel" w:date="2023-10-17T19:38:00Z" w:initials="">
    <w:p w14:paraId="00000D91"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As a SaaS product, our platform does not require testing or acceptance. We can demo the product prior to purchase, but once an order is placed, customers can create user accounts and freely log in to utilize the full platform. Per Section 9, the SOW states otherwise so the acceptance testing will not apply.</w:t>
      </w:r>
    </w:p>
  </w:comment>
  <w:comment w:id="118" w:author="Tiana Hertel" w:date="2023-10-17T22:48:00Z" w:initials="">
    <w:p w14:paraId="00000D8D"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Changes to the SLA reflect SSC’s standard offering to all customers. SSC does not guarantee 99.99% availability as we are not critical infrastructure for our customers and the ratings/insights we provide do not require availability beyond 99.9% to be meaningful.</w:t>
      </w:r>
    </w:p>
  </w:comment>
  <w:comment w:id="133" w:author="Tiana Hertel" w:date="2023-10-18T03:13:00Z" w:initials="">
    <w:p w14:paraId="00000D80"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As a multi-tenant SaaS solution, SSC provides an automated availability tracker for its customers but does not provide individual reports.</w:t>
      </w:r>
    </w:p>
  </w:comment>
  <w:comment w:id="139" w:author="Tiana Hertel" w:date="2023-10-18T03:13:00Z" w:initials="">
    <w:p w14:paraId="00000D83"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Credits reflect SSC’s standard customer offering to all of its top-tier enterprise customers. These thresholds reflect the nature of SSC’s services and the fact that our platform and ratings provide meaningful utility without 99.99% availability.</w:t>
      </w:r>
    </w:p>
  </w:comment>
  <w:comment w:id="162" w:author="Tiana Hertel" w:date="2023-10-18T03:15:00Z" w:initials="">
    <w:p w14:paraId="00000D8C"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will stand behind its SLA commitments, but this dictates how we handle and communicate internally if our AWS instance goes down. As a multi-tenant solution, we do not accept operational directives from individual customers.</w:t>
      </w:r>
    </w:p>
  </w:comment>
  <w:comment w:id="170" w:author="Tiana Hertel" w:date="2023-10-18T03:16:00Z" w:initials="">
    <w:p w14:paraId="00000D8E" w14:textId="77777777" w:rsidR="008B674B" w:rsidRDefault="00252C70">
      <w:pPr>
        <w:widowControl w:val="0"/>
        <w:pBdr>
          <w:top w:val="nil"/>
          <w:left w:val="nil"/>
          <w:bottom w:val="nil"/>
          <w:right w:val="nil"/>
          <w:between w:val="nil"/>
        </w:pBdr>
        <w:spacing w:after="0" w:line="240" w:lineRule="auto"/>
        <w:rPr>
          <w:color w:val="000000"/>
          <w:sz w:val="22"/>
          <w:szCs w:val="22"/>
        </w:rPr>
      </w:pPr>
      <w:r>
        <w:rPr>
          <w:color w:val="000000"/>
          <w:sz w:val="22"/>
          <w:szCs w:val="22"/>
        </w:rPr>
        <w:t>SSC does not offer credits in connection with support response times. While we endeavor to respond to every ticket as soon as possible and in light of the severity, utility of our product (outside of availability) is not dependent on functionality for an individual user.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000D82" w15:done="0"/>
  <w15:commentEx w15:paraId="00000D7D" w15:done="0"/>
  <w15:commentEx w15:paraId="00000D94" w15:done="0"/>
  <w15:commentEx w15:paraId="00000D7A" w15:done="0"/>
  <w15:commentEx w15:paraId="00000D8F" w15:done="0"/>
  <w15:commentEx w15:paraId="00000D8B" w15:done="0"/>
  <w15:commentEx w15:paraId="00000D81" w15:done="0"/>
  <w15:commentEx w15:paraId="00000D7F" w15:done="0"/>
  <w15:commentEx w15:paraId="00000D88" w15:done="0"/>
  <w15:commentEx w15:paraId="00000D87" w15:done="0"/>
  <w15:commentEx w15:paraId="00000D84" w15:done="0"/>
  <w15:commentEx w15:paraId="00000D7E" w15:done="0"/>
  <w15:commentEx w15:paraId="00000D90" w15:done="0"/>
  <w15:commentEx w15:paraId="00000D91" w15:done="0"/>
  <w15:commentEx w15:paraId="00000D8D" w15:done="0"/>
  <w15:commentEx w15:paraId="00000D80" w15:done="0"/>
  <w15:commentEx w15:paraId="00000D83" w15:done="0"/>
  <w15:commentEx w15:paraId="00000D8C" w15:done="0"/>
  <w15:commentEx w15:paraId="00000D8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000D82" w16cid:durableId="07FACD42"/>
  <w16cid:commentId w16cid:paraId="00000D7D" w16cid:durableId="0885A9D3"/>
  <w16cid:commentId w16cid:paraId="00000D94" w16cid:durableId="217BF284"/>
  <w16cid:commentId w16cid:paraId="00000D7A" w16cid:durableId="3CF6353D"/>
  <w16cid:commentId w16cid:paraId="00000D8F" w16cid:durableId="4F3FA4D0"/>
  <w16cid:commentId w16cid:paraId="00000D8B" w16cid:durableId="5BA919E0"/>
  <w16cid:commentId w16cid:paraId="00000D81" w16cid:durableId="5B94D259"/>
  <w16cid:commentId w16cid:paraId="00000D7F" w16cid:durableId="627B434A"/>
  <w16cid:commentId w16cid:paraId="00000D88" w16cid:durableId="7CAD3815"/>
  <w16cid:commentId w16cid:paraId="00000D87" w16cid:durableId="0DCA1F41"/>
  <w16cid:commentId w16cid:paraId="00000D84" w16cid:durableId="2793AFB3"/>
  <w16cid:commentId w16cid:paraId="00000D7E" w16cid:durableId="71378240"/>
  <w16cid:commentId w16cid:paraId="00000D90" w16cid:durableId="2CF31554"/>
  <w16cid:commentId w16cid:paraId="00000D91" w16cid:durableId="62283390"/>
  <w16cid:commentId w16cid:paraId="00000D8D" w16cid:durableId="0EDBEC69"/>
  <w16cid:commentId w16cid:paraId="00000D80" w16cid:durableId="3E38D255"/>
  <w16cid:commentId w16cid:paraId="00000D83" w16cid:durableId="40C999D5"/>
  <w16cid:commentId w16cid:paraId="00000D8C" w16cid:durableId="051099B4"/>
  <w16cid:commentId w16cid:paraId="00000D8E" w16cid:durableId="4C1896F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6F8B14" w14:textId="77777777" w:rsidR="000963D2" w:rsidRDefault="000963D2">
      <w:pPr>
        <w:spacing w:after="0" w:line="240" w:lineRule="auto"/>
      </w:pPr>
      <w:r>
        <w:separator/>
      </w:r>
    </w:p>
  </w:endnote>
  <w:endnote w:type="continuationSeparator" w:id="0">
    <w:p w14:paraId="00CD69D4" w14:textId="77777777" w:rsidR="000963D2" w:rsidRDefault="000963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Quattrocento Sans">
    <w:charset w:val="00"/>
    <w:family w:val="swiss"/>
    <w:pitch w:val="variable"/>
    <w:sig w:usb0="800000BF" w:usb1="4000005B" w:usb2="00000000" w:usb3="00000000" w:csb0="00000001"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73" w14:textId="77777777" w:rsidR="008B674B" w:rsidRDefault="008B674B">
    <w:pPr>
      <w:pBdr>
        <w:top w:val="nil"/>
        <w:left w:val="nil"/>
        <w:bottom w:val="nil"/>
        <w:right w:val="nil"/>
        <w:between w:val="nil"/>
      </w:pBdr>
      <w:tabs>
        <w:tab w:val="center" w:pos="4680"/>
        <w:tab w:val="right" w:pos="9360"/>
      </w:tabs>
      <w:rPr>
        <w:color w:val="000000"/>
      </w:rPr>
    </w:pPr>
  </w:p>
  <w:p w14:paraId="00000D74" w14:textId="77777777" w:rsidR="008B674B" w:rsidRDefault="008B67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D" w14:textId="01FEDE6D" w:rsidR="008B674B" w:rsidRDefault="00252C70">
    <w:pPr>
      <w:pBdr>
        <w:top w:val="nil"/>
        <w:left w:val="nil"/>
        <w:bottom w:val="nil"/>
        <w:right w:val="nil"/>
        <w:between w:val="nil"/>
      </w:pBdr>
      <w:tabs>
        <w:tab w:val="center" w:pos="4680"/>
        <w:tab w:val="right" w:pos="9360"/>
      </w:tabs>
      <w:ind w:right="-270"/>
      <w:rPr>
        <w:color w:val="000000"/>
      </w:rPr>
    </w:pPr>
    <w:r>
      <w:rPr>
        <w:color w:val="000000"/>
      </w:rPr>
      <w:t>Revision 11/28/2022</w:t>
    </w:r>
    <w:r>
      <w:rPr>
        <w:color w:val="000000"/>
      </w:rPr>
      <w:tab/>
    </w:r>
    <w:r>
      <w:rPr>
        <w:color w:val="000000"/>
      </w:rPr>
      <w:tab/>
      <w:t xml:space="preserve">Page </w:t>
    </w:r>
    <w:r>
      <w:rPr>
        <w:color w:val="000000"/>
      </w:rPr>
      <w:fldChar w:fldCharType="begin"/>
    </w:r>
    <w:r>
      <w:rPr>
        <w:color w:val="000000"/>
      </w:rPr>
      <w:instrText>PAGE</w:instrText>
    </w:r>
    <w:r>
      <w:rPr>
        <w:color w:val="000000"/>
      </w:rPr>
      <w:fldChar w:fldCharType="separate"/>
    </w:r>
    <w:r w:rsidR="00CC7060">
      <w:rPr>
        <w:noProof/>
        <w:color w:val="000000"/>
      </w:rPr>
      <w:t>1</w:t>
    </w:r>
    <w:r>
      <w:rPr>
        <w:color w:val="000000"/>
      </w:rPr>
      <w:fldChar w:fldCharType="end"/>
    </w:r>
    <w:r>
      <w:t xml:space="preserve"> of </w:t>
    </w:r>
    <w:r>
      <w:rPr>
        <w:color w:val="000000"/>
      </w:rPr>
      <w:fldChar w:fldCharType="begin"/>
    </w:r>
    <w:r>
      <w:rPr>
        <w:color w:val="000000"/>
      </w:rPr>
      <w:instrText>NUMPAGES</w:instrText>
    </w:r>
    <w:r>
      <w:rPr>
        <w:color w:val="000000"/>
      </w:rPr>
      <w:fldChar w:fldCharType="separate"/>
    </w:r>
    <w:r w:rsidR="00CC7060">
      <w:rPr>
        <w:noProof/>
        <w:color w:val="000000"/>
      </w:rPr>
      <w:t>2</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75" w14:textId="77777777" w:rsidR="008B674B" w:rsidRDefault="008B674B">
    <w:pPr>
      <w:pBdr>
        <w:top w:val="nil"/>
        <w:left w:val="nil"/>
        <w:bottom w:val="nil"/>
        <w:right w:val="nil"/>
        <w:between w:val="nil"/>
      </w:pBdr>
      <w:tabs>
        <w:tab w:val="center" w:pos="4680"/>
        <w:tab w:val="right" w:pos="9360"/>
      </w:tabs>
      <w:rPr>
        <w:color w:val="000000"/>
      </w:rPr>
    </w:pPr>
  </w:p>
  <w:p w14:paraId="00000D76" w14:textId="77777777" w:rsidR="008B674B" w:rsidRDefault="008B674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E" w14:textId="77777777" w:rsidR="008B674B" w:rsidRDefault="008B674B">
    <w:pPr>
      <w:pBdr>
        <w:top w:val="nil"/>
        <w:left w:val="nil"/>
        <w:bottom w:val="nil"/>
        <w:right w:val="nil"/>
        <w:between w:val="nil"/>
      </w:pBdr>
      <w:tabs>
        <w:tab w:val="center" w:pos="4680"/>
        <w:tab w:val="right" w:pos="9360"/>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79" w14:textId="1E95B8DE" w:rsidR="008B674B" w:rsidRDefault="00252C70">
    <w:pPr>
      <w:tabs>
        <w:tab w:val="center" w:pos="4680"/>
        <w:tab w:val="right" w:pos="9360"/>
      </w:tabs>
      <w:ind w:right="-270"/>
    </w:pPr>
    <w:r>
      <w:t>Revision 11/28/2022</w:t>
    </w:r>
    <w:r>
      <w:tab/>
    </w:r>
    <w:r>
      <w:tab/>
      <w:t xml:space="preserve">Page </w:t>
    </w:r>
    <w:r>
      <w:fldChar w:fldCharType="begin"/>
    </w:r>
    <w:r>
      <w:instrText>PAGE</w:instrText>
    </w:r>
    <w:r>
      <w:fldChar w:fldCharType="separate"/>
    </w:r>
    <w:r w:rsidR="00CC7060">
      <w:rPr>
        <w:noProof/>
      </w:rPr>
      <w:t>166</w:t>
    </w:r>
    <w:r>
      <w:fldChar w:fldCharType="end"/>
    </w:r>
    <w:r>
      <w:t xml:space="preserve"> of </w:t>
    </w:r>
    <w:r>
      <w:fldChar w:fldCharType="begin"/>
    </w:r>
    <w:r>
      <w:instrText>NUMPAGES</w:instrText>
    </w:r>
    <w:r>
      <w:fldChar w:fldCharType="separate"/>
    </w:r>
    <w:r w:rsidR="00CC7060">
      <w:rPr>
        <w:noProof/>
      </w:rPr>
      <w:t>167</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B" w14:textId="77777777" w:rsidR="008B674B" w:rsidRDefault="008B674B">
    <w:pPr>
      <w:pBdr>
        <w:top w:val="nil"/>
        <w:left w:val="nil"/>
        <w:bottom w:val="nil"/>
        <w:right w:val="nil"/>
        <w:between w:val="nil"/>
      </w:pBdr>
      <w:tabs>
        <w:tab w:val="center" w:pos="4680"/>
        <w:tab w:val="right" w:pos="9360"/>
      </w:tabs>
      <w:rPr>
        <w:color w:val="000000"/>
      </w:rPr>
    </w:pPr>
  </w:p>
  <w:p w14:paraId="00000D6C" w14:textId="77777777" w:rsidR="008B674B" w:rsidRDefault="008B674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77" w14:textId="77777777" w:rsidR="008B674B" w:rsidRDefault="008B674B">
    <w:pPr>
      <w:pBdr>
        <w:top w:val="nil"/>
        <w:left w:val="nil"/>
        <w:bottom w:val="nil"/>
        <w:right w:val="nil"/>
        <w:between w:val="nil"/>
      </w:pBdr>
      <w:tabs>
        <w:tab w:val="center" w:pos="4680"/>
        <w:tab w:val="right" w:pos="9360"/>
      </w:tabs>
      <w:rPr>
        <w:color w:val="000000"/>
      </w:rPr>
    </w:pPr>
  </w:p>
  <w:p w14:paraId="00000D78" w14:textId="77777777" w:rsidR="008B674B" w:rsidRDefault="008B674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71" w14:textId="77777777" w:rsidR="008B674B" w:rsidRDefault="008B674B">
    <w:pPr>
      <w:pBdr>
        <w:top w:val="nil"/>
        <w:left w:val="nil"/>
        <w:bottom w:val="nil"/>
        <w:right w:val="nil"/>
        <w:between w:val="nil"/>
      </w:pBdr>
      <w:tabs>
        <w:tab w:val="center" w:pos="4680"/>
        <w:tab w:val="right" w:pos="9360"/>
      </w:tabs>
      <w:rPr>
        <w:color w:val="000000"/>
      </w:rPr>
    </w:pPr>
  </w:p>
  <w:p w14:paraId="00000D72" w14:textId="77777777" w:rsidR="008B674B" w:rsidRDefault="008B674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F" w14:textId="77777777" w:rsidR="008B674B" w:rsidRDefault="00252C70">
    <w:pPr>
      <w:pBdr>
        <w:top w:val="nil"/>
        <w:left w:val="nil"/>
        <w:bottom w:val="nil"/>
        <w:right w:val="nil"/>
        <w:between w:val="nil"/>
      </w:pBdr>
      <w:tabs>
        <w:tab w:val="center" w:pos="4680"/>
        <w:tab w:val="right" w:pos="9360"/>
      </w:tabs>
      <w:rPr>
        <w:color w:val="000000"/>
      </w:rPr>
    </w:pPr>
    <w:r>
      <w:rPr>
        <w:color w:val="000000"/>
      </w:rPr>
      <w:t>Revision 11/28/2022</w:t>
    </w:r>
  </w:p>
  <w:p w14:paraId="00000D70" w14:textId="77777777" w:rsidR="008B674B" w:rsidRDefault="008B674B">
    <w:pPr>
      <w:pBdr>
        <w:top w:val="nil"/>
        <w:left w:val="nil"/>
        <w:bottom w:val="nil"/>
        <w:right w:val="nil"/>
        <w:between w:val="nil"/>
      </w:pBdr>
      <w:tabs>
        <w:tab w:val="center" w:pos="4680"/>
        <w:tab w:val="right" w:pos="9360"/>
      </w:tabs>
      <w:rPr>
        <w:color w:val="808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FA3CAB" w14:textId="77777777" w:rsidR="000963D2" w:rsidRDefault="000963D2">
      <w:pPr>
        <w:spacing w:after="0" w:line="240" w:lineRule="auto"/>
      </w:pPr>
      <w:r>
        <w:separator/>
      </w:r>
    </w:p>
  </w:footnote>
  <w:footnote w:type="continuationSeparator" w:id="0">
    <w:p w14:paraId="6CA7005A" w14:textId="77777777" w:rsidR="000963D2" w:rsidRDefault="000963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9" w14:textId="77777777" w:rsidR="008B674B" w:rsidRDefault="008B674B">
    <w:pPr>
      <w:pBdr>
        <w:top w:val="nil"/>
        <w:left w:val="nil"/>
        <w:bottom w:val="nil"/>
        <w:right w:val="nil"/>
        <w:between w:val="nil"/>
      </w:pBdr>
      <w:tabs>
        <w:tab w:val="center" w:pos="4680"/>
        <w:tab w:val="right" w:pos="9360"/>
      </w:tabs>
      <w:rPr>
        <w:color w:val="000000"/>
      </w:rPr>
    </w:pPr>
  </w:p>
  <w:p w14:paraId="00000D5A" w14:textId="77777777" w:rsidR="008B674B" w:rsidRDefault="008B674B"/>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E" w14:textId="77777777" w:rsidR="008B674B" w:rsidRDefault="008B674B">
    <w:pPr>
      <w:pBdr>
        <w:top w:val="nil"/>
        <w:left w:val="nil"/>
        <w:bottom w:val="nil"/>
        <w:right w:val="nil"/>
        <w:between w:val="nil"/>
      </w:pBdr>
      <w:tabs>
        <w:tab w:val="center" w:pos="4680"/>
        <w:tab w:val="right" w:pos="9360"/>
      </w:tabs>
      <w:rPr>
        <w:color w:val="000000"/>
      </w:rPr>
    </w:pPr>
  </w:p>
  <w:p w14:paraId="00000D5F" w14:textId="77777777" w:rsidR="008B674B" w:rsidRDefault="008B674B"/>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2" w14:textId="77777777" w:rsidR="008B674B" w:rsidRDefault="00252C70">
    <w:pPr>
      <w:tabs>
        <w:tab w:val="left" w:pos="6390"/>
        <w:tab w:val="center" w:pos="4680"/>
        <w:tab w:val="right" w:pos="12679"/>
      </w:tabs>
      <w:spacing w:after="0"/>
    </w:pPr>
    <w:r>
      <w:rPr>
        <w:b/>
        <w:i/>
        <w:sz w:val="24"/>
        <w:szCs w:val="24"/>
      </w:rPr>
      <w:t>SecurityScorecard – RFP 240000000004 Proposal</w:t>
    </w:r>
    <w:r>
      <w:tab/>
    </w:r>
    <w:r>
      <w:tab/>
    </w:r>
    <w:r>
      <w:rPr>
        <w:noProof/>
      </w:rPr>
      <w:drawing>
        <wp:inline distT="0" distB="0" distL="0" distR="0" wp14:anchorId="1020FA4E" wp14:editId="5C2F2FE4">
          <wp:extent cx="1828800" cy="402336"/>
          <wp:effectExtent l="0" t="0" r="0" b="0"/>
          <wp:docPr id="114"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53" w14:textId="77777777" w:rsidR="008B674B" w:rsidRDefault="00252C70">
    <w:pPr>
      <w:tabs>
        <w:tab w:val="center" w:pos="4680"/>
        <w:tab w:val="right" w:pos="9360"/>
      </w:tabs>
      <w:spacing w:after="0"/>
      <w:jc w:val="right"/>
    </w:pPr>
    <w:r>
      <w:rPr>
        <w:rFonts w:ascii="Quattrocento Sans" w:eastAsia="Quattrocento Sans" w:hAnsi="Quattrocento Sans" w:cs="Quattrocento Sans"/>
        <w:color w:val="00558C"/>
        <w:sz w:val="16"/>
        <w:szCs w:val="16"/>
      </w:rPr>
      <w:t>Michigan.gov/MiProcurement</w:t>
    </w:r>
  </w:p>
  <w:p w14:paraId="00000D54" w14:textId="77777777" w:rsidR="008B674B" w:rsidRDefault="008B674B"/>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4F" w14:textId="77777777" w:rsidR="008B674B" w:rsidRDefault="00252C70">
    <w:pPr>
      <w:pBdr>
        <w:top w:val="nil"/>
        <w:left w:val="nil"/>
        <w:bottom w:val="nil"/>
        <w:right w:val="nil"/>
        <w:between w:val="nil"/>
      </w:pBdr>
      <w:tabs>
        <w:tab w:val="center" w:pos="4680"/>
        <w:tab w:val="right" w:pos="9360"/>
      </w:tabs>
      <w:spacing w:after="0"/>
      <w:jc w:val="right"/>
      <w:rPr>
        <w:rFonts w:ascii="Quattrocento Sans" w:eastAsia="Quattrocento Sans" w:hAnsi="Quattrocento Sans" w:cs="Quattrocento Sans"/>
        <w:color w:val="00558C"/>
        <w:sz w:val="16"/>
        <w:szCs w:val="16"/>
      </w:rPr>
    </w:pPr>
    <w:r>
      <w:rPr>
        <w:noProof/>
        <w:color w:val="000000"/>
      </w:rPr>
      <w:drawing>
        <wp:inline distT="0" distB="0" distL="0" distR="0" wp14:anchorId="194D2874" wp14:editId="4015AFD3">
          <wp:extent cx="1828800" cy="402336"/>
          <wp:effectExtent l="0" t="0" r="0" b="0"/>
          <wp:docPr id="178"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50" w14:textId="77777777" w:rsidR="008B674B" w:rsidRDefault="00252C70">
    <w:pPr>
      <w:pBdr>
        <w:top w:val="nil"/>
        <w:left w:val="nil"/>
        <w:bottom w:val="nil"/>
        <w:right w:val="nil"/>
        <w:between w:val="nil"/>
      </w:pBdr>
      <w:tabs>
        <w:tab w:val="center" w:pos="4680"/>
        <w:tab w:val="right" w:pos="9360"/>
      </w:tabs>
      <w:spacing w:after="0"/>
      <w:jc w:val="right"/>
      <w:rPr>
        <w:color w:val="000000"/>
      </w:rPr>
    </w:pPr>
    <w:r>
      <w:rPr>
        <w:rFonts w:ascii="Quattrocento Sans" w:eastAsia="Quattrocento Sans" w:hAnsi="Quattrocento Sans" w:cs="Quattrocento Sans"/>
        <w:color w:val="00558C"/>
        <w:sz w:val="16"/>
        <w:szCs w:val="16"/>
      </w:rPr>
      <w:t>Michigan.gov/MiProcurement</w:t>
    </w:r>
  </w:p>
  <w:p w14:paraId="00000D51" w14:textId="77777777" w:rsidR="008B674B" w:rsidRDefault="008B67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7" w14:textId="77777777" w:rsidR="008B674B" w:rsidRDefault="00252C70">
    <w:pPr>
      <w:pBdr>
        <w:top w:val="nil"/>
        <w:left w:val="nil"/>
        <w:bottom w:val="nil"/>
        <w:right w:val="nil"/>
        <w:between w:val="nil"/>
      </w:pBdr>
      <w:tabs>
        <w:tab w:val="left" w:pos="6390"/>
        <w:tab w:val="center" w:pos="4680"/>
        <w:tab w:val="right" w:pos="9360"/>
      </w:tabs>
      <w:spacing w:after="0"/>
      <w:rPr>
        <w:rFonts w:ascii="Quattrocento Sans" w:eastAsia="Quattrocento Sans" w:hAnsi="Quattrocento Sans" w:cs="Quattrocento Sans"/>
        <w:color w:val="00558C"/>
        <w:sz w:val="16"/>
        <w:szCs w:val="16"/>
      </w:rPr>
    </w:pPr>
    <w:r>
      <w:rPr>
        <w:b/>
        <w:i/>
        <w:sz w:val="24"/>
        <w:szCs w:val="24"/>
      </w:rPr>
      <w:t>SecurityScorecard – RFP 240000000004 Proposal</w:t>
    </w:r>
    <w:r>
      <w:tab/>
    </w:r>
    <w:r>
      <w:tab/>
    </w:r>
    <w:r>
      <w:rPr>
        <w:noProof/>
        <w:color w:val="000000"/>
      </w:rPr>
      <w:drawing>
        <wp:inline distT="0" distB="0" distL="0" distR="0" wp14:anchorId="1ABBEB93" wp14:editId="36492A4A">
          <wp:extent cx="1828800" cy="402336"/>
          <wp:effectExtent l="0" t="0" r="0" b="0"/>
          <wp:docPr id="179"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58" w14:textId="77777777" w:rsidR="008B674B" w:rsidRDefault="00252C70">
    <w:pPr>
      <w:pBdr>
        <w:top w:val="nil"/>
        <w:left w:val="nil"/>
        <w:bottom w:val="nil"/>
        <w:right w:val="nil"/>
        <w:between w:val="nil"/>
      </w:pBdr>
      <w:tabs>
        <w:tab w:val="center" w:pos="4680"/>
        <w:tab w:val="right" w:pos="9360"/>
      </w:tabs>
      <w:spacing w:after="240"/>
      <w:jc w:val="right"/>
      <w:rPr>
        <w:color w:val="000000"/>
      </w:rPr>
    </w:pPr>
    <w:r>
      <w:rPr>
        <w:rFonts w:ascii="Quattrocento Sans" w:eastAsia="Quattrocento Sans" w:hAnsi="Quattrocento Sans" w:cs="Quattrocento Sans"/>
        <w:color w:val="00558C"/>
        <w:sz w:val="16"/>
        <w:szCs w:val="16"/>
      </w:rPr>
      <w:t>Michigan.gov/MiProcurement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5" w14:textId="77777777" w:rsidR="008B674B" w:rsidRDefault="008B674B">
    <w:pPr>
      <w:pBdr>
        <w:top w:val="nil"/>
        <w:left w:val="nil"/>
        <w:bottom w:val="nil"/>
        <w:right w:val="nil"/>
        <w:between w:val="nil"/>
      </w:pBdr>
      <w:tabs>
        <w:tab w:val="center" w:pos="4680"/>
        <w:tab w:val="right" w:pos="9360"/>
      </w:tabs>
      <w:rPr>
        <w:color w:val="000000"/>
      </w:rPr>
    </w:pPr>
  </w:p>
  <w:p w14:paraId="00000D56" w14:textId="77777777" w:rsidR="008B674B" w:rsidRDefault="008B674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8" w14:textId="77777777" w:rsidR="008B674B" w:rsidRDefault="008B674B">
    <w:pPr>
      <w:pBdr>
        <w:top w:val="nil"/>
        <w:left w:val="nil"/>
        <w:bottom w:val="nil"/>
        <w:right w:val="nil"/>
        <w:between w:val="nil"/>
      </w:pBdr>
      <w:tabs>
        <w:tab w:val="center" w:pos="4680"/>
        <w:tab w:val="right" w:pos="936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3" w14:textId="77777777" w:rsidR="008B674B" w:rsidRDefault="00252C70">
    <w:pPr>
      <w:tabs>
        <w:tab w:val="left" w:pos="6390"/>
        <w:tab w:val="center" w:pos="4680"/>
        <w:tab w:val="right" w:pos="12679"/>
      </w:tabs>
      <w:spacing w:after="0"/>
    </w:pPr>
    <w:r>
      <w:rPr>
        <w:b/>
        <w:i/>
        <w:sz w:val="24"/>
        <w:szCs w:val="24"/>
      </w:rPr>
      <w:t>SecurityScorecard – RFP 240000000004 Proposal</w:t>
    </w:r>
    <w:r>
      <w:tab/>
    </w:r>
    <w:r>
      <w:tab/>
    </w:r>
    <w:r>
      <w:rPr>
        <w:noProof/>
      </w:rPr>
      <w:drawing>
        <wp:inline distT="0" distB="0" distL="0" distR="0" wp14:anchorId="2FE82217" wp14:editId="77709196">
          <wp:extent cx="1828800" cy="402336"/>
          <wp:effectExtent l="0" t="0" r="0" b="0"/>
          <wp:docPr id="129"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64" w14:textId="77777777" w:rsidR="008B674B" w:rsidRDefault="00252C70">
    <w:pPr>
      <w:tabs>
        <w:tab w:val="center" w:pos="4680"/>
        <w:tab w:val="right" w:pos="9360"/>
      </w:tabs>
      <w:spacing w:after="0"/>
      <w:jc w:val="right"/>
    </w:pPr>
    <w:r>
      <w:rPr>
        <w:rFonts w:ascii="Quattrocento Sans" w:eastAsia="Quattrocento Sans" w:hAnsi="Quattrocento Sans" w:cs="Quattrocento Sans"/>
        <w:color w:val="00558C"/>
        <w:sz w:val="16"/>
        <w:szCs w:val="16"/>
      </w:rPr>
      <w:t>Michigan.gov/MiProcurement</w:t>
    </w:r>
  </w:p>
  <w:p w14:paraId="00000D65" w14:textId="77777777" w:rsidR="008B674B" w:rsidRDefault="008B674B">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0" w14:textId="77777777" w:rsidR="008B674B" w:rsidRDefault="00252C70">
    <w:pPr>
      <w:tabs>
        <w:tab w:val="left" w:pos="6390"/>
        <w:tab w:val="center" w:pos="4680"/>
        <w:tab w:val="right" w:pos="12679"/>
      </w:tabs>
      <w:spacing w:after="0"/>
    </w:pPr>
    <w:r>
      <w:rPr>
        <w:b/>
        <w:i/>
        <w:sz w:val="24"/>
        <w:szCs w:val="24"/>
      </w:rPr>
      <w:t>SecurityScorecard – RFP 240000000004 Proposal</w:t>
    </w:r>
    <w:r>
      <w:tab/>
    </w:r>
    <w:r>
      <w:tab/>
    </w:r>
    <w:r>
      <w:rPr>
        <w:noProof/>
      </w:rPr>
      <w:drawing>
        <wp:inline distT="0" distB="0" distL="0" distR="0" wp14:anchorId="348E2167" wp14:editId="4BA43446">
          <wp:extent cx="1828800" cy="402336"/>
          <wp:effectExtent l="0" t="0" r="0" b="0"/>
          <wp:docPr id="38"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61" w14:textId="77777777" w:rsidR="008B674B" w:rsidRDefault="00252C70">
    <w:pPr>
      <w:pBdr>
        <w:top w:val="nil"/>
        <w:left w:val="nil"/>
        <w:bottom w:val="nil"/>
        <w:right w:val="nil"/>
        <w:between w:val="nil"/>
      </w:pBdr>
      <w:tabs>
        <w:tab w:val="center" w:pos="4680"/>
        <w:tab w:val="right" w:pos="9360"/>
      </w:tabs>
      <w:spacing w:after="0"/>
      <w:jc w:val="right"/>
      <w:rPr>
        <w:color w:val="000000"/>
      </w:rPr>
    </w:pPr>
    <w:r>
      <w:rPr>
        <w:rFonts w:ascii="Quattrocento Sans" w:eastAsia="Quattrocento Sans" w:hAnsi="Quattrocento Sans" w:cs="Quattrocento Sans"/>
        <w:color w:val="00558C"/>
        <w:sz w:val="16"/>
        <w:szCs w:val="16"/>
      </w:rPr>
      <w:t>Michigan.gov/MiProcurement</w:t>
    </w:r>
  </w:p>
  <w:p w14:paraId="00000D62" w14:textId="77777777" w:rsidR="008B674B" w:rsidRDefault="008B674B">
    <w:pPr>
      <w:pBdr>
        <w:top w:val="nil"/>
        <w:left w:val="nil"/>
        <w:bottom w:val="nil"/>
        <w:right w:val="nil"/>
        <w:between w:val="nil"/>
      </w:pBdr>
      <w:tabs>
        <w:tab w:val="center" w:pos="4680"/>
        <w:tab w:val="right" w:pos="936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9" w14:textId="77777777" w:rsidR="008B674B" w:rsidRDefault="008B674B">
    <w:pPr>
      <w:pBdr>
        <w:top w:val="nil"/>
        <w:left w:val="nil"/>
        <w:bottom w:val="nil"/>
        <w:right w:val="nil"/>
        <w:between w:val="nil"/>
      </w:pBdr>
      <w:tabs>
        <w:tab w:val="center" w:pos="4680"/>
        <w:tab w:val="right" w:pos="9360"/>
      </w:tabs>
      <w:rPr>
        <w:color w:val="000000"/>
      </w:rPr>
    </w:pPr>
  </w:p>
  <w:p w14:paraId="00000D6A" w14:textId="77777777" w:rsidR="008B674B" w:rsidRDefault="008B674B"/>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5B" w14:textId="77777777" w:rsidR="008B674B" w:rsidRDefault="00252C70">
    <w:pPr>
      <w:tabs>
        <w:tab w:val="left" w:pos="6390"/>
        <w:tab w:val="center" w:pos="4680"/>
        <w:tab w:val="right" w:pos="12679"/>
      </w:tabs>
      <w:spacing w:after="0"/>
    </w:pPr>
    <w:r>
      <w:rPr>
        <w:b/>
        <w:i/>
        <w:sz w:val="24"/>
        <w:szCs w:val="24"/>
      </w:rPr>
      <w:t>SecurityScorecard – RFP 240000000004 Proposal</w:t>
    </w:r>
    <w:r>
      <w:tab/>
    </w:r>
    <w:r>
      <w:tab/>
    </w:r>
    <w:r>
      <w:rPr>
        <w:noProof/>
      </w:rPr>
      <w:drawing>
        <wp:inline distT="0" distB="0" distL="0" distR="0" wp14:anchorId="757642AF" wp14:editId="54E92AEF">
          <wp:extent cx="1828800" cy="402336"/>
          <wp:effectExtent l="0" t="0" r="0" b="0"/>
          <wp:docPr id="28" name="image5.png" descr="State of Michigan Procurement logo&#10;"/>
          <wp:cNvGraphicFramePr/>
          <a:graphic xmlns:a="http://schemas.openxmlformats.org/drawingml/2006/main">
            <a:graphicData uri="http://schemas.openxmlformats.org/drawingml/2006/picture">
              <pic:pic xmlns:pic="http://schemas.openxmlformats.org/drawingml/2006/picture">
                <pic:nvPicPr>
                  <pic:cNvPr id="0" name="image5.png" descr="State of Michigan Procurement logo&#10;"/>
                  <pic:cNvPicPr preferRelativeResize="0"/>
                </pic:nvPicPr>
                <pic:blipFill>
                  <a:blip r:embed="rId1"/>
                  <a:srcRect/>
                  <a:stretch>
                    <a:fillRect/>
                  </a:stretch>
                </pic:blipFill>
                <pic:spPr>
                  <a:xfrm>
                    <a:off x="0" y="0"/>
                    <a:ext cx="1828800" cy="402336"/>
                  </a:xfrm>
                  <a:prstGeom prst="rect">
                    <a:avLst/>
                  </a:prstGeom>
                  <a:ln/>
                </pic:spPr>
              </pic:pic>
            </a:graphicData>
          </a:graphic>
        </wp:inline>
      </w:drawing>
    </w:r>
  </w:p>
  <w:p w14:paraId="00000D5C" w14:textId="77777777" w:rsidR="008B674B" w:rsidRDefault="00252C70">
    <w:pPr>
      <w:tabs>
        <w:tab w:val="center" w:pos="4680"/>
        <w:tab w:val="right" w:pos="9360"/>
      </w:tabs>
      <w:spacing w:after="0"/>
      <w:jc w:val="right"/>
    </w:pPr>
    <w:r>
      <w:rPr>
        <w:rFonts w:ascii="Quattrocento Sans" w:eastAsia="Quattrocento Sans" w:hAnsi="Quattrocento Sans" w:cs="Quattrocento Sans"/>
        <w:color w:val="00558C"/>
        <w:sz w:val="16"/>
        <w:szCs w:val="16"/>
      </w:rPr>
      <w:t>Michigan.gov/MiProcurement</w:t>
    </w:r>
  </w:p>
  <w:p w14:paraId="00000D5D" w14:textId="77777777" w:rsidR="008B674B" w:rsidRDefault="008B674B"/>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D66" w14:textId="77777777" w:rsidR="008B674B" w:rsidRDefault="008B674B">
    <w:pPr>
      <w:pBdr>
        <w:top w:val="nil"/>
        <w:left w:val="nil"/>
        <w:bottom w:val="nil"/>
        <w:right w:val="nil"/>
        <w:between w:val="nil"/>
      </w:pBdr>
      <w:tabs>
        <w:tab w:val="center" w:pos="4680"/>
        <w:tab w:val="right" w:pos="9360"/>
      </w:tabs>
      <w:rPr>
        <w:color w:val="000000"/>
      </w:rPr>
    </w:pPr>
  </w:p>
  <w:p w14:paraId="00000D67" w14:textId="77777777" w:rsidR="008B674B" w:rsidRDefault="008B67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42B22"/>
    <w:multiLevelType w:val="multilevel"/>
    <w:tmpl w:val="CBF64B12"/>
    <w:lvl w:ilvl="0">
      <w:start w:val="1"/>
      <w:numFmt w:val="bullet"/>
      <w:lvlText w:val="●"/>
      <w:lvlJc w:val="left"/>
      <w:pPr>
        <w:ind w:left="1080" w:hanging="360"/>
      </w:pPr>
      <w:rPr>
        <w:rFonts w:ascii="Noto Sans Symbols" w:eastAsia="Noto Sans Symbols" w:hAnsi="Noto Sans Symbols" w:cs="Noto Sans Symbols"/>
      </w:rPr>
    </w:lvl>
    <w:lvl w:ilvl="1">
      <w:start w:val="1"/>
      <w:numFmt w:val="bullet"/>
      <w:pStyle w:val="level1"/>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3F61C4C"/>
    <w:multiLevelType w:val="multilevel"/>
    <w:tmpl w:val="8886EABC"/>
    <w:lvl w:ilvl="0">
      <w:start w:val="1"/>
      <w:numFmt w:val="bullet"/>
      <w:pStyle w:val="bullet25Italic"/>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8D133D"/>
    <w:multiLevelType w:val="multilevel"/>
    <w:tmpl w:val="71A07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AA1B19"/>
    <w:multiLevelType w:val="multilevel"/>
    <w:tmpl w:val="AC8ADCE0"/>
    <w:lvl w:ilvl="0">
      <w:start w:val="1"/>
      <w:numFmt w:val="lowerLetter"/>
      <w:pStyle w:val="MarksBullets"/>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D331803"/>
    <w:multiLevelType w:val="multilevel"/>
    <w:tmpl w:val="B254DA28"/>
    <w:lvl w:ilvl="0">
      <w:start w:val="1"/>
      <w:numFmt w:val="bullet"/>
      <w:pStyle w:val="Bullet4"/>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7350C7C"/>
    <w:multiLevelType w:val="multilevel"/>
    <w:tmpl w:val="56BE3E3E"/>
    <w:lvl w:ilvl="0">
      <w:start w:val="1"/>
      <w:numFmt w:val="bullet"/>
      <w:pStyle w:val="ABackground"/>
      <w:lvlText w:val="●"/>
      <w:lvlJc w:val="left"/>
      <w:pPr>
        <w:ind w:left="720" w:hanging="360"/>
      </w:pPr>
      <w:rPr>
        <w:u w:val="none"/>
      </w:rPr>
    </w:lvl>
    <w:lvl w:ilvl="1">
      <w:start w:val="1"/>
      <w:numFmt w:val="bullet"/>
      <w:pStyle w:val="BackSubClause"/>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9910578"/>
    <w:multiLevelType w:val="multilevel"/>
    <w:tmpl w:val="F89E49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C423919"/>
    <w:multiLevelType w:val="multilevel"/>
    <w:tmpl w:val="41E8B622"/>
    <w:lvl w:ilvl="0">
      <w:start w:val="1"/>
      <w:numFmt w:val="bullet"/>
      <w:pStyle w:val="SOMTitleStyleLef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12544D5"/>
    <w:multiLevelType w:val="multilevel"/>
    <w:tmpl w:val="B1A8100A"/>
    <w:lvl w:ilvl="0">
      <w:start w:val="6"/>
      <w:numFmt w:val="decimal"/>
      <w:pStyle w:val="Heading1Plain"/>
      <w:lvlText w:val="%1."/>
      <w:lvlJc w:val="left"/>
      <w:pPr>
        <w:ind w:left="0" w:firstLine="0"/>
      </w:pPr>
      <w:rPr>
        <w:rFonts w:ascii="Arial" w:eastAsia="Arial" w:hAnsi="Arial" w:cs="Arial"/>
        <w:b/>
        <w:i w:val="0"/>
        <w:sz w:val="24"/>
        <w:szCs w:val="24"/>
      </w:rPr>
    </w:lvl>
    <w:lvl w:ilvl="1">
      <w:start w:val="1"/>
      <w:numFmt w:val="decimal"/>
      <w:lvlText w:val="%1.%2."/>
      <w:lvlJc w:val="left"/>
      <w:pPr>
        <w:ind w:left="360" w:firstLine="0"/>
      </w:pPr>
      <w:rPr>
        <w:rFonts w:ascii="Arial" w:eastAsia="Arial" w:hAnsi="Arial" w:cs="Arial"/>
        <w:b w:val="0"/>
        <w:sz w:val="20"/>
        <w:szCs w:val="20"/>
      </w:rPr>
    </w:lvl>
    <w:lvl w:ilvl="2">
      <w:start w:val="1"/>
      <w:numFmt w:val="decimal"/>
      <w:lvlText w:val="%3."/>
      <w:lvlJc w:val="left"/>
      <w:pPr>
        <w:ind w:left="1325" w:hanging="461"/>
      </w:pPr>
      <w:rPr>
        <w:sz w:val="20"/>
        <w:szCs w:val="20"/>
      </w:rPr>
    </w:lvl>
    <w:lvl w:ilvl="3">
      <w:start w:val="1"/>
      <w:numFmt w:val="lowerRoman"/>
      <w:lvlText w:val="(%4)"/>
      <w:lvlJc w:val="left"/>
      <w:pPr>
        <w:ind w:left="1786" w:hanging="461"/>
      </w:pPr>
      <w:rPr>
        <w:rFonts w:ascii="Arial" w:eastAsia="Arial" w:hAnsi="Arial" w:cs="Arial"/>
        <w:sz w:val="20"/>
        <w:szCs w:val="20"/>
      </w:rPr>
    </w:lvl>
    <w:lvl w:ilvl="4">
      <w:start w:val="1"/>
      <w:numFmt w:val="lowerLetter"/>
      <w:lvlText w:val="%5."/>
      <w:lvlJc w:val="left"/>
      <w:pPr>
        <w:ind w:left="360" w:firstLine="0"/>
      </w:pPr>
      <w:rPr>
        <w:rFonts w:ascii="Arial" w:eastAsia="Arial" w:hAnsi="Arial" w:cs="Arial"/>
        <w:b/>
        <w:i w:val="0"/>
        <w:sz w:val="24"/>
        <w:szCs w:val="24"/>
      </w:rPr>
    </w:lvl>
    <w:lvl w:ilvl="5">
      <w:start w:val="1"/>
      <w:numFmt w:val="bullet"/>
      <w:lvlText w:val="●"/>
      <w:lvlJc w:val="left"/>
      <w:pPr>
        <w:ind w:left="360" w:firstLine="0"/>
      </w:pPr>
      <w:rPr>
        <w:rFonts w:ascii="Noto Sans Symbols" w:eastAsia="Noto Sans Symbols" w:hAnsi="Noto Sans Symbols" w:cs="Noto Sans Symbols"/>
        <w:color w:val="000000"/>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14D46B0"/>
    <w:multiLevelType w:val="multilevel"/>
    <w:tmpl w:val="2018AB4E"/>
    <w:lvl w:ilvl="0">
      <w:start w:val="1"/>
      <w:numFmt w:val="decimal"/>
      <w:pStyle w:val="sfalevel1"/>
      <w:lvlText w:val="%1."/>
      <w:lvlJc w:val="left"/>
      <w:pPr>
        <w:ind w:left="720" w:hanging="360"/>
      </w:pPr>
      <w:rPr>
        <w:u w:val="none"/>
      </w:rPr>
    </w:lvl>
    <w:lvl w:ilvl="1">
      <w:start w:val="1"/>
      <w:numFmt w:val="lowerLetter"/>
      <w:pStyle w:val="sfalevel2"/>
      <w:lvlText w:val="%2."/>
      <w:lvlJc w:val="left"/>
      <w:pPr>
        <w:ind w:left="1440" w:hanging="360"/>
      </w:pPr>
      <w:rPr>
        <w:u w:val="none"/>
      </w:rPr>
    </w:lvl>
    <w:lvl w:ilvl="2">
      <w:start w:val="1"/>
      <w:numFmt w:val="lowerRoman"/>
      <w:pStyle w:val="sfalevel3"/>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23208A3"/>
    <w:multiLevelType w:val="multilevel"/>
    <w:tmpl w:val="2340BF5C"/>
    <w:lvl w:ilvl="0">
      <w:start w:val="1"/>
      <w:numFmt w:val="bullet"/>
      <w:pStyle w:val="MarksNum"/>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48B1FF7"/>
    <w:multiLevelType w:val="multilevel"/>
    <w:tmpl w:val="D876D216"/>
    <w:lvl w:ilvl="0">
      <w:start w:val="1"/>
      <w:numFmt w:val="decimal"/>
      <w:pStyle w:val="Sch2style1"/>
      <w:lvlText w:val="%1."/>
      <w:lvlJc w:val="left"/>
      <w:pPr>
        <w:ind w:left="720" w:hanging="360"/>
      </w:pPr>
      <w:rPr>
        <w:u w:val="none"/>
      </w:rPr>
    </w:lvl>
    <w:lvl w:ilvl="1">
      <w:start w:val="1"/>
      <w:numFmt w:val="lowerLetter"/>
      <w:pStyle w:val="Sch2stylea"/>
      <w:lvlText w:val="%2."/>
      <w:lvlJc w:val="left"/>
      <w:pPr>
        <w:ind w:left="1440" w:hanging="360"/>
      </w:pPr>
      <w:rPr>
        <w:u w:val="none"/>
      </w:rPr>
    </w:lvl>
    <w:lvl w:ilvl="2">
      <w:start w:val="1"/>
      <w:numFmt w:val="lowerRoman"/>
      <w:pStyle w:val="Sch2stylei"/>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4E75FB5"/>
    <w:multiLevelType w:val="multilevel"/>
    <w:tmpl w:val="F8D0F23C"/>
    <w:lvl w:ilvl="0">
      <w:start w:val="1"/>
      <w:numFmt w:val="decimal"/>
      <w:pStyle w:val="Schparthead"/>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B8E15F5"/>
    <w:multiLevelType w:val="multilevel"/>
    <w:tmpl w:val="FB50CC46"/>
    <w:lvl w:ilvl="0">
      <w:start w:val="1"/>
      <w:numFmt w:val="bullet"/>
      <w:pStyle w:val="Appmainhead"/>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0DE7577"/>
    <w:multiLevelType w:val="multilevel"/>
    <w:tmpl w:val="4D82E67E"/>
    <w:lvl w:ilvl="0">
      <w:start w:val="1"/>
      <w:numFmt w:val="decimal"/>
      <w:pStyle w:val="mjsTableList"/>
      <w:lvlText w:val="%1.0"/>
      <w:lvlJc w:val="left"/>
      <w:pPr>
        <w:ind w:left="153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348460DE"/>
    <w:multiLevelType w:val="multilevel"/>
    <w:tmpl w:val="C88667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4851099"/>
    <w:multiLevelType w:val="multilevel"/>
    <w:tmpl w:val="07C089F6"/>
    <w:lvl w:ilvl="0">
      <w:start w:val="1"/>
      <w:numFmt w:val="decimal"/>
      <w:pStyle w:val="Sch1styleclause"/>
      <w:lvlText w:val="%1."/>
      <w:lvlJc w:val="left"/>
      <w:pPr>
        <w:ind w:left="720" w:hanging="360"/>
      </w:pPr>
      <w:rPr>
        <w:u w:val="none"/>
      </w:rPr>
    </w:lvl>
    <w:lvl w:ilvl="1">
      <w:start w:val="1"/>
      <w:numFmt w:val="lowerLetter"/>
      <w:pStyle w:val="Sch1stylesubclause"/>
      <w:lvlText w:val="%2."/>
      <w:lvlJc w:val="left"/>
      <w:pPr>
        <w:ind w:left="1440" w:hanging="360"/>
      </w:pPr>
      <w:rPr>
        <w:u w:val="none"/>
      </w:rPr>
    </w:lvl>
    <w:lvl w:ilvl="2">
      <w:start w:val="1"/>
      <w:numFmt w:val="lowerRoman"/>
      <w:pStyle w:val="Sch1stylepara"/>
      <w:lvlText w:val="%3."/>
      <w:lvlJc w:val="right"/>
      <w:pPr>
        <w:ind w:left="2160" w:hanging="360"/>
      </w:pPr>
      <w:rPr>
        <w:u w:val="none"/>
      </w:rPr>
    </w:lvl>
    <w:lvl w:ilvl="3">
      <w:start w:val="1"/>
      <w:numFmt w:val="decimal"/>
      <w:pStyle w:val="Sch1stylesubpara"/>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D8A1ABE"/>
    <w:multiLevelType w:val="multilevel"/>
    <w:tmpl w:val="54546BD4"/>
    <w:lvl w:ilvl="0">
      <w:start w:val="1"/>
      <w:numFmt w:val="bullet"/>
      <w:pStyle w:val="Bullet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E231771"/>
    <w:multiLevelType w:val="multilevel"/>
    <w:tmpl w:val="1BB2C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DA3A41"/>
    <w:multiLevelType w:val="multilevel"/>
    <w:tmpl w:val="1D627F38"/>
    <w:lvl w:ilvl="0">
      <w:start w:val="1"/>
      <w:numFmt w:val="decimal"/>
      <w:pStyle w:val="Bullet5"/>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11B5B24"/>
    <w:multiLevelType w:val="multilevel"/>
    <w:tmpl w:val="868E729A"/>
    <w:lvl w:ilvl="0">
      <w:start w:val="1"/>
      <w:numFmt w:val="bullet"/>
      <w:pStyle w:val="Appmainheadsingl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0DB1EFA"/>
    <w:multiLevelType w:val="multilevel"/>
    <w:tmpl w:val="05B2E87A"/>
    <w:lvl w:ilvl="0">
      <w:start w:val="1"/>
      <w:numFmt w:val="decimal"/>
      <w:pStyle w:val="SOMBodyStylea"/>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53BA5BF3"/>
    <w:multiLevelType w:val="multilevel"/>
    <w:tmpl w:val="898EA2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989176C"/>
    <w:multiLevelType w:val="multilevel"/>
    <w:tmpl w:val="8230D60C"/>
    <w:lvl w:ilvl="0">
      <w:start w:val="1"/>
      <w:numFmt w:val="bullet"/>
      <w:pStyle w:val="DFSCheckbox"/>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C5336AB"/>
    <w:multiLevelType w:val="multilevel"/>
    <w:tmpl w:val="159EB51C"/>
    <w:lvl w:ilvl="0">
      <w:start w:val="1"/>
      <w:numFmt w:val="bullet"/>
      <w:pStyle w:val="SOMBodyStyleJustified"/>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F64502E"/>
    <w:multiLevelType w:val="multilevel"/>
    <w:tmpl w:val="5EDEFB38"/>
    <w:lvl w:ilvl="0">
      <w:start w:val="1"/>
      <w:numFmt w:val="bullet"/>
      <w:pStyle w:val="Bulle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0364311"/>
    <w:multiLevelType w:val="multilevel"/>
    <w:tmpl w:val="40E8600C"/>
    <w:lvl w:ilvl="0">
      <w:start w:val="1"/>
      <w:numFmt w:val="decimal"/>
      <w:pStyle w:val="singlenumber"/>
      <w:lvlText w:val="%1."/>
      <w:lvlJc w:val="left"/>
      <w:pPr>
        <w:tabs>
          <w:tab w:val="num" w:pos="720"/>
        </w:tabs>
        <w:ind w:left="720" w:hanging="720"/>
      </w:pPr>
    </w:lvl>
    <w:lvl w:ilvl="1">
      <w:start w:val="1"/>
      <w:numFmt w:val="decimal"/>
      <w:pStyle w:val="ADAbullets"/>
      <w:lvlText w:val="%2."/>
      <w:lvlJc w:val="left"/>
      <w:pPr>
        <w:tabs>
          <w:tab w:val="num" w:pos="1440"/>
        </w:tabs>
        <w:ind w:left="1440" w:hanging="720"/>
      </w:pPr>
    </w:lvl>
    <w:lvl w:ilvl="2">
      <w:start w:val="1"/>
      <w:numFmt w:val="decimal"/>
      <w:pStyle w:val="ADAbullet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699C4714"/>
    <w:multiLevelType w:val="multilevel"/>
    <w:tmpl w:val="2D929D56"/>
    <w:lvl w:ilvl="0">
      <w:start w:val="1"/>
      <w:numFmt w:val="lowerLetter"/>
      <w:pStyle w:val="Goal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A197F22"/>
    <w:multiLevelType w:val="multilevel"/>
    <w:tmpl w:val="3B8CE1D6"/>
    <w:lvl w:ilvl="0">
      <w:start w:val="1"/>
      <w:numFmt w:val="bullet"/>
      <w:pStyle w:val="uslevel1"/>
      <w:lvlText w:val="●"/>
      <w:lvlJc w:val="left"/>
      <w:pPr>
        <w:ind w:left="720" w:hanging="360"/>
      </w:pPr>
      <w:rPr>
        <w:u w:val="none"/>
      </w:rPr>
    </w:lvl>
    <w:lvl w:ilvl="1">
      <w:start w:val="1"/>
      <w:numFmt w:val="bullet"/>
      <w:pStyle w:val="uslevel2"/>
      <w:lvlText w:val="○"/>
      <w:lvlJc w:val="left"/>
      <w:pPr>
        <w:ind w:left="1440" w:hanging="360"/>
      </w:pPr>
      <w:rPr>
        <w:u w:val="none"/>
      </w:rPr>
    </w:lvl>
    <w:lvl w:ilvl="2">
      <w:start w:val="1"/>
      <w:numFmt w:val="bullet"/>
      <w:pStyle w:val="uslevel3"/>
      <w:lvlText w:val="■"/>
      <w:lvlJc w:val="left"/>
      <w:pPr>
        <w:ind w:left="2160" w:hanging="360"/>
      </w:pPr>
      <w:rPr>
        <w:u w:val="none"/>
      </w:rPr>
    </w:lvl>
    <w:lvl w:ilvl="3">
      <w:start w:val="1"/>
      <w:numFmt w:val="bullet"/>
      <w:pStyle w:val="uslevel4"/>
      <w:lvlText w:val="●"/>
      <w:lvlJc w:val="left"/>
      <w:pPr>
        <w:ind w:left="2880" w:hanging="360"/>
      </w:pPr>
      <w:rPr>
        <w:u w:val="none"/>
      </w:rPr>
    </w:lvl>
    <w:lvl w:ilvl="4">
      <w:start w:val="1"/>
      <w:numFmt w:val="bullet"/>
      <w:pStyle w:val="uslevel5"/>
      <w:lvlText w:val="○"/>
      <w:lvlJc w:val="left"/>
      <w:pPr>
        <w:ind w:left="3600" w:hanging="360"/>
      </w:pPr>
      <w:rPr>
        <w:u w:val="none"/>
      </w:rPr>
    </w:lvl>
    <w:lvl w:ilvl="5">
      <w:start w:val="1"/>
      <w:numFmt w:val="bullet"/>
      <w:pStyle w:val="uslevel6"/>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B4867C2"/>
    <w:multiLevelType w:val="multilevel"/>
    <w:tmpl w:val="9E9688EE"/>
    <w:lvl w:ilvl="0">
      <w:start w:val="1"/>
      <w:numFmt w:val="bullet"/>
      <w:pStyle w:val="HeadingAttmt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E14330A"/>
    <w:multiLevelType w:val="multilevel"/>
    <w:tmpl w:val="807EDA48"/>
    <w:lvl w:ilvl="0">
      <w:start w:val="1"/>
      <w:numFmt w:val="bullet"/>
      <w:pStyle w:val="mjstableBulletnoinden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E700CAB"/>
    <w:multiLevelType w:val="multilevel"/>
    <w:tmpl w:val="6CE4BDDA"/>
    <w:lvl w:ilvl="0">
      <w:start w:val="1"/>
      <w:numFmt w:val="bullet"/>
      <w:pStyle w:val="bullet25"/>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FDF19AE"/>
    <w:multiLevelType w:val="multilevel"/>
    <w:tmpl w:val="AE42A0FE"/>
    <w:lvl w:ilvl="0">
      <w:start w:val="1"/>
      <w:numFmt w:val="bullet"/>
      <w:lvlText w:val="●"/>
      <w:lvlJc w:val="left"/>
      <w:pPr>
        <w:ind w:left="1440" w:hanging="72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188392E"/>
    <w:multiLevelType w:val="multilevel"/>
    <w:tmpl w:val="D0049EAA"/>
    <w:lvl w:ilvl="0">
      <w:start w:val="1"/>
      <w:numFmt w:val="bullet"/>
      <w:pStyle w:val="Bullet30"/>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1DE1921"/>
    <w:multiLevelType w:val="multilevel"/>
    <w:tmpl w:val="863C3A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6986B2A"/>
    <w:multiLevelType w:val="multilevel"/>
    <w:tmpl w:val="D81C5A40"/>
    <w:lvl w:ilvl="0">
      <w:start w:val="1"/>
      <w:numFmt w:val="bullet"/>
      <w:pStyle w:val="heading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7A265A6"/>
    <w:multiLevelType w:val="multilevel"/>
    <w:tmpl w:val="DA8E2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BAE1A4B"/>
    <w:multiLevelType w:val="multilevel"/>
    <w:tmpl w:val="ACC47A4A"/>
    <w:lvl w:ilvl="0">
      <w:start w:val="1"/>
      <w:numFmt w:val="bullet"/>
      <w:pStyle w:val="Bullet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C065548"/>
    <w:multiLevelType w:val="multilevel"/>
    <w:tmpl w:val="CDE46294"/>
    <w:lvl w:ilvl="0">
      <w:start w:val="1"/>
      <w:numFmt w:val="upperLetter"/>
      <w:pStyle w:val="1Parties"/>
      <w:lvlText w:val="%1."/>
      <w:lvlJc w:val="left"/>
      <w:pPr>
        <w:ind w:left="720" w:hanging="360"/>
      </w:pPr>
      <w:rPr>
        <w:u w:val="none"/>
      </w:rPr>
    </w:lvl>
    <w:lvl w:ilvl="1">
      <w:start w:val="1"/>
      <w:numFmt w:val="lowerLetter"/>
      <w:pStyle w:val="Scha"/>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59207062">
    <w:abstractNumId w:val="24"/>
  </w:num>
  <w:num w:numId="2" w16cid:durableId="1433404318">
    <w:abstractNumId w:val="32"/>
  </w:num>
  <w:num w:numId="3" w16cid:durableId="1378773012">
    <w:abstractNumId w:val="8"/>
  </w:num>
  <w:num w:numId="4" w16cid:durableId="1902137826">
    <w:abstractNumId w:val="23"/>
  </w:num>
  <w:num w:numId="5" w16cid:durableId="1186945088">
    <w:abstractNumId w:val="3"/>
  </w:num>
  <w:num w:numId="6" w16cid:durableId="415324130">
    <w:abstractNumId w:val="30"/>
  </w:num>
  <w:num w:numId="7" w16cid:durableId="1404645851">
    <w:abstractNumId w:val="14"/>
  </w:num>
  <w:num w:numId="8" w16cid:durableId="1521897035">
    <w:abstractNumId w:val="10"/>
  </w:num>
  <w:num w:numId="9" w16cid:durableId="172229005">
    <w:abstractNumId w:val="25"/>
  </w:num>
  <w:num w:numId="10" w16cid:durableId="1322611895">
    <w:abstractNumId w:val="37"/>
  </w:num>
  <w:num w:numId="11" w16cid:durableId="418478435">
    <w:abstractNumId w:val="35"/>
  </w:num>
  <w:num w:numId="12" w16cid:durableId="1377044063">
    <w:abstractNumId w:val="0"/>
  </w:num>
  <w:num w:numId="13" w16cid:durableId="852301046">
    <w:abstractNumId w:val="27"/>
  </w:num>
  <w:num w:numId="14" w16cid:durableId="719523805">
    <w:abstractNumId w:val="33"/>
  </w:num>
  <w:num w:numId="15" w16cid:durableId="2011591200">
    <w:abstractNumId w:val="29"/>
  </w:num>
  <w:num w:numId="16" w16cid:durableId="1520200716">
    <w:abstractNumId w:val="21"/>
  </w:num>
  <w:num w:numId="17" w16cid:durableId="1091245696">
    <w:abstractNumId w:val="31"/>
  </w:num>
  <w:num w:numId="18" w16cid:durableId="1452015892">
    <w:abstractNumId w:val="22"/>
  </w:num>
  <w:num w:numId="19" w16cid:durableId="1170095370">
    <w:abstractNumId w:val="7"/>
  </w:num>
  <w:num w:numId="20" w16cid:durableId="2046522187">
    <w:abstractNumId w:val="1"/>
  </w:num>
  <w:num w:numId="21" w16cid:durableId="907307575">
    <w:abstractNumId w:val="11"/>
  </w:num>
  <w:num w:numId="22" w16cid:durableId="1480196423">
    <w:abstractNumId w:val="38"/>
  </w:num>
  <w:num w:numId="23" w16cid:durableId="1766028639">
    <w:abstractNumId w:val="5"/>
  </w:num>
  <w:num w:numId="24" w16cid:durableId="2047638688">
    <w:abstractNumId w:val="16"/>
  </w:num>
  <w:num w:numId="25" w16cid:durableId="820269148">
    <w:abstractNumId w:val="12"/>
  </w:num>
  <w:num w:numId="26" w16cid:durableId="1780907735">
    <w:abstractNumId w:val="20"/>
  </w:num>
  <w:num w:numId="27" w16cid:durableId="1600603064">
    <w:abstractNumId w:val="13"/>
  </w:num>
  <w:num w:numId="28" w16cid:durableId="1743480928">
    <w:abstractNumId w:val="9"/>
  </w:num>
  <w:num w:numId="29" w16cid:durableId="1274284738">
    <w:abstractNumId w:val="17"/>
  </w:num>
  <w:num w:numId="30" w16cid:durableId="339501988">
    <w:abstractNumId w:val="4"/>
  </w:num>
  <w:num w:numId="31" w16cid:durableId="1289386574">
    <w:abstractNumId w:val="19"/>
  </w:num>
  <w:num w:numId="32" w16cid:durableId="132412115">
    <w:abstractNumId w:val="15"/>
  </w:num>
  <w:num w:numId="33" w16cid:durableId="1181167311">
    <w:abstractNumId w:val="6"/>
  </w:num>
  <w:num w:numId="34" w16cid:durableId="1496845632">
    <w:abstractNumId w:val="18"/>
  </w:num>
  <w:num w:numId="35" w16cid:durableId="310137506">
    <w:abstractNumId w:val="28"/>
  </w:num>
  <w:num w:numId="36" w16cid:durableId="660305373">
    <w:abstractNumId w:val="34"/>
  </w:num>
  <w:num w:numId="37" w16cid:durableId="1026909793">
    <w:abstractNumId w:val="36"/>
  </w:num>
  <w:num w:numId="38" w16cid:durableId="505748591">
    <w:abstractNumId w:val="2"/>
  </w:num>
  <w:num w:numId="39" w16cid:durableId="215316825">
    <w:abstractNumId w:val="26"/>
  </w:num>
  <w:num w:numId="40" w16cid:durableId="5830280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674B"/>
    <w:rsid w:val="000963D2"/>
    <w:rsid w:val="001B1025"/>
    <w:rsid w:val="00252C70"/>
    <w:rsid w:val="00454393"/>
    <w:rsid w:val="0049449D"/>
    <w:rsid w:val="004E4CDD"/>
    <w:rsid w:val="007D54A9"/>
    <w:rsid w:val="008B674B"/>
    <w:rsid w:val="00B11663"/>
    <w:rsid w:val="00C76620"/>
    <w:rsid w:val="00CC7060"/>
    <w:rsid w:val="00DF46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CD22A49"/>
  <w15:docId w15:val="{1BDBCE29-7367-D04D-8381-75D184038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DFS Normal"/>
    <w:qFormat/>
  </w:style>
  <w:style w:type="paragraph" w:styleId="Heading1">
    <w:name w:val="heading 1"/>
    <w:aliases w:val="DFS H1,L1,h1,Part"/>
    <w:basedOn w:val="Normal"/>
    <w:next w:val="Normal"/>
    <w:link w:val="Heading1Char"/>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0">
    <w:name w:val="heading 2"/>
    <w:aliases w:val="DFS H2,h2,L2"/>
    <w:basedOn w:val="Heading1"/>
    <w:next w:val="Normal"/>
    <w:link w:val="Heading2Char"/>
    <w:uiPriority w:val="9"/>
    <w:unhideWhenUsed/>
    <w:qFormat/>
    <w:pPr>
      <w:spacing w:before="40"/>
      <w:outlineLvl w:val="1"/>
    </w:pPr>
    <w:rPr>
      <w:sz w:val="26"/>
      <w:szCs w:val="26"/>
    </w:rPr>
  </w:style>
  <w:style w:type="paragraph" w:styleId="Heading3">
    <w:name w:val="heading 3"/>
    <w:aliases w:val="DFS H3,L3,h3"/>
    <w:basedOn w:val="Heading20"/>
    <w:next w:val="Normal"/>
    <w:link w:val="Heading3Char"/>
    <w:uiPriority w:val="9"/>
    <w:unhideWhenUsed/>
    <w:qFormat/>
    <w:pPr>
      <w:outlineLvl w:val="2"/>
    </w:pPr>
    <w:rPr>
      <w:color w:val="243F60" w:themeColor="accent1" w:themeShade="7F"/>
      <w:sz w:val="24"/>
      <w:szCs w:val="24"/>
    </w:rPr>
  </w:style>
  <w:style w:type="paragraph" w:styleId="Heading4">
    <w:name w:val="heading 4"/>
    <w:aliases w:val="DFS H4,h4,L4"/>
    <w:basedOn w:val="Heading1"/>
    <w:next w:val="Normal"/>
    <w:link w:val="Heading4Char"/>
    <w:uiPriority w:val="9"/>
    <w:unhideWhenUsed/>
    <w:qFormat/>
    <w:pPr>
      <w:spacing w:before="40"/>
      <w:outlineLvl w:val="3"/>
    </w:pPr>
    <w:rPr>
      <w:i/>
      <w:iCs/>
      <w:sz w:val="22"/>
      <w:szCs w:val="22"/>
    </w:rPr>
  </w:style>
  <w:style w:type="paragraph" w:styleId="Heading5">
    <w:name w:val="heading 5"/>
    <w:aliases w:val="DFS H5,h5"/>
    <w:basedOn w:val="Heading1"/>
    <w:next w:val="Normal"/>
    <w:link w:val="Heading5Char"/>
    <w:uiPriority w:val="9"/>
    <w:semiHidden/>
    <w:unhideWhenUsed/>
    <w:qFormat/>
    <w:pPr>
      <w:spacing w:before="40"/>
      <w:outlineLvl w:val="4"/>
    </w:pPr>
    <w:rPr>
      <w:sz w:val="22"/>
      <w:szCs w:val="22"/>
    </w:rPr>
  </w:style>
  <w:style w:type="paragraph" w:styleId="Heading6">
    <w:name w:val="heading 6"/>
    <w:aliases w:val="DFS H6,H6,h6, DFS H6"/>
    <w:basedOn w:val="Heading5"/>
    <w:next w:val="Normal"/>
    <w:link w:val="Heading6Char"/>
    <w:uiPriority w:val="9"/>
    <w:semiHidden/>
    <w:unhideWhenUsed/>
    <w:qFormat/>
    <w:pPr>
      <w:outlineLvl w:val="5"/>
    </w:pPr>
    <w:rPr>
      <w:color w:val="243F60" w:themeColor="accent1" w:themeShade="7F"/>
    </w:rPr>
  </w:style>
  <w:style w:type="paragraph" w:styleId="Heading7">
    <w:name w:val="heading 7"/>
    <w:aliases w:val="DFS H7,H7"/>
    <w:basedOn w:val="Heading6"/>
    <w:next w:val="Normal"/>
    <w:link w:val="Heading7Char"/>
    <w:unhideWhenUsed/>
    <w:qFormat/>
    <w:pPr>
      <w:outlineLvl w:val="6"/>
    </w:pPr>
    <w:rPr>
      <w:i/>
      <w:iCs/>
    </w:rPr>
  </w:style>
  <w:style w:type="paragraph" w:styleId="Heading8">
    <w:name w:val="heading 8"/>
    <w:aliases w:val="DFS H8,H8, DFS H8"/>
    <w:basedOn w:val="Heading7"/>
    <w:next w:val="Normal"/>
    <w:link w:val="Heading8Char"/>
    <w:uiPriority w:val="9"/>
    <w:unhideWhenUsed/>
    <w:qFormat/>
    <w:pPr>
      <w:outlineLvl w:val="7"/>
    </w:pPr>
    <w:rPr>
      <w:i w:val="0"/>
      <w:iCs w:val="0"/>
      <w:color w:val="272727" w:themeColor="text1" w:themeTint="D8"/>
      <w:sz w:val="21"/>
      <w:szCs w:val="21"/>
    </w:rPr>
  </w:style>
  <w:style w:type="paragraph" w:styleId="Heading9">
    <w:name w:val="heading 9"/>
    <w:aliases w:val="DFS H9,H9"/>
    <w:basedOn w:val="Heading8"/>
    <w:next w:val="Normal"/>
    <w:link w:val="Heading9Char"/>
    <w:unhideWhenUsed/>
    <w:qFormat/>
    <w:pPr>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customStyle="1" w:styleId="Style1">
    <w:name w:val="Style1"/>
    <w:basedOn w:val="SOMTitleStyleCenter"/>
    <w:qFormat/>
    <w:pPr>
      <w:framePr w:wrap="around"/>
    </w:pPr>
  </w:style>
  <w:style w:type="paragraph" w:customStyle="1" w:styleId="Style2">
    <w:name w:val="Style2"/>
    <w:basedOn w:val="Normal"/>
    <w:qFormat/>
    <w:pPr>
      <w:spacing w:after="120"/>
    </w:pPr>
    <w:rPr>
      <w:rFonts w:eastAsia="Times New Roman"/>
    </w:rPr>
  </w:style>
  <w:style w:type="paragraph" w:customStyle="1" w:styleId="SOMBodyStyleIndent">
    <w:name w:val="SOM Body Style Indent"/>
    <w:next w:val="Normal"/>
    <w:autoRedefine/>
    <w:qFormat/>
    <w:pPr>
      <w:jc w:val="both"/>
    </w:pPr>
    <w:rPr>
      <w:rFonts w:eastAsia="Times"/>
      <w:bCs/>
      <w:szCs w:val="18"/>
    </w:rPr>
  </w:style>
  <w:style w:type="paragraph" w:customStyle="1" w:styleId="SOMBlueTitleBold">
    <w:name w:val="SOM Blue Title Bold"/>
    <w:basedOn w:val="Title"/>
    <w:next w:val="PlainText"/>
    <w:qFormat/>
    <w:pPr>
      <w:tabs>
        <w:tab w:val="left" w:pos="1920"/>
        <w:tab w:val="center" w:pos="6480"/>
      </w:tabs>
    </w:pPr>
    <w:rPr>
      <w:rFonts w:ascii="Arial" w:hAnsi="Arial" w:cs="Arial"/>
      <w:b/>
      <w:color w:val="2C67AE"/>
      <w:szCs w:val="2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Pr>
      <w:rFonts w:ascii="Consolas" w:eastAsia="Calibri" w:hAnsi="Consolas"/>
      <w:sz w:val="21"/>
      <w:szCs w:val="21"/>
    </w:rPr>
  </w:style>
  <w:style w:type="paragraph" w:customStyle="1" w:styleId="SOMTitleBoldBlue">
    <w:name w:val="SOM Title Bold Blue"/>
    <w:basedOn w:val="Normal"/>
    <w:qFormat/>
    <w:pPr>
      <w:shd w:val="clear" w:color="auto" w:fill="FFFFFF"/>
      <w:jc w:val="center"/>
    </w:pPr>
    <w:rPr>
      <w:rFonts w:eastAsia="Times New Roman"/>
      <w:b/>
      <w:color w:val="2C67AE"/>
      <w:sz w:val="56"/>
      <w:szCs w:val="28"/>
    </w:rPr>
  </w:style>
  <w:style w:type="paragraph" w:customStyle="1" w:styleId="SOMTitleBoldCenter">
    <w:name w:val="SOM Title Bold Center"/>
    <w:basedOn w:val="Normal"/>
    <w:qFormat/>
    <w:pPr>
      <w:framePr w:hSpace="180" w:wrap="around" w:vAnchor="text" w:hAnchor="margin" w:y="545"/>
      <w:spacing w:after="0"/>
      <w:jc w:val="center"/>
    </w:pPr>
    <w:rPr>
      <w:rFonts w:eastAsia="Times New Roman"/>
      <w:b/>
      <w:bCs/>
    </w:rPr>
  </w:style>
  <w:style w:type="paragraph" w:customStyle="1" w:styleId="DFSDOSPrompt">
    <w:name w:val="DFS DOS Prompt"/>
    <w:basedOn w:val="Normal"/>
    <w:pPr>
      <w:widowControl w:val="0"/>
      <w:spacing w:before="280" w:after="280" w:line="280" w:lineRule="exact"/>
      <w:ind w:left="240" w:right="-19"/>
    </w:pPr>
    <w:rPr>
      <w:rFonts w:ascii="Courier New" w:eastAsia="Times New Roman" w:hAnsi="Courier New"/>
      <w:sz w:val="18"/>
    </w:rPr>
  </w:style>
  <w:style w:type="paragraph" w:customStyle="1" w:styleId="DFSHTMLPreformatted">
    <w:name w:val="DFS 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rPr>
  </w:style>
  <w:style w:type="paragraph" w:customStyle="1" w:styleId="ListNumberWideSpacing">
    <w:name w:val="List Number Wide Spacing"/>
    <w:aliases w:val="DFS Questions"/>
    <w:basedOn w:val="ListNumber"/>
    <w:next w:val="DFSRFPResponseFont"/>
    <w:pPr>
      <w:tabs>
        <w:tab w:val="clear" w:pos="1800"/>
      </w:tabs>
      <w:spacing w:before="240" w:after="240"/>
      <w:ind w:left="0" w:firstLine="0"/>
    </w:pPr>
    <w:rPr>
      <w:rFonts w:eastAsia="Times New Roman"/>
    </w:rPr>
  </w:style>
  <w:style w:type="paragraph" w:styleId="ListNumber">
    <w:name w:val="List Number"/>
    <w:aliases w:val="DFS List Number,OL,Ln1,n1,N1, DFS OL,DFS OL"/>
    <w:basedOn w:val="Normal"/>
    <w:unhideWhenUsed/>
    <w:pPr>
      <w:tabs>
        <w:tab w:val="num" w:pos="1800"/>
      </w:tabs>
      <w:ind w:left="1800" w:hanging="360"/>
      <w:contextualSpacing/>
    </w:pPr>
  </w:style>
  <w:style w:type="paragraph" w:customStyle="1" w:styleId="DFSRFPResponseFont">
    <w:name w:val="DFS RFP Response Font"/>
    <w:basedOn w:val="Normal"/>
    <w:pPr>
      <w:ind w:left="720"/>
    </w:pPr>
    <w:rPr>
      <w:rFonts w:eastAsia="Times New Roman"/>
      <w:i/>
      <w:iCs/>
      <w:sz w:val="24"/>
    </w:rPr>
  </w:style>
  <w:style w:type="paragraph" w:customStyle="1" w:styleId="SPRINT8ptArial">
    <w:name w:val="SPRINT 8pt Arial"/>
    <w:rPr>
      <w:rFonts w:ascii="Arial Narrow" w:eastAsia="Times New Roman" w:hAnsi="Arial Narrow"/>
      <w:i/>
      <w:noProof/>
      <w:sz w:val="16"/>
    </w:rPr>
  </w:style>
  <w:style w:type="paragraph" w:customStyle="1" w:styleId="SPRINT8ptArialCntr">
    <w:name w:val="SPRINT 8pt Arial Cntr"/>
    <w:basedOn w:val="SPRINT8ptArial"/>
    <w:pPr>
      <w:jc w:val="center"/>
    </w:pPr>
  </w:style>
  <w:style w:type="paragraph" w:customStyle="1" w:styleId="SPRINT10ptArialCntr">
    <w:name w:val="SPRINT 10pt Arial Cntr"/>
    <w:basedOn w:val="SPRINT8ptArialCntr"/>
    <w:rPr>
      <w:b/>
      <w:i w:val="0"/>
      <w:sz w:val="20"/>
    </w:rPr>
  </w:style>
  <w:style w:type="paragraph" w:customStyle="1" w:styleId="SPRINT10ptArialCntrSmCap">
    <w:name w:val="SPRINT 10pt Arial Cntr SmCap"/>
    <w:basedOn w:val="SPRINT10ptArialCntr"/>
    <w:rPr>
      <w:smallCaps/>
    </w:rPr>
  </w:style>
  <w:style w:type="paragraph" w:customStyle="1" w:styleId="SPRINT10ptTimes">
    <w:name w:val="SPRINT 10pt Times"/>
    <w:rPr>
      <w:rFonts w:eastAsia="Times New Roman"/>
      <w:noProof/>
    </w:rPr>
  </w:style>
  <w:style w:type="paragraph" w:customStyle="1" w:styleId="SPRINT8ptArialReg">
    <w:name w:val="SPRINT 8pt Arial Reg"/>
    <w:basedOn w:val="Normal"/>
    <w:pPr>
      <w:spacing w:after="0"/>
      <w:ind w:right="-18"/>
    </w:pPr>
    <w:rPr>
      <w:rFonts w:ascii="Arial Narrow" w:eastAsia="Times New Roman" w:hAnsi="Arial Narrow"/>
      <w:noProof/>
      <w:snapToGrid w:val="0"/>
      <w:sz w:val="16"/>
    </w:rPr>
  </w:style>
  <w:style w:type="paragraph" w:customStyle="1" w:styleId="SPRINT8ptArialRegRt">
    <w:name w:val="SPRINT 8pt Arial Reg Rt"/>
    <w:basedOn w:val="Normal"/>
    <w:pPr>
      <w:spacing w:after="0"/>
      <w:ind w:left="72"/>
      <w:jc w:val="right"/>
    </w:pPr>
    <w:rPr>
      <w:rFonts w:ascii="Arial Narrow" w:eastAsia="Times New Roman" w:hAnsi="Arial Narrow"/>
      <w:noProof/>
      <w:sz w:val="16"/>
    </w:rPr>
  </w:style>
  <w:style w:type="paragraph" w:customStyle="1" w:styleId="SPRINTTNR8ptItalicCntr">
    <w:name w:val="SPRINT TNR 8pt Italic Cntr"/>
    <w:basedOn w:val="Normal"/>
    <w:pPr>
      <w:spacing w:after="0"/>
      <w:ind w:left="72"/>
      <w:jc w:val="center"/>
    </w:pPr>
    <w:rPr>
      <w:rFonts w:eastAsia="Times New Roman"/>
      <w:i/>
      <w:sz w:val="16"/>
    </w:rPr>
  </w:style>
  <w:style w:type="paragraph" w:customStyle="1" w:styleId="SPRINTTNR8ptItalicBldCntr">
    <w:name w:val="SPRINT TNR 8pt Italic Bld Cntr"/>
    <w:basedOn w:val="SPRINTTNR8ptItalicCntr"/>
    <w:pPr>
      <w:ind w:right="-108"/>
    </w:pPr>
    <w:rPr>
      <w:b/>
      <w:color w:val="000000"/>
    </w:rPr>
  </w:style>
  <w:style w:type="paragraph" w:customStyle="1" w:styleId="Heading1Plain">
    <w:name w:val="Heading 1 Plain"/>
    <w:aliases w:val="DFS Appendix"/>
    <w:basedOn w:val="Heading1"/>
    <w:next w:val="Normal"/>
    <w:pPr>
      <w:pageBreakBefore/>
      <w:numPr>
        <w:numId w:val="3"/>
      </w:numPr>
    </w:pPr>
    <w:rPr>
      <w:rFonts w:eastAsia="Times New Roman" w:cs="Times New Roman"/>
    </w:rPr>
  </w:style>
  <w:style w:type="character" w:customStyle="1" w:styleId="Heading1Char">
    <w:name w:val="Heading 1 Char"/>
    <w:aliases w:val="DFS H1 Char,L1 Char,h1 Char,Part Char"/>
    <w:basedOn w:val="DefaultParagraphFont"/>
    <w:link w:val="Heading1"/>
    <w:uiPriority w:val="9"/>
    <w:rPr>
      <w:rFonts w:asciiTheme="majorHAnsi" w:eastAsiaTheme="majorEastAsia" w:hAnsiTheme="majorHAnsi" w:cstheme="majorBidi"/>
      <w:color w:val="365F91" w:themeColor="accent1" w:themeShade="BF"/>
      <w:sz w:val="32"/>
      <w:szCs w:val="32"/>
    </w:rPr>
  </w:style>
  <w:style w:type="paragraph" w:customStyle="1" w:styleId="ListBulletIndent">
    <w:name w:val="List Bullet Indent"/>
    <w:aliases w:val="DFS LB Indent"/>
    <w:basedOn w:val="ListBullet"/>
    <w:pPr>
      <w:tabs>
        <w:tab w:val="num" w:pos="360"/>
      </w:tabs>
      <w:spacing w:after="0"/>
      <w:ind w:left="360"/>
    </w:pPr>
    <w:rPr>
      <w:rFonts w:eastAsia="Times New Roman"/>
    </w:rPr>
  </w:style>
  <w:style w:type="paragraph" w:styleId="ListBullet">
    <w:name w:val="List Bullet"/>
    <w:aliases w:val="DFS List Bullet,Lb1,b1,l,lb1,DFS UL"/>
    <w:basedOn w:val="Normal"/>
    <w:unhideWhenUsed/>
    <w:pPr>
      <w:tabs>
        <w:tab w:val="num" w:pos="2880"/>
      </w:tabs>
      <w:ind w:left="2880" w:hanging="360"/>
      <w:contextualSpacing/>
    </w:pPr>
  </w:style>
  <w:style w:type="paragraph" w:customStyle="1" w:styleId="DFSCheckbox">
    <w:name w:val="DFS Checkbox"/>
    <w:basedOn w:val="Normal"/>
    <w:pPr>
      <w:numPr>
        <w:numId w:val="4"/>
      </w:numPr>
      <w:spacing w:after="160"/>
    </w:pPr>
    <w:rPr>
      <w:rFonts w:eastAsia="Times New Roman"/>
    </w:rPr>
  </w:style>
  <w:style w:type="paragraph" w:customStyle="1" w:styleId="MarksBullets">
    <w:name w:val="Marks Bullets"/>
    <w:basedOn w:val="Normal"/>
    <w:pPr>
      <w:numPr>
        <w:numId w:val="5"/>
      </w:numPr>
      <w:spacing w:before="40" w:after="40"/>
    </w:pPr>
    <w:rPr>
      <w:rFonts w:ascii="Times New Roman" w:eastAsia="Times New Roman" w:hAnsi="Times New Roman"/>
      <w:sz w:val="19"/>
    </w:rPr>
  </w:style>
  <w:style w:type="paragraph" w:customStyle="1" w:styleId="mjstableBulletnoindent">
    <w:name w:val="mjs table Bullet no indent"/>
    <w:basedOn w:val="Normal"/>
    <w:pPr>
      <w:numPr>
        <w:numId w:val="6"/>
      </w:numPr>
      <w:autoSpaceDE w:val="0"/>
      <w:autoSpaceDN w:val="0"/>
      <w:adjustRightInd w:val="0"/>
      <w:spacing w:before="60" w:after="60"/>
    </w:pPr>
    <w:rPr>
      <w:rFonts w:ascii="Times New Roman" w:eastAsia="Times New Roman" w:hAnsi="Times New Roman"/>
      <w:color w:val="000000"/>
      <w:sz w:val="24"/>
    </w:rPr>
  </w:style>
  <w:style w:type="paragraph" w:customStyle="1" w:styleId="mjsTableList">
    <w:name w:val="mjs Table List"/>
    <w:basedOn w:val="Normal"/>
    <w:pPr>
      <w:numPr>
        <w:numId w:val="7"/>
      </w:numPr>
      <w:autoSpaceDE w:val="0"/>
      <w:autoSpaceDN w:val="0"/>
      <w:adjustRightInd w:val="0"/>
      <w:spacing w:after="0"/>
    </w:pPr>
    <w:rPr>
      <w:rFonts w:ascii="Times New Roman" w:eastAsia="Times New Roman" w:hAnsi="Times New Roman"/>
      <w:color w:val="000000"/>
      <w:sz w:val="24"/>
    </w:rPr>
  </w:style>
  <w:style w:type="paragraph" w:customStyle="1" w:styleId="MainHeading">
    <w:name w:val="Main Heading"/>
    <w:basedOn w:val="Normal"/>
    <w:pPr>
      <w:spacing w:after="240"/>
      <w:jc w:val="center"/>
    </w:pPr>
    <w:rPr>
      <w:rFonts w:eastAsia="Times New Roman"/>
      <w:sz w:val="24"/>
    </w:rPr>
  </w:style>
  <w:style w:type="paragraph" w:customStyle="1" w:styleId="MarksNum">
    <w:name w:val="Marks Num"/>
    <w:basedOn w:val="Normal"/>
    <w:pPr>
      <w:numPr>
        <w:numId w:val="8"/>
      </w:numPr>
    </w:pPr>
    <w:rPr>
      <w:rFonts w:eastAsia="Times New Roman"/>
    </w:rPr>
  </w:style>
  <w:style w:type="paragraph" w:customStyle="1" w:styleId="Enclosure">
    <w:name w:val="Enclosure"/>
    <w:basedOn w:val="BodyText"/>
    <w:next w:val="Normal"/>
    <w:pPr>
      <w:keepLines/>
      <w:spacing w:before="220" w:line="240" w:lineRule="atLeast"/>
      <w:jc w:val="both"/>
    </w:pPr>
    <w:rPr>
      <w:rFonts w:ascii="Garamond" w:eastAsia="Times New Roman" w:hAnsi="Garamond"/>
      <w:b w:val="0"/>
      <w:sz w:val="22"/>
    </w:rPr>
  </w:style>
  <w:style w:type="paragraph" w:styleId="BodyText">
    <w:name w:val="Body Text"/>
    <w:aliases w:val="Text,t"/>
    <w:basedOn w:val="Normal"/>
    <w:link w:val="BodyTextChar"/>
    <w:autoRedefine/>
    <w:unhideWhenUsed/>
    <w:rsid w:val="003F3393"/>
    <w:pPr>
      <w:tabs>
        <w:tab w:val="left" w:pos="360"/>
      </w:tabs>
      <w:spacing w:before="240" w:after="240" w:line="240" w:lineRule="auto"/>
    </w:pPr>
    <w:rPr>
      <w:b/>
      <w:color w:val="000000"/>
      <w:sz w:val="24"/>
      <w:szCs w:val="24"/>
    </w:rPr>
  </w:style>
  <w:style w:type="character" w:customStyle="1" w:styleId="BodyTextChar">
    <w:name w:val="Body Text Char"/>
    <w:aliases w:val="Text Char,t Char"/>
    <w:basedOn w:val="DefaultParagraphFont"/>
    <w:link w:val="BodyText"/>
    <w:rsid w:val="003F3393"/>
    <w:rPr>
      <w:rFonts w:ascii="Arial" w:hAnsi="Arial"/>
      <w:b/>
      <w:color w:val="000000"/>
      <w:sz w:val="24"/>
      <w:szCs w:val="24"/>
    </w:rPr>
  </w:style>
  <w:style w:type="paragraph" w:customStyle="1" w:styleId="Sub-Chapter">
    <w:name w:val="Sub-Chapter"/>
    <w:basedOn w:val="Normal"/>
    <w:pPr>
      <w:spacing w:after="0"/>
      <w:ind w:left="720"/>
    </w:pPr>
    <w:rPr>
      <w:rFonts w:ascii="Times New Roman" w:eastAsia="Times New Roman" w:hAnsi="Times New Roman"/>
      <w:b/>
    </w:rPr>
  </w:style>
  <w:style w:type="paragraph" w:customStyle="1" w:styleId="Sub-Sub-Text">
    <w:name w:val="Sub-Sub-Text"/>
    <w:basedOn w:val="Normal"/>
    <w:pPr>
      <w:spacing w:after="0"/>
      <w:ind w:left="720"/>
    </w:pPr>
    <w:rPr>
      <w:rFonts w:ascii="Times New Roman" w:eastAsia="Times New Roman" w:hAnsi="Times New Roman"/>
    </w:rPr>
  </w:style>
  <w:style w:type="paragraph" w:customStyle="1" w:styleId="TableHeader">
    <w:name w:val="Table Header"/>
    <w:basedOn w:val="Normal"/>
    <w:pPr>
      <w:keepNext/>
      <w:spacing w:before="120" w:after="120"/>
    </w:pPr>
    <w:rPr>
      <w:rFonts w:eastAsia="Times New Roman"/>
      <w:b/>
      <w:sz w:val="24"/>
      <w:lang w:val="en-GB"/>
    </w:rPr>
  </w:style>
  <w:style w:type="character" w:customStyle="1" w:styleId="a">
    <w:name w:val="_"/>
  </w:style>
  <w:style w:type="paragraph" w:customStyle="1" w:styleId="Bullet1">
    <w:name w:val="Bullet1"/>
    <w:pPr>
      <w:numPr>
        <w:numId w:val="9"/>
      </w:numPr>
      <w:spacing w:before="70" w:after="70"/>
      <w:ind w:right="72"/>
    </w:pPr>
    <w:rPr>
      <w:rFonts w:eastAsia="Times New Roman"/>
      <w:snapToGrid w:val="0"/>
      <w:color w:val="000000"/>
      <w:sz w:val="22"/>
    </w:rPr>
  </w:style>
  <w:style w:type="paragraph" w:customStyle="1" w:styleId="Bullet2">
    <w:name w:val="Bullet2"/>
    <w:pPr>
      <w:numPr>
        <w:numId w:val="10"/>
      </w:numPr>
      <w:spacing w:before="70" w:after="70"/>
      <w:ind w:right="72"/>
    </w:pPr>
    <w:rPr>
      <w:rFonts w:eastAsia="Times New Roman"/>
      <w:snapToGrid w:val="0"/>
      <w:color w:val="000000"/>
      <w:sz w:val="22"/>
    </w:rPr>
  </w:style>
  <w:style w:type="paragraph" w:customStyle="1" w:styleId="heading2">
    <w:name w:val="heading2"/>
    <w:basedOn w:val="Normal"/>
    <w:pPr>
      <w:numPr>
        <w:numId w:val="11"/>
      </w:numPr>
      <w:spacing w:after="0"/>
    </w:pPr>
    <w:rPr>
      <w:rFonts w:ascii="Times New Roman" w:eastAsia="Times New Roman" w:hAnsi="Times New Roman"/>
      <w:b/>
      <w:sz w:val="24"/>
      <w:u w:val="single"/>
    </w:rPr>
  </w:style>
  <w:style w:type="paragraph" w:customStyle="1" w:styleId="level1">
    <w:name w:val="level 1"/>
    <w:basedOn w:val="Heading1"/>
    <w:autoRedefine/>
    <w:pPr>
      <w:numPr>
        <w:ilvl w:val="1"/>
        <w:numId w:val="12"/>
      </w:numPr>
      <w:spacing w:before="0" w:line="240" w:lineRule="auto"/>
    </w:pPr>
    <w:rPr>
      <w:rFonts w:ascii="Times New Roman" w:eastAsia="Times New Roman" w:hAnsi="Times New Roman" w:cs="Times New Roman"/>
      <w:sz w:val="24"/>
      <w:lang w:val="en-GB"/>
    </w:rPr>
  </w:style>
  <w:style w:type="paragraph" w:customStyle="1" w:styleId="Goals">
    <w:name w:val="Goals"/>
    <w:basedOn w:val="Signature"/>
    <w:pPr>
      <w:numPr>
        <w:numId w:val="13"/>
      </w:numPr>
    </w:pPr>
    <w:rPr>
      <w:rFonts w:ascii="Times New Roman" w:eastAsia="Times New Roman" w:hAnsi="Times New Roman"/>
      <w:sz w:val="22"/>
      <w:szCs w:val="22"/>
      <w:lang w:val="en-CA"/>
    </w:rPr>
  </w:style>
  <w:style w:type="paragraph" w:styleId="Signature">
    <w:name w:val="Signature"/>
    <w:basedOn w:val="Normal"/>
    <w:link w:val="SignatureChar"/>
    <w:unhideWhenUsed/>
    <w:pPr>
      <w:spacing w:after="0" w:line="240" w:lineRule="auto"/>
      <w:ind w:left="4320"/>
    </w:pPr>
  </w:style>
  <w:style w:type="character" w:customStyle="1" w:styleId="SignatureChar">
    <w:name w:val="Signature Char"/>
    <w:basedOn w:val="DefaultParagraphFont"/>
    <w:link w:val="Signature"/>
    <w:rPr>
      <w:rFonts w:ascii="Calibri" w:eastAsia="Calibri" w:hAnsi="Calibri"/>
      <w:sz w:val="22"/>
      <w:szCs w:val="22"/>
    </w:rPr>
  </w:style>
  <w:style w:type="paragraph" w:customStyle="1" w:styleId="Bullet30">
    <w:name w:val="Bullet 3"/>
    <w:basedOn w:val="Normal"/>
    <w:pPr>
      <w:numPr>
        <w:numId w:val="14"/>
      </w:numPr>
      <w:spacing w:after="0"/>
    </w:pPr>
    <w:rPr>
      <w:rFonts w:ascii="Times New Roman" w:eastAsia="Times New Roman" w:hAnsi="Times New Roman"/>
      <w:sz w:val="24"/>
      <w:szCs w:val="24"/>
      <w:lang w:val="fr-CA"/>
    </w:rPr>
  </w:style>
  <w:style w:type="paragraph" w:customStyle="1" w:styleId="Requirements">
    <w:name w:val="Requirements"/>
    <w:basedOn w:val="BodyTextIndent3"/>
    <w:pPr>
      <w:shd w:val="pct10" w:color="000000" w:fill="FFFFFF"/>
      <w:spacing w:after="0"/>
      <w:ind w:left="720"/>
    </w:pPr>
    <w:rPr>
      <w:rFonts w:ascii="Times New Roman" w:eastAsia="Times New Roman" w:hAnsi="Times New Roman"/>
      <w:b/>
      <w:bCs/>
      <w:i/>
      <w:iCs/>
      <w:sz w:val="24"/>
      <w:szCs w:val="24"/>
      <w:lang w:val="en-CA"/>
    </w:rPr>
  </w:style>
  <w:style w:type="paragraph" w:styleId="BodyTextIndent3">
    <w:name w:val="Body Text Indent 3"/>
    <w:basedOn w:val="Normal"/>
    <w:link w:val="BodyTextIndent3Char"/>
    <w:unhideWhenUsed/>
    <w:pPr>
      <w:spacing w:after="120"/>
      <w:ind w:left="360"/>
    </w:pPr>
    <w:rPr>
      <w:sz w:val="16"/>
      <w:szCs w:val="16"/>
    </w:rPr>
  </w:style>
  <w:style w:type="character" w:customStyle="1" w:styleId="BodyTextIndent3Char">
    <w:name w:val="Body Text Indent 3 Char"/>
    <w:basedOn w:val="DefaultParagraphFont"/>
    <w:link w:val="BodyTextIndent3"/>
    <w:rPr>
      <w:rFonts w:ascii="Calibri" w:eastAsia="Calibri" w:hAnsi="Calibri"/>
      <w:sz w:val="16"/>
      <w:szCs w:val="16"/>
    </w:rPr>
  </w:style>
  <w:style w:type="paragraph" w:customStyle="1" w:styleId="AGReg1">
    <w:name w:val="AG Reg 1"/>
    <w:basedOn w:val="Normal"/>
    <w:link w:val="AGReg1Char1"/>
    <w:pPr>
      <w:spacing w:after="0" w:line="240" w:lineRule="auto"/>
    </w:pPr>
    <w:rPr>
      <w:rFonts w:ascii="Times New Roman" w:eastAsia="Times" w:hAnsi="Times New Roman"/>
      <w:sz w:val="24"/>
    </w:rPr>
  </w:style>
  <w:style w:type="character" w:customStyle="1" w:styleId="AGReg1Char2">
    <w:name w:val="AG Reg 1 Char2"/>
    <w:rPr>
      <w:rFonts w:ascii="Arial" w:eastAsia="Arial Unicode MS" w:hAnsi="Arial"/>
      <w:lang w:val="en-US" w:eastAsia="en-US" w:bidi="ar-SA"/>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snapToGrid w:val="0"/>
    </w:rPr>
  </w:style>
  <w:style w:type="paragraph" w:customStyle="1" w:styleId="HeadingAttmt2">
    <w:name w:val="Heading Attmt 2"/>
    <w:basedOn w:val="Heading20"/>
    <w:next w:val="BodyText"/>
    <w:pPr>
      <w:keepNext w:val="0"/>
      <w:numPr>
        <w:numId w:val="15"/>
      </w:numPr>
      <w:spacing w:before="0" w:after="120" w:line="240" w:lineRule="auto"/>
      <w:outlineLvl w:val="9"/>
    </w:pPr>
    <w:rPr>
      <w:rFonts w:ascii="Times New Roman" w:eastAsia="Times New Roman" w:hAnsi="Times New Roman" w:cs="Times New Roman"/>
      <w:b/>
      <w:bCs/>
      <w:i/>
      <w:iCs/>
      <w:sz w:val="24"/>
      <w:u w:val="single"/>
    </w:rPr>
  </w:style>
  <w:style w:type="character" w:customStyle="1" w:styleId="Heading2Char">
    <w:name w:val="Heading 2 Char"/>
    <w:aliases w:val="DFS H2 Char,h2 Char,L2 Char"/>
    <w:basedOn w:val="DefaultParagraphFont"/>
    <w:link w:val="Heading20"/>
    <w:rPr>
      <w:rFonts w:asciiTheme="majorHAnsi" w:eastAsiaTheme="majorEastAsia" w:hAnsiTheme="majorHAnsi" w:cstheme="majorBidi"/>
      <w:color w:val="365F91" w:themeColor="accent1" w:themeShade="BF"/>
      <w:sz w:val="26"/>
      <w:szCs w:val="26"/>
    </w:rPr>
  </w:style>
  <w:style w:type="character" w:customStyle="1" w:styleId="AGReg1Char1">
    <w:name w:val="AG Reg 1 Char1"/>
    <w:link w:val="AGReg1"/>
    <w:locked/>
    <w:rPr>
      <w:rFonts w:eastAsia="Times"/>
      <w:sz w:val="24"/>
    </w:rPr>
  </w:style>
  <w:style w:type="paragraph" w:customStyle="1" w:styleId="SOMTitleStyleCenter">
    <w:name w:val="SOM Title Style Center"/>
    <w:basedOn w:val="Normal"/>
    <w:qFormat/>
    <w:pPr>
      <w:framePr w:hSpace="180" w:wrap="around" w:vAnchor="text" w:hAnchor="margin" w:y="545"/>
      <w:shd w:val="clear" w:color="auto" w:fill="FFFFFF"/>
      <w:spacing w:after="0"/>
      <w:jc w:val="center"/>
    </w:pPr>
    <w:rPr>
      <w:rFonts w:eastAsia="Times New Roman"/>
    </w:rPr>
  </w:style>
  <w:style w:type="character" w:customStyle="1" w:styleId="Heading3Char">
    <w:name w:val="Heading 3 Char"/>
    <w:aliases w:val="DFS H3 Char,L3 Char,h3 Char"/>
    <w:basedOn w:val="DefaultParagraphFont"/>
    <w:link w:val="Heading3"/>
    <w:uiPriority w:val="9"/>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DFS H4 Char,h4 Char,L4 Char"/>
    <w:basedOn w:val="DefaultParagraphFont"/>
    <w:link w:val="Heading4"/>
    <w:rPr>
      <w:rFonts w:asciiTheme="majorHAnsi" w:eastAsiaTheme="majorEastAsia" w:hAnsiTheme="majorHAnsi" w:cstheme="majorBidi"/>
      <w:i/>
      <w:iCs/>
      <w:color w:val="365F91" w:themeColor="accent1" w:themeShade="BF"/>
      <w:sz w:val="22"/>
      <w:szCs w:val="22"/>
    </w:rPr>
  </w:style>
  <w:style w:type="character" w:customStyle="1" w:styleId="Heading5Char">
    <w:name w:val="Heading 5 Char"/>
    <w:aliases w:val="DFS H5 Char,h5 Char"/>
    <w:basedOn w:val="DefaultParagraphFont"/>
    <w:link w:val="Heading5"/>
    <w:rPr>
      <w:rFonts w:asciiTheme="majorHAnsi" w:eastAsiaTheme="majorEastAsia" w:hAnsiTheme="majorHAnsi" w:cstheme="majorBidi"/>
      <w:color w:val="365F91" w:themeColor="accent1" w:themeShade="BF"/>
      <w:sz w:val="22"/>
      <w:szCs w:val="22"/>
    </w:rPr>
  </w:style>
  <w:style w:type="character" w:customStyle="1" w:styleId="Heading6Char">
    <w:name w:val="Heading 6 Char"/>
    <w:aliases w:val="DFS H6 Char,H6 Char,h6 Char, DFS H6 Char"/>
    <w:basedOn w:val="DefaultParagraphFont"/>
    <w:link w:val="Heading6"/>
    <w:uiPriority w:val="9"/>
    <w:rPr>
      <w:rFonts w:asciiTheme="majorHAnsi" w:eastAsiaTheme="majorEastAsia" w:hAnsiTheme="majorHAnsi" w:cstheme="majorBidi"/>
      <w:color w:val="243F60" w:themeColor="accent1" w:themeShade="7F"/>
      <w:sz w:val="22"/>
      <w:szCs w:val="22"/>
    </w:rPr>
  </w:style>
  <w:style w:type="character" w:customStyle="1" w:styleId="Heading7Char">
    <w:name w:val="Heading 7 Char"/>
    <w:aliases w:val="DFS H7 Char,H7 Char"/>
    <w:basedOn w:val="DefaultParagraphFont"/>
    <w:link w:val="Heading7"/>
    <w:rPr>
      <w:rFonts w:asciiTheme="majorHAnsi" w:eastAsiaTheme="majorEastAsia" w:hAnsiTheme="majorHAnsi" w:cstheme="majorBidi"/>
      <w:i/>
      <w:iCs/>
      <w:color w:val="243F60" w:themeColor="accent1" w:themeShade="7F"/>
      <w:sz w:val="22"/>
      <w:szCs w:val="22"/>
    </w:rPr>
  </w:style>
  <w:style w:type="character" w:customStyle="1" w:styleId="Heading8Char">
    <w:name w:val="Heading 8 Char"/>
    <w:aliases w:val="DFS H8 Char,H8 Char, DFS H8 Char"/>
    <w:basedOn w:val="DefaultParagraphFont"/>
    <w:link w:val="Heading8"/>
    <w:uiPriority w:val="9"/>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DFS H9 Char,H9 Char"/>
    <w:basedOn w:val="DefaultParagraphFont"/>
    <w:link w:val="Heading9"/>
    <w:rPr>
      <w:rFonts w:asciiTheme="majorHAnsi" w:eastAsiaTheme="majorEastAsia" w:hAnsiTheme="majorHAnsi" w:cstheme="majorBidi"/>
      <w:i/>
      <w:iCs/>
      <w:color w:val="272727" w:themeColor="text1" w:themeTint="D8"/>
      <w:sz w:val="21"/>
      <w:szCs w:val="21"/>
    </w:rPr>
  </w:style>
  <w:style w:type="paragraph" w:styleId="TOC1">
    <w:name w:val="toc 1"/>
    <w:aliases w:val="DFS TOC 1"/>
    <w:basedOn w:val="Normal"/>
    <w:next w:val="Normal"/>
    <w:autoRedefine/>
    <w:uiPriority w:val="39"/>
    <w:unhideWhenUsed/>
    <w:pPr>
      <w:spacing w:after="100"/>
    </w:pPr>
  </w:style>
  <w:style w:type="paragraph" w:styleId="TOC2">
    <w:name w:val="toc 2"/>
    <w:aliases w:val="DFS TOC 2"/>
    <w:basedOn w:val="Normal"/>
    <w:next w:val="Normal"/>
    <w:autoRedefine/>
    <w:uiPriority w:val="39"/>
    <w:unhideWhenUsed/>
    <w:pPr>
      <w:spacing w:after="100"/>
      <w:ind w:left="220"/>
    </w:pPr>
  </w:style>
  <w:style w:type="paragraph" w:styleId="TOC3">
    <w:name w:val="toc 3"/>
    <w:aliases w:val="DFS TOC 3"/>
    <w:basedOn w:val="Normal"/>
    <w:next w:val="Normal"/>
    <w:autoRedefine/>
    <w:uiPriority w:val="39"/>
    <w:unhideWhenUsed/>
    <w:pPr>
      <w:spacing w:after="100"/>
      <w:ind w:left="440"/>
    </w:pPr>
  </w:style>
  <w:style w:type="paragraph" w:styleId="TOC4">
    <w:name w:val="toc 4"/>
    <w:basedOn w:val="Normal"/>
    <w:next w:val="Normal"/>
    <w:autoRedefine/>
    <w:semiHidden/>
    <w:unhideWhenUsed/>
    <w:pPr>
      <w:spacing w:after="100"/>
      <w:ind w:left="660"/>
    </w:pPr>
  </w:style>
  <w:style w:type="paragraph" w:styleId="TOC5">
    <w:name w:val="toc 5"/>
    <w:basedOn w:val="Normal"/>
    <w:next w:val="Normal"/>
    <w:autoRedefine/>
    <w:semiHidden/>
    <w:unhideWhenUsed/>
    <w:pPr>
      <w:spacing w:after="100"/>
      <w:ind w:left="880"/>
    </w:pPr>
  </w:style>
  <w:style w:type="paragraph" w:styleId="TOC6">
    <w:name w:val="toc 6"/>
    <w:basedOn w:val="Normal"/>
    <w:next w:val="Normal"/>
    <w:autoRedefine/>
    <w:semiHidden/>
    <w:unhideWhenUsed/>
    <w:pPr>
      <w:spacing w:after="100"/>
      <w:ind w:left="1100"/>
    </w:pPr>
  </w:style>
  <w:style w:type="paragraph" w:styleId="TOC7">
    <w:name w:val="toc 7"/>
    <w:basedOn w:val="Normal"/>
    <w:next w:val="Normal"/>
    <w:autoRedefine/>
    <w:semiHidden/>
    <w:unhideWhenUsed/>
    <w:pPr>
      <w:spacing w:after="100"/>
      <w:ind w:left="1320"/>
    </w:pPr>
  </w:style>
  <w:style w:type="paragraph" w:styleId="TOC8">
    <w:name w:val="toc 8"/>
    <w:basedOn w:val="Normal"/>
    <w:next w:val="Normal"/>
    <w:autoRedefine/>
    <w:semiHidden/>
    <w:unhideWhenUsed/>
    <w:pPr>
      <w:spacing w:after="100"/>
      <w:ind w:left="1540"/>
    </w:pPr>
  </w:style>
  <w:style w:type="paragraph" w:styleId="TOC9">
    <w:name w:val="toc 9"/>
    <w:basedOn w:val="Normal"/>
    <w:next w:val="Normal"/>
    <w:autoRedefine/>
    <w:semiHidden/>
    <w:unhideWhenUsed/>
    <w:pPr>
      <w:spacing w:after="100"/>
      <w:ind w:left="1760"/>
    </w:p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rFonts w:ascii="Calibri" w:eastAsia="Calibri" w:hAnsi="Calibri"/>
    </w:rPr>
  </w:style>
  <w:style w:type="paragraph" w:styleId="Header">
    <w:name w:val="header"/>
    <w:aliases w:val="DFS Header,*Header"/>
    <w:basedOn w:val="Normal"/>
    <w:link w:val="HeaderChar"/>
    <w:uiPriority w:val="99"/>
    <w:unhideWhenUsed/>
    <w:pPr>
      <w:tabs>
        <w:tab w:val="center" w:pos="4680"/>
        <w:tab w:val="right" w:pos="9360"/>
      </w:tabs>
    </w:pPr>
  </w:style>
  <w:style w:type="character" w:customStyle="1" w:styleId="HeaderChar">
    <w:name w:val="Header Char"/>
    <w:aliases w:val="DFS Header Char,*Header Char"/>
    <w:link w:val="Header"/>
    <w:uiPriority w:val="99"/>
    <w:rPr>
      <w:rFonts w:ascii="Calibri" w:eastAsia="Calibri" w:hAnsi="Calibri"/>
      <w:sz w:val="22"/>
      <w:szCs w:val="22"/>
    </w:rPr>
  </w:style>
  <w:style w:type="paragraph" w:styleId="Footer">
    <w:name w:val="footer"/>
    <w:aliases w:val="DFS Footer"/>
    <w:basedOn w:val="Normal"/>
    <w:link w:val="FooterChar"/>
    <w:uiPriority w:val="99"/>
    <w:unhideWhenUsed/>
    <w:pPr>
      <w:tabs>
        <w:tab w:val="center" w:pos="4680"/>
        <w:tab w:val="right" w:pos="9360"/>
      </w:tabs>
    </w:pPr>
  </w:style>
  <w:style w:type="character" w:customStyle="1" w:styleId="FooterChar">
    <w:name w:val="Footer Char"/>
    <w:aliases w:val="DFS Footer Char"/>
    <w:link w:val="Footer"/>
    <w:uiPriority w:val="99"/>
    <w:rPr>
      <w:rFonts w:ascii="Calibri" w:eastAsia="Calibri" w:hAnsi="Calibri"/>
      <w:sz w:val="22"/>
      <w:szCs w:val="22"/>
    </w:rPr>
  </w:style>
  <w:style w:type="character" w:styleId="CommentReference">
    <w:name w:val="annotation reference"/>
    <w:rPr>
      <w:rFonts w:ascii="Arial" w:hAnsi="Arial"/>
      <w:vanish/>
      <w:sz w:val="16"/>
    </w:rPr>
  </w:style>
  <w:style w:type="character" w:styleId="PageNumber">
    <w:name w:val="page number"/>
    <w:basedOn w:val="DefaultParagraphFont"/>
    <w:unhideWhenUsed/>
  </w:style>
  <w:style w:type="paragraph" w:styleId="Closing">
    <w:name w:val="Closing"/>
    <w:basedOn w:val="Normal"/>
    <w:next w:val="Normal"/>
    <w:link w:val="ClosingChar"/>
    <w:unhideWhenUsed/>
    <w:pPr>
      <w:spacing w:after="0" w:line="240" w:lineRule="auto"/>
      <w:ind w:left="4320"/>
    </w:pPr>
  </w:style>
  <w:style w:type="character" w:customStyle="1" w:styleId="ClosingChar">
    <w:name w:val="Closing Char"/>
    <w:basedOn w:val="DefaultParagraphFont"/>
    <w:link w:val="Closing"/>
    <w:rPr>
      <w:rFonts w:ascii="Calibri" w:eastAsia="Calibri" w:hAnsi="Calibri"/>
      <w:sz w:val="22"/>
      <w:szCs w:val="22"/>
    </w:rPr>
  </w:style>
  <w:style w:type="paragraph" w:styleId="BodyTextIndent">
    <w:name w:val="Body Text Indent"/>
    <w:basedOn w:val="Normal"/>
    <w:link w:val="BodyTextIndentChar"/>
    <w:unhideWhenUsed/>
    <w:pPr>
      <w:spacing w:after="120"/>
      <w:ind w:left="360"/>
    </w:pPr>
  </w:style>
  <w:style w:type="character" w:customStyle="1" w:styleId="BodyTextIndentChar">
    <w:name w:val="Body Text Indent Char"/>
    <w:basedOn w:val="DefaultParagraphFont"/>
    <w:link w:val="BodyTextIndent"/>
    <w:rPr>
      <w:rFonts w:ascii="Calibri" w:eastAsia="Calibri" w:hAnsi="Calibri"/>
      <w:sz w:val="22"/>
      <w:szCs w:val="22"/>
    </w:rPr>
  </w:style>
  <w:style w:type="paragraph" w:styleId="BodyText2">
    <w:name w:val="Body Text 2"/>
    <w:basedOn w:val="Normal"/>
    <w:link w:val="BodyText2Char"/>
    <w:unhideWhenUsed/>
    <w:pPr>
      <w:spacing w:after="120" w:line="480" w:lineRule="auto"/>
    </w:pPr>
  </w:style>
  <w:style w:type="character" w:customStyle="1" w:styleId="BodyText2Char">
    <w:name w:val="Body Text 2 Char"/>
    <w:basedOn w:val="DefaultParagraphFont"/>
    <w:link w:val="BodyText2"/>
    <w:rPr>
      <w:rFonts w:ascii="Calibri" w:eastAsia="Calibri" w:hAnsi="Calibri"/>
      <w:sz w:val="22"/>
      <w:szCs w:val="22"/>
    </w:rPr>
  </w:style>
  <w:style w:type="paragraph" w:styleId="BodyText3">
    <w:name w:val="Body Text 3"/>
    <w:basedOn w:val="Normal"/>
    <w:link w:val="BodyText3Char"/>
    <w:unhideWhenUsed/>
    <w:pPr>
      <w:spacing w:after="120"/>
    </w:pPr>
    <w:rPr>
      <w:sz w:val="16"/>
      <w:szCs w:val="16"/>
    </w:rPr>
  </w:style>
  <w:style w:type="character" w:customStyle="1" w:styleId="BodyText3Char">
    <w:name w:val="Body Text 3 Char"/>
    <w:basedOn w:val="DefaultParagraphFont"/>
    <w:link w:val="BodyText3"/>
    <w:rPr>
      <w:rFonts w:ascii="Calibri" w:eastAsia="Calibri" w:hAnsi="Calibri"/>
      <w:sz w:val="16"/>
      <w:szCs w:val="16"/>
    </w:rPr>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rFonts w:ascii="Calibri" w:eastAsia="Calibri" w:hAnsi="Calibri"/>
      <w:sz w:val="22"/>
      <w:szCs w:val="22"/>
    </w:rPr>
  </w:style>
  <w:style w:type="paragraph" w:styleId="BlockText">
    <w:name w:val="Block Text"/>
    <w:basedOn w:val="Normal"/>
    <w:uiPriority w:val="99"/>
    <w:unhideWhenUsed/>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Hyperlink">
    <w:name w:val="Hyperlink"/>
    <w:aliases w:val="DFS Hyperlink"/>
    <w:basedOn w:val="DefaultParagraphFont"/>
    <w:unhideWhenUsed/>
    <w:rPr>
      <w:color w:val="0000FF" w:themeColor="hyperlink"/>
      <w:u w:val="single"/>
    </w:rPr>
  </w:style>
  <w:style w:type="character" w:styleId="FollowedHyperlink">
    <w:name w:val="FollowedHyperlink"/>
    <w:basedOn w:val="DefaultParagraphFont"/>
    <w:uiPriority w:val="99"/>
    <w:unhideWhenUsed/>
    <w:rPr>
      <w:color w:val="800080" w:themeColor="followedHyperlink"/>
      <w:u w:val="single"/>
    </w:rPr>
  </w:style>
  <w:style w:type="paragraph" w:styleId="DocumentMap">
    <w:name w:val="Document Map"/>
    <w:basedOn w:val="Normal"/>
    <w:link w:val="DocumentMapChar"/>
    <w:semiHidden/>
    <w:unhideWhenUsed/>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semiHidden/>
    <w:rPr>
      <w:rFonts w:ascii="Segoe UI" w:eastAsia="Calibri" w:hAnsi="Segoe UI" w:cs="Segoe UI"/>
      <w:sz w:val="16"/>
      <w:szCs w:val="16"/>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sz w:val="24"/>
      <w:szCs w:val="24"/>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link w:val="CommentSubject"/>
    <w:semiHidden/>
    <w:rPr>
      <w:rFonts w:ascii="Calibri" w:eastAsia="Calibri" w:hAnsi="Calibri"/>
      <w:b/>
      <w:bCs/>
    </w:rPr>
  </w:style>
  <w:style w:type="numbering" w:styleId="111111">
    <w:name w:val="Outline List 2"/>
    <w:basedOn w:val="NoList"/>
    <w:unhideWhenUsed/>
  </w:style>
  <w:style w:type="paragraph" w:styleId="BalloonText">
    <w:name w:val="Balloon Text"/>
    <w:basedOn w:val="Normal"/>
    <w:link w:val="BalloonTextChar"/>
    <w:unhideWhenUsed/>
    <w:pPr>
      <w:spacing w:after="0" w:line="240" w:lineRule="auto"/>
    </w:pPr>
    <w:rPr>
      <w:rFonts w:ascii="Tahoma" w:hAnsi="Tahoma" w:cs="Tahoma"/>
      <w:sz w:val="16"/>
      <w:szCs w:val="16"/>
    </w:rPr>
  </w:style>
  <w:style w:type="character" w:customStyle="1" w:styleId="BalloonTextChar">
    <w:name w:val="Balloon Text Char"/>
    <w:link w:val="BalloonText"/>
    <w:rPr>
      <w:rFonts w:ascii="Tahoma" w:eastAsia="Calibri" w:hAnsi="Tahoma" w:cs="Tahoma"/>
      <w:sz w:val="16"/>
      <w:szCs w:val="16"/>
    </w:rPr>
  </w:style>
  <w:style w:type="table" w:styleId="TableGrid">
    <w:name w:val="Table Grid"/>
    <w:basedOn w:val="TableNormal"/>
    <w:uiPriority w:val="39"/>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ListParagraph">
    <w:name w:val="List Paragraph"/>
    <w:aliases w:val="Use Case List Paragraph,Bullet for no #'s,B1,List Paragraph1,List Paragraph Char Char,Equipment,numbered,Bullet for Sub Section,Bullet List,List Paragraph - bullets,FooterText,Paragraphe de liste1,Bulletr List Paragraph,列出段落,列出段落1,リスト段落1"/>
    <w:basedOn w:val="Normal"/>
    <w:link w:val="ListParagraphChar"/>
    <w:uiPriority w:val="34"/>
    <w:qFormat/>
    <w:pPr>
      <w:spacing w:after="0" w:line="240" w:lineRule="auto"/>
      <w:ind w:left="720"/>
    </w:pPr>
    <w:rPr>
      <w:szCs w:val="24"/>
    </w:rPr>
  </w:style>
  <w:style w:type="paragraph" w:customStyle="1" w:styleId="SOMBodyStyle">
    <w:name w:val="SOM Body Style"/>
    <w:next w:val="Normal"/>
    <w:autoRedefine/>
    <w:qFormat/>
    <w:pPr>
      <w:jc w:val="both"/>
    </w:pPr>
    <w:rPr>
      <w:rFonts w:eastAsia="Times New Roman"/>
      <w:b/>
      <w:bCs/>
      <w:szCs w:val="18"/>
    </w:rPr>
  </w:style>
  <w:style w:type="paragraph" w:customStyle="1" w:styleId="SOMBodyStyleLeft">
    <w:name w:val="SOM Body Style Left"/>
    <w:basedOn w:val="Normal"/>
    <w:qFormat/>
    <w:pPr>
      <w:keepNext/>
      <w:framePr w:hSpace="180" w:wrap="around" w:vAnchor="text" w:hAnchor="margin" w:y="545"/>
      <w:spacing w:before="100" w:beforeAutospacing="1" w:after="100" w:afterAutospacing="1"/>
      <w:outlineLvl w:val="0"/>
    </w:pPr>
    <w:rPr>
      <w:rFonts w:eastAsia="Times New Roman"/>
      <w:szCs w:val="18"/>
    </w:rPr>
  </w:style>
  <w:style w:type="paragraph" w:customStyle="1" w:styleId="SOMExhihbitAtyle">
    <w:name w:val="SOM Exhihbit Atyle"/>
    <w:basedOn w:val="Normal"/>
    <w:qFormat/>
    <w:pPr>
      <w:framePr w:hSpace="180" w:wrap="around" w:vAnchor="text" w:hAnchor="margin" w:y="545"/>
      <w:tabs>
        <w:tab w:val="left" w:pos="3690"/>
      </w:tabs>
      <w:jc w:val="center"/>
    </w:pPr>
    <w:rPr>
      <w:rFonts w:ascii="Times" w:eastAsia="Times New Roman" w:hAnsi="Times"/>
      <w:noProof/>
    </w:rPr>
  </w:style>
  <w:style w:type="paragraph" w:customStyle="1" w:styleId="SOMExhihbitStyle">
    <w:name w:val="SOM Exhihbit Style"/>
    <w:link w:val="SOMExhihbitStyleChar"/>
    <w:qFormat/>
    <w:pPr>
      <w:framePr w:hSpace="180" w:wrap="around" w:vAnchor="text" w:hAnchor="margin" w:y="545"/>
      <w:tabs>
        <w:tab w:val="left" w:pos="3690"/>
      </w:tabs>
      <w:jc w:val="center"/>
    </w:pPr>
    <w:rPr>
      <w:rFonts w:eastAsia="Times New Roman"/>
      <w:noProof/>
    </w:rPr>
  </w:style>
  <w:style w:type="character" w:customStyle="1" w:styleId="SOMStyleExhibit">
    <w:name w:val="SOM Style Exhibit"/>
    <w:basedOn w:val="DefaultParagraphFont"/>
    <w:uiPriority w:val="1"/>
    <w:qFormat/>
    <w:rPr>
      <w:rFonts w:ascii="Arial" w:hAnsi="Arial"/>
      <w:sz w:val="20"/>
    </w:rPr>
  </w:style>
  <w:style w:type="character" w:customStyle="1" w:styleId="SOMExhihbitStyleChar">
    <w:name w:val="SOM Exhihbit Style Char"/>
    <w:basedOn w:val="DefaultParagraphFont"/>
    <w:link w:val="SOMExhihbitStyle"/>
    <w:rPr>
      <w:rFonts w:ascii="Arial" w:eastAsia="Times New Roman" w:hAnsi="Arial"/>
      <w:noProof/>
    </w:rPr>
  </w:style>
  <w:style w:type="character" w:customStyle="1" w:styleId="SOMExhibitStyle">
    <w:name w:val="SOM Exhibit Style"/>
    <w:basedOn w:val="DefaultParagraphFont"/>
    <w:uiPriority w:val="1"/>
    <w:qFormat/>
    <w:rPr>
      <w:rFonts w:ascii="Arial" w:hAnsi="Arial" w:cs="Arial"/>
      <w:b w:val="0"/>
      <w:bCs/>
      <w:sz w:val="20"/>
    </w:rPr>
  </w:style>
  <w:style w:type="paragraph" w:customStyle="1" w:styleId="SOMTitleStyleBoldBlue">
    <w:name w:val="SOM Title Style Bold Blue"/>
    <w:basedOn w:val="Normal"/>
    <w:qFormat/>
    <w:pPr>
      <w:spacing w:after="0" w:line="240" w:lineRule="auto"/>
      <w:jc w:val="center"/>
    </w:pPr>
    <w:rPr>
      <w:rFonts w:eastAsia="Times New Roman"/>
      <w:color w:val="2C67AE"/>
      <w:sz w:val="56"/>
      <w:szCs w:val="28"/>
    </w:rPr>
  </w:style>
  <w:style w:type="paragraph" w:customStyle="1" w:styleId="SOMTitleStylePlain">
    <w:name w:val="SOM Title Style Plain"/>
    <w:qFormat/>
    <w:pPr>
      <w:jc w:val="center"/>
    </w:pPr>
    <w:rPr>
      <w:rFonts w:eastAsia="Times New Roman"/>
    </w:rPr>
  </w:style>
  <w:style w:type="paragraph" w:customStyle="1" w:styleId="SOMBodyStyleJustified">
    <w:name w:val="SOM Body Style Justified"/>
    <w:qFormat/>
    <w:pPr>
      <w:numPr>
        <w:numId w:val="1"/>
      </w:numPr>
      <w:contextualSpacing/>
      <w:jc w:val="both"/>
    </w:pPr>
    <w:rPr>
      <w:rFonts w:eastAsia="Times"/>
      <w:szCs w:val="18"/>
    </w:rPr>
  </w:style>
  <w:style w:type="paragraph" w:customStyle="1" w:styleId="SOMBodyStyle1">
    <w:name w:val="SOM Body Style 1"/>
    <w:autoRedefine/>
    <w:qFormat/>
    <w:rsid w:val="00B57743"/>
    <w:pPr>
      <w:spacing w:after="240"/>
      <w:jc w:val="both"/>
    </w:pPr>
    <w:rPr>
      <w:sz w:val="24"/>
      <w:szCs w:val="24"/>
    </w:rPr>
  </w:style>
  <w:style w:type="paragraph" w:customStyle="1" w:styleId="SOMBodyStyleBulletIndent">
    <w:name w:val="SOM Body Style Bullet Indent"/>
    <w:basedOn w:val="ListParagraph"/>
    <w:qFormat/>
    <w:pPr>
      <w:spacing w:after="120"/>
      <w:ind w:left="1440" w:hanging="360"/>
      <w:contextualSpacing/>
      <w:jc w:val="both"/>
    </w:pPr>
    <w:rPr>
      <w:rFonts w:eastAsia="Calibri"/>
      <w:szCs w:val="18"/>
    </w:rPr>
  </w:style>
  <w:style w:type="paragraph" w:customStyle="1" w:styleId="SOMBodyStylea">
    <w:name w:val="SOM Body Style a"/>
    <w:qFormat/>
    <w:pPr>
      <w:numPr>
        <w:numId w:val="16"/>
      </w:numPr>
      <w:jc w:val="both"/>
    </w:pPr>
    <w:rPr>
      <w:rFonts w:eastAsia="Times"/>
      <w:szCs w:val="18"/>
    </w:rPr>
  </w:style>
  <w:style w:type="paragraph" w:customStyle="1" w:styleId="SOMTitleStyleIndent1">
    <w:name w:val="SOM Title Style Indent 1"/>
    <w:qFormat/>
    <w:pPr>
      <w:autoSpaceDE w:val="0"/>
      <w:autoSpaceDN w:val="0"/>
      <w:adjustRightInd w:val="0"/>
      <w:spacing w:after="120"/>
    </w:pPr>
    <w:rPr>
      <w:rFonts w:eastAsia="Times"/>
      <w:b/>
    </w:rPr>
  </w:style>
  <w:style w:type="paragraph" w:customStyle="1" w:styleId="SOMTitleStyleBold">
    <w:name w:val="SOM Title Style Bold"/>
    <w:qFormat/>
    <w:pPr>
      <w:autoSpaceDE w:val="0"/>
      <w:autoSpaceDN w:val="0"/>
      <w:adjustRightInd w:val="0"/>
    </w:pPr>
    <w:rPr>
      <w:rFonts w:eastAsia="Times New Roman"/>
      <w:b/>
    </w:rPr>
  </w:style>
  <w:style w:type="character" w:customStyle="1" w:styleId="AGReg1Char">
    <w:name w:val="AG Reg 1 Char"/>
    <w:rPr>
      <w:rFonts w:eastAsia="Times"/>
      <w:sz w:val="24"/>
      <w:lang w:val="en-US" w:eastAsia="en-US" w:bidi="ar-SA"/>
    </w:rPr>
  </w:style>
  <w:style w:type="paragraph" w:customStyle="1" w:styleId="uslevel1">
    <w:name w:val="uslevel1"/>
    <w:pPr>
      <w:numPr>
        <w:numId w:val="35"/>
      </w:numPr>
      <w:spacing w:before="120"/>
    </w:pPr>
    <w:rPr>
      <w:rFonts w:eastAsia="Times New Roman"/>
      <w:szCs w:val="24"/>
    </w:rPr>
  </w:style>
  <w:style w:type="paragraph" w:customStyle="1" w:styleId="uslevel2">
    <w:name w:val="uslevel2"/>
    <w:pPr>
      <w:numPr>
        <w:ilvl w:val="1"/>
        <w:numId w:val="35"/>
      </w:numPr>
    </w:pPr>
    <w:rPr>
      <w:rFonts w:eastAsia="Times New Roman"/>
      <w:szCs w:val="24"/>
    </w:rPr>
  </w:style>
  <w:style w:type="paragraph" w:customStyle="1" w:styleId="uslevel3">
    <w:name w:val="uslevel3"/>
    <w:pPr>
      <w:numPr>
        <w:ilvl w:val="2"/>
        <w:numId w:val="35"/>
      </w:numPr>
    </w:pPr>
    <w:rPr>
      <w:rFonts w:eastAsia="Times New Roman"/>
      <w:szCs w:val="24"/>
    </w:rPr>
  </w:style>
  <w:style w:type="paragraph" w:customStyle="1" w:styleId="uslevel4">
    <w:name w:val="uslevel4"/>
    <w:pPr>
      <w:numPr>
        <w:ilvl w:val="3"/>
        <w:numId w:val="35"/>
      </w:numPr>
    </w:pPr>
    <w:rPr>
      <w:rFonts w:eastAsia="Times New Roman"/>
      <w:szCs w:val="24"/>
    </w:rPr>
  </w:style>
  <w:style w:type="paragraph" w:customStyle="1" w:styleId="bullet25Italic">
    <w:name w:val="bullet @ .25 Italic"/>
    <w:basedOn w:val="AGReg1"/>
    <w:pPr>
      <w:numPr>
        <w:numId w:val="20"/>
      </w:numPr>
    </w:pPr>
    <w:rPr>
      <w:rFonts w:ascii="Arial" w:eastAsia="Arial Unicode MS" w:hAnsi="Arial"/>
      <w:i/>
      <w:sz w:val="20"/>
    </w:rPr>
  </w:style>
  <w:style w:type="paragraph" w:customStyle="1" w:styleId="AGReg1BoldHeading">
    <w:name w:val="AG Reg 1 Bold Heading"/>
    <w:basedOn w:val="AGReg1"/>
    <w:pPr>
      <w:tabs>
        <w:tab w:val="left" w:pos="360"/>
      </w:tabs>
    </w:pPr>
    <w:rPr>
      <w:rFonts w:ascii="Arial" w:eastAsia="Arial Unicode MS" w:hAnsi="Arial"/>
      <w:b/>
      <w:sz w:val="20"/>
    </w:rPr>
  </w:style>
  <w:style w:type="paragraph" w:customStyle="1" w:styleId="VendorInput">
    <w:name w:val="Vendor Input"/>
    <w:basedOn w:val="AGReg1"/>
    <w:rPr>
      <w:rFonts w:ascii="Arial" w:eastAsia="Arial Unicode MS" w:hAnsi="Arial"/>
      <w:sz w:val="20"/>
    </w:rPr>
  </w:style>
  <w:style w:type="paragraph" w:customStyle="1" w:styleId="bullet25">
    <w:name w:val="bullet @ .25"/>
    <w:basedOn w:val="AGReg1"/>
    <w:pPr>
      <w:numPr>
        <w:numId w:val="17"/>
      </w:numPr>
    </w:pPr>
    <w:rPr>
      <w:rFonts w:ascii="Arial" w:eastAsia="Arial Unicode MS" w:hAnsi="Arial"/>
      <w:sz w:val="20"/>
    </w:rPr>
  </w:style>
  <w:style w:type="paragraph" w:customStyle="1" w:styleId="Clause">
    <w:name w:val="Clause"/>
    <w:qFormat/>
    <w:pPr>
      <w:ind w:left="576"/>
    </w:pPr>
    <w:rPr>
      <w:rFonts w:eastAsia="Times New Roman"/>
      <w:color w:val="000000"/>
      <w:sz w:val="22"/>
      <w:szCs w:val="22"/>
    </w:rPr>
  </w:style>
  <w:style w:type="character" w:styleId="Emphasis">
    <w:name w:val="Emphasis"/>
    <w:uiPriority w:val="20"/>
    <w:qFormat/>
    <w:rPr>
      <w:i/>
      <w:iCs/>
    </w:rPr>
  </w:style>
  <w:style w:type="paragraph" w:styleId="NoSpacing">
    <w:name w:val="No Spacing"/>
    <w:uiPriority w:val="1"/>
    <w:qFormat/>
    <w:rPr>
      <w:rFonts w:eastAsia="Calibri"/>
      <w:sz w:val="22"/>
      <w:szCs w:val="22"/>
    </w:rPr>
  </w:style>
  <w:style w:type="paragraph" w:customStyle="1" w:styleId="SOMTitleStyleLeft1">
    <w:name w:val="SOM Title Style Left 1."/>
    <w:qFormat/>
    <w:pPr>
      <w:numPr>
        <w:numId w:val="19"/>
      </w:numPr>
    </w:pPr>
    <w:rPr>
      <w:rFonts w:eastAsia="Times New Roman"/>
      <w:b/>
    </w:rPr>
  </w:style>
  <w:style w:type="paragraph" w:customStyle="1" w:styleId="SOMTitleStyle1">
    <w:name w:val="SOM Title Style 1"/>
    <w:qFormat/>
    <w:pPr>
      <w:spacing w:before="240" w:line="300" w:lineRule="atLeast"/>
    </w:pPr>
    <w:rPr>
      <w:rFonts w:eastAsia="Times New Roman"/>
      <w:szCs w:val="24"/>
    </w:rPr>
  </w:style>
  <w:style w:type="paragraph" w:customStyle="1" w:styleId="StyleSOMBodyStyle1Bold">
    <w:name w:val="Style SOM Body Style 1 + Bold"/>
    <w:basedOn w:val="SOMBodyStyle1"/>
    <w:rPr>
      <w:b/>
      <w:bCs/>
    </w:rPr>
  </w:style>
  <w:style w:type="paragraph" w:customStyle="1" w:styleId="StyleSOMBodyStyle1Bold1">
    <w:name w:val="Style SOM Body Style 1 + Bold1"/>
    <w:basedOn w:val="SOMBodyStyle1"/>
    <w:rPr>
      <w:b/>
      <w:bCs/>
    </w:rPr>
  </w:style>
  <w:style w:type="paragraph" w:customStyle="1" w:styleId="SOMBodyStyleBold">
    <w:name w:val="SOM Body Style Bold"/>
    <w:basedOn w:val="SOMBodyStyle1"/>
    <w:autoRedefine/>
    <w:qFormat/>
    <w:rPr>
      <w:b/>
    </w:rPr>
  </w:style>
  <w:style w:type="paragraph" w:customStyle="1" w:styleId="COTSBSWTitleBoldBlue">
    <w:name w:val="COTS BSW Title Bold Blue"/>
    <w:qFormat/>
    <w:pPr>
      <w:jc w:val="center"/>
    </w:pPr>
    <w:rPr>
      <w:rFonts w:eastAsia="Times New Roman"/>
      <w:b/>
      <w:color w:val="2C67AE"/>
      <w:sz w:val="56"/>
      <w:szCs w:val="56"/>
    </w:rPr>
  </w:style>
  <w:style w:type="paragraph" w:customStyle="1" w:styleId="SaasBSWSpacing">
    <w:name w:val="Saas BSW Spacing"/>
    <w:qFormat/>
    <w:rPr>
      <w:rFonts w:ascii="Times New Roman" w:eastAsia="Times New Roman" w:hAnsi="Times New Roman"/>
      <w:sz w:val="24"/>
      <w:szCs w:val="24"/>
    </w:rPr>
  </w:style>
  <w:style w:type="paragraph" w:customStyle="1" w:styleId="SaaSBSWBody">
    <w:name w:val="SaaS BSW Body"/>
    <w:qFormat/>
    <w:rPr>
      <w:rFonts w:eastAsia="Times New Roman"/>
    </w:rPr>
  </w:style>
  <w:style w:type="paragraph" w:customStyle="1" w:styleId="SaaSBSWExhibit">
    <w:name w:val="SaaS BSW Exhibit"/>
    <w:qFormat/>
    <w:pPr>
      <w:jc w:val="center"/>
    </w:pPr>
    <w:rPr>
      <w:rFonts w:eastAsia="Times New Roman"/>
      <w:b/>
      <w:sz w:val="18"/>
      <w:szCs w:val="18"/>
    </w:rPr>
  </w:style>
  <w:style w:type="paragraph" w:customStyle="1" w:styleId="SaaSRTTitleBoldBlue">
    <w:name w:val="SaaS RT Title Bold Blue"/>
    <w:qFormat/>
    <w:pPr>
      <w:tabs>
        <w:tab w:val="left" w:pos="1920"/>
        <w:tab w:val="center" w:pos="6480"/>
      </w:tabs>
      <w:spacing w:line="259" w:lineRule="auto"/>
      <w:jc w:val="center"/>
    </w:pPr>
    <w:rPr>
      <w:rFonts w:eastAsia="Times New Roman"/>
      <w:b/>
      <w:color w:val="2C67AE"/>
      <w:sz w:val="56"/>
      <w:szCs w:val="28"/>
    </w:rPr>
  </w:style>
  <w:style w:type="paragraph" w:customStyle="1" w:styleId="Definitions">
    <w:name w:val="Definitions"/>
    <w:pPr>
      <w:tabs>
        <w:tab w:val="left" w:pos="709"/>
      </w:tabs>
      <w:ind w:firstLine="720"/>
    </w:pPr>
    <w:rPr>
      <w:rFonts w:ascii="Times New Roman" w:eastAsia="Times New Roman" w:hAnsi="Times New Roman"/>
      <w:sz w:val="24"/>
      <w:szCs w:val="24"/>
    </w:rPr>
  </w:style>
  <w:style w:type="character" w:customStyle="1" w:styleId="Defterm">
    <w:name w:val="Defterm"/>
    <w:rPr>
      <w:b/>
      <w:bCs w:val="0"/>
      <w:color w:val="000000"/>
      <w:lang w:val="en-US" w:eastAsia="en-US" w:bidi="ar-SA"/>
    </w:rPr>
  </w:style>
  <w:style w:type="paragraph" w:customStyle="1" w:styleId="Bodyclause">
    <w:name w:val="Body  clause"/>
    <w:basedOn w:val="Normal"/>
    <w:next w:val="Heading1"/>
    <w:link w:val="BodyclauseChar"/>
    <w:pPr>
      <w:spacing w:before="240" w:after="120" w:line="300" w:lineRule="atLeast"/>
      <w:ind w:firstLine="720"/>
    </w:pPr>
    <w:rPr>
      <w:rFonts w:ascii="Times New Roman" w:eastAsia="Times New Roman" w:hAnsi="Times New Roman"/>
      <w:sz w:val="24"/>
      <w:szCs w:val="24"/>
    </w:rPr>
  </w:style>
  <w:style w:type="paragraph" w:customStyle="1" w:styleId="Bodysubclause">
    <w:name w:val="Body  sub clause"/>
    <w:basedOn w:val="Normal"/>
    <w:pPr>
      <w:spacing w:before="240" w:after="120" w:line="300" w:lineRule="atLeast"/>
      <w:ind w:firstLine="720"/>
    </w:pPr>
    <w:rPr>
      <w:rFonts w:ascii="Times New Roman" w:eastAsia="Times New Roman" w:hAnsi="Times New Roman"/>
      <w:sz w:val="24"/>
      <w:szCs w:val="24"/>
    </w:rPr>
  </w:style>
  <w:style w:type="paragraph" w:customStyle="1" w:styleId="Bodypara">
    <w:name w:val="Body para"/>
    <w:basedOn w:val="Normal"/>
    <w:pPr>
      <w:spacing w:after="240" w:line="300" w:lineRule="atLeast"/>
    </w:pPr>
    <w:rPr>
      <w:rFonts w:ascii="Times New Roman" w:eastAsia="Times New Roman" w:hAnsi="Times New Roman"/>
      <w:sz w:val="24"/>
      <w:szCs w:val="24"/>
    </w:rPr>
  </w:style>
  <w:style w:type="paragraph" w:customStyle="1" w:styleId="Bodysubpara">
    <w:name w:val="Body sub para"/>
    <w:basedOn w:val="Normal"/>
    <w:next w:val="Heading3"/>
    <w:pPr>
      <w:spacing w:after="120" w:line="300" w:lineRule="atLeast"/>
      <w:ind w:left="2268"/>
    </w:pPr>
    <w:rPr>
      <w:rFonts w:ascii="Times New Roman" w:eastAsia="Times New Roman" w:hAnsi="Times New Roman"/>
      <w:sz w:val="24"/>
      <w:szCs w:val="24"/>
    </w:rPr>
  </w:style>
  <w:style w:type="paragraph" w:customStyle="1" w:styleId="Schmainhead">
    <w:name w:val="Sch   main head"/>
    <w:basedOn w:val="Normal"/>
    <w:next w:val="Normal"/>
    <w:autoRedefine/>
    <w:pPr>
      <w:keepNext/>
      <w:pageBreakBefore/>
      <w:spacing w:before="240" w:after="360" w:line="300" w:lineRule="atLeast"/>
      <w:jc w:val="center"/>
      <w:outlineLvl w:val="0"/>
    </w:pPr>
    <w:rPr>
      <w:rFonts w:ascii="Times New Roman" w:eastAsia="Times New Roman" w:hAnsi="Times New Roman"/>
      <w:b/>
      <w:caps/>
      <w:kern w:val="28"/>
      <w:sz w:val="24"/>
      <w:szCs w:val="22"/>
    </w:rPr>
  </w:style>
  <w:style w:type="paragraph" w:customStyle="1" w:styleId="Schparthead">
    <w:name w:val="Sch   part head"/>
    <w:basedOn w:val="Normal"/>
    <w:next w:val="Normal"/>
    <w:pPr>
      <w:keepNext/>
      <w:numPr>
        <w:numId w:val="25"/>
      </w:numPr>
      <w:spacing w:before="240" w:after="240" w:line="300" w:lineRule="atLeast"/>
      <w:jc w:val="center"/>
      <w:outlineLvl w:val="0"/>
    </w:pPr>
    <w:rPr>
      <w:rFonts w:ascii="Times New Roman" w:eastAsia="Times New Roman" w:hAnsi="Times New Roman"/>
      <w:b/>
      <w:kern w:val="28"/>
      <w:sz w:val="24"/>
      <w:szCs w:val="24"/>
    </w:rPr>
  </w:style>
  <w:style w:type="paragraph" w:customStyle="1" w:styleId="Sch1styleclause">
    <w:name w:val="Sch  (1style) clause"/>
    <w:basedOn w:val="Normal"/>
    <w:pPr>
      <w:numPr>
        <w:numId w:val="24"/>
      </w:numPr>
      <w:spacing w:before="320" w:after="0" w:line="300" w:lineRule="atLeast"/>
      <w:outlineLvl w:val="0"/>
    </w:pPr>
    <w:rPr>
      <w:rFonts w:ascii="Times New Roman" w:eastAsia="Times New Roman" w:hAnsi="Times New Roman"/>
      <w:b/>
      <w:smallCaps/>
      <w:sz w:val="24"/>
      <w:szCs w:val="24"/>
    </w:rPr>
  </w:style>
  <w:style w:type="paragraph" w:customStyle="1" w:styleId="Sch1stylesubclause">
    <w:name w:val="Sch  (1style) sub clause"/>
    <w:basedOn w:val="Normal"/>
    <w:pPr>
      <w:numPr>
        <w:ilvl w:val="1"/>
        <w:numId w:val="24"/>
      </w:numPr>
      <w:spacing w:before="280" w:after="120" w:line="300" w:lineRule="atLeast"/>
      <w:outlineLvl w:val="1"/>
    </w:pPr>
    <w:rPr>
      <w:rFonts w:ascii="Times New Roman" w:eastAsia="Times New Roman" w:hAnsi="Times New Roman"/>
      <w:color w:val="000000"/>
      <w:sz w:val="24"/>
      <w:szCs w:val="24"/>
    </w:rPr>
  </w:style>
  <w:style w:type="paragraph" w:customStyle="1" w:styleId="Sch1stylepara">
    <w:name w:val="Sch (1style) para"/>
    <w:basedOn w:val="Normal"/>
    <w:pPr>
      <w:numPr>
        <w:ilvl w:val="2"/>
        <w:numId w:val="24"/>
      </w:numPr>
      <w:spacing w:after="120" w:line="300" w:lineRule="atLeast"/>
    </w:pPr>
    <w:rPr>
      <w:rFonts w:ascii="Times New Roman" w:eastAsia="Times New Roman" w:hAnsi="Times New Roman"/>
      <w:sz w:val="24"/>
      <w:szCs w:val="24"/>
    </w:rPr>
  </w:style>
  <w:style w:type="paragraph" w:customStyle="1" w:styleId="Sch1stylesubpara">
    <w:name w:val="Sch (1style) sub para"/>
    <w:basedOn w:val="Heading4"/>
    <w:pPr>
      <w:keepNext w:val="0"/>
      <w:keepLines w:val="0"/>
      <w:numPr>
        <w:ilvl w:val="3"/>
        <w:numId w:val="24"/>
      </w:numPr>
      <w:spacing w:before="0" w:after="120" w:line="300" w:lineRule="atLeast"/>
    </w:pPr>
    <w:rPr>
      <w:rFonts w:ascii="Times New Roman" w:eastAsia="Times New Roman" w:hAnsi="Times New Roman" w:cs="Times New Roman"/>
      <w:i w:val="0"/>
      <w:iCs w:val="0"/>
      <w:color w:val="auto"/>
      <w:sz w:val="24"/>
      <w:szCs w:val="24"/>
    </w:rPr>
  </w:style>
  <w:style w:type="paragraph" w:customStyle="1" w:styleId="Sch2style1">
    <w:name w:val="Sch (2style)  1"/>
    <w:basedOn w:val="Normal"/>
    <w:pPr>
      <w:numPr>
        <w:numId w:val="21"/>
      </w:numPr>
      <w:spacing w:before="280" w:after="120" w:line="300" w:lineRule="exact"/>
    </w:pPr>
    <w:rPr>
      <w:rFonts w:ascii="Times New Roman" w:eastAsia="Times New Roman" w:hAnsi="Times New Roman"/>
      <w:sz w:val="24"/>
      <w:szCs w:val="24"/>
    </w:rPr>
  </w:style>
  <w:style w:type="paragraph" w:customStyle="1" w:styleId="Sch2stylea">
    <w:name w:val="Sch (2style) (a)"/>
    <w:basedOn w:val="Normal"/>
    <w:pPr>
      <w:numPr>
        <w:ilvl w:val="1"/>
        <w:numId w:val="21"/>
      </w:numPr>
      <w:spacing w:after="120" w:line="300" w:lineRule="exact"/>
    </w:pPr>
    <w:rPr>
      <w:rFonts w:ascii="Times New Roman" w:eastAsia="Times New Roman" w:hAnsi="Times New Roman"/>
      <w:sz w:val="24"/>
      <w:szCs w:val="24"/>
    </w:rPr>
  </w:style>
  <w:style w:type="paragraph" w:customStyle="1" w:styleId="Sch2stylei">
    <w:name w:val="Sch (2style) (i)"/>
    <w:basedOn w:val="Heading4"/>
    <w:pPr>
      <w:keepNext w:val="0"/>
      <w:keepLines w:val="0"/>
      <w:numPr>
        <w:ilvl w:val="2"/>
        <w:numId w:val="21"/>
      </w:numPr>
      <w:tabs>
        <w:tab w:val="left" w:pos="2268"/>
      </w:tabs>
      <w:spacing w:before="0" w:after="120" w:line="300" w:lineRule="atLeast"/>
    </w:pPr>
    <w:rPr>
      <w:rFonts w:ascii="Times New Roman" w:eastAsia="Times New Roman" w:hAnsi="Times New Roman" w:cs="Times New Roman"/>
      <w:i w:val="0"/>
      <w:iCs w:val="0"/>
      <w:noProof/>
      <w:color w:val="auto"/>
      <w:sz w:val="24"/>
      <w:szCs w:val="24"/>
    </w:rPr>
  </w:style>
  <w:style w:type="paragraph" w:customStyle="1" w:styleId="1Parties">
    <w:name w:val="(1) Parties"/>
    <w:basedOn w:val="Normal"/>
    <w:pPr>
      <w:numPr>
        <w:numId w:val="22"/>
      </w:numPr>
      <w:spacing w:before="120" w:after="120" w:line="300" w:lineRule="atLeast"/>
    </w:pPr>
    <w:rPr>
      <w:rFonts w:ascii="Times New Roman" w:eastAsia="Times New Roman" w:hAnsi="Times New Roman"/>
      <w:sz w:val="24"/>
      <w:szCs w:val="24"/>
    </w:rPr>
  </w:style>
  <w:style w:type="paragraph" w:customStyle="1" w:styleId="ABackground">
    <w:name w:val="(A) Background"/>
    <w:basedOn w:val="Normal"/>
    <w:pPr>
      <w:numPr>
        <w:numId w:val="23"/>
      </w:numPr>
      <w:spacing w:before="120" w:after="120" w:line="300" w:lineRule="atLeast"/>
    </w:pPr>
    <w:rPr>
      <w:rFonts w:ascii="Times New Roman" w:eastAsia="Times New Roman" w:hAnsi="Times New Roman"/>
      <w:sz w:val="24"/>
      <w:szCs w:val="24"/>
    </w:rPr>
  </w:style>
  <w:style w:type="character" w:customStyle="1" w:styleId="Def">
    <w:name w:val="Def"/>
    <w:rPr>
      <w:b/>
      <w:color w:val="000000"/>
      <w:sz w:val="22"/>
      <w:lang w:val="en-US" w:eastAsia="en-US" w:bidi="ar-SA"/>
    </w:rPr>
  </w:style>
  <w:style w:type="paragraph" w:customStyle="1" w:styleId="1stIntroHeadings">
    <w:name w:val="1stIntroHeadings"/>
    <w:basedOn w:val="Normal"/>
    <w:next w:val="Normal"/>
    <w:pPr>
      <w:tabs>
        <w:tab w:val="left" w:pos="709"/>
      </w:tabs>
      <w:spacing w:after="240" w:line="300" w:lineRule="atLeast"/>
    </w:pPr>
    <w:rPr>
      <w:rFonts w:ascii="Times New Roman" w:eastAsia="Times New Roman" w:hAnsi="Times New Roman"/>
      <w:b/>
      <w:smallCaps/>
      <w:sz w:val="24"/>
      <w:szCs w:val="24"/>
    </w:rPr>
  </w:style>
  <w:style w:type="paragraph" w:customStyle="1" w:styleId="Scha">
    <w:name w:val="Sch a)"/>
    <w:basedOn w:val="Normal"/>
    <w:pPr>
      <w:numPr>
        <w:ilvl w:val="1"/>
        <w:numId w:val="22"/>
      </w:numPr>
      <w:spacing w:after="0" w:line="300" w:lineRule="atLeast"/>
    </w:pPr>
    <w:rPr>
      <w:rFonts w:ascii="Times New Roman" w:eastAsia="Times New Roman" w:hAnsi="Times New Roman"/>
      <w:sz w:val="24"/>
      <w:szCs w:val="24"/>
    </w:rPr>
  </w:style>
  <w:style w:type="paragraph" w:customStyle="1" w:styleId="XExecution">
    <w:name w:val="X Execution"/>
    <w:basedOn w:val="Normal"/>
    <w:pPr>
      <w:tabs>
        <w:tab w:val="left" w:pos="0"/>
        <w:tab w:val="left" w:pos="3544"/>
      </w:tabs>
      <w:spacing w:after="0" w:line="300" w:lineRule="atLeast"/>
      <w:ind w:right="459"/>
    </w:pPr>
    <w:rPr>
      <w:rFonts w:ascii="Times New Roman" w:eastAsia="Times New Roman" w:hAnsi="Times New Roman"/>
      <w:color w:val="000000"/>
      <w:sz w:val="24"/>
      <w:szCs w:val="24"/>
    </w:rPr>
  </w:style>
  <w:style w:type="paragraph" w:customStyle="1" w:styleId="Comments">
    <w:name w:val="Comments"/>
    <w:basedOn w:val="Normal"/>
    <w:pPr>
      <w:spacing w:after="120" w:line="300" w:lineRule="atLeast"/>
      <w:ind w:left="284"/>
    </w:pPr>
    <w:rPr>
      <w:rFonts w:ascii="Times New Roman" w:eastAsia="Times New Roman" w:hAnsi="Times New Roman"/>
      <w:i/>
      <w:sz w:val="24"/>
      <w:szCs w:val="24"/>
    </w:rPr>
  </w:style>
  <w:style w:type="paragraph" w:customStyle="1" w:styleId="CoversheetTitle">
    <w:name w:val="Coversheet Title"/>
    <w:basedOn w:val="Normal"/>
    <w:autoRedefine/>
    <w:pPr>
      <w:spacing w:before="480" w:after="480" w:line="300" w:lineRule="atLeast"/>
      <w:jc w:val="center"/>
    </w:pPr>
    <w:rPr>
      <w:rFonts w:ascii="Times New Roman" w:eastAsia="Times New Roman" w:hAnsi="Times New Roman"/>
      <w:b/>
      <w:smallCaps/>
      <w:sz w:val="24"/>
      <w:szCs w:val="24"/>
    </w:rPr>
  </w:style>
  <w:style w:type="paragraph" w:customStyle="1" w:styleId="CoversheetParagraph">
    <w:name w:val="Coversheet Paragraph"/>
    <w:basedOn w:val="Normal"/>
    <w:autoRedefine/>
    <w:pPr>
      <w:spacing w:after="0" w:line="300" w:lineRule="atLeast"/>
      <w:jc w:val="center"/>
    </w:pPr>
    <w:rPr>
      <w:rFonts w:ascii="Times New Roman" w:eastAsia="Times New Roman" w:hAnsi="Times New Roman"/>
      <w:sz w:val="24"/>
      <w:szCs w:val="24"/>
    </w:rPr>
  </w:style>
  <w:style w:type="paragraph" w:customStyle="1" w:styleId="NewPage">
    <w:name w:val="New Page"/>
    <w:basedOn w:val="Normal"/>
    <w:autoRedefine/>
    <w:pPr>
      <w:pageBreakBefore/>
      <w:spacing w:after="0" w:line="300" w:lineRule="atLeast"/>
    </w:pPr>
    <w:rPr>
      <w:rFonts w:ascii="Times New Roman" w:eastAsia="Times New Roman" w:hAnsi="Times New Roman"/>
      <w:sz w:val="24"/>
      <w:szCs w:val="24"/>
    </w:rPr>
  </w:style>
  <w:style w:type="paragraph" w:customStyle="1" w:styleId="FrontInformation">
    <w:name w:val="FrontInformation"/>
    <w:autoRedefine/>
    <w:pPr>
      <w:spacing w:line="300" w:lineRule="atLeast"/>
    </w:pPr>
    <w:rPr>
      <w:rFonts w:eastAsia="Times New Roman"/>
      <w:color w:val="000000"/>
    </w:rPr>
  </w:style>
  <w:style w:type="character" w:customStyle="1" w:styleId="defitem">
    <w:name w:val="defitem"/>
    <w:basedOn w:val="DefaultParagraphFont"/>
  </w:style>
  <w:style w:type="character" w:customStyle="1" w:styleId="smallcaps">
    <w:name w:val="smallcaps"/>
    <w:rPr>
      <w:b/>
      <w:smallCaps/>
      <w:lang w:val="en-US" w:eastAsia="en-US" w:bidi="ar-SA"/>
    </w:rPr>
  </w:style>
  <w:style w:type="paragraph" w:customStyle="1" w:styleId="Schmainheadinc">
    <w:name w:val="Sch   main head inc"/>
    <w:basedOn w:val="Normal"/>
    <w:pPr>
      <w:spacing w:before="360" w:after="360" w:line="300" w:lineRule="atLeast"/>
    </w:pPr>
    <w:rPr>
      <w:rFonts w:ascii="Times New Roman" w:eastAsia="Times New Roman" w:hAnsi="Times New Roman"/>
      <w:b/>
      <w:sz w:val="24"/>
      <w:szCs w:val="24"/>
    </w:rPr>
  </w:style>
  <w:style w:type="paragraph" w:customStyle="1" w:styleId="Schmainheadsingle">
    <w:name w:val="Sch main head single"/>
    <w:basedOn w:val="Normal"/>
    <w:next w:val="Normal"/>
    <w:pPr>
      <w:pageBreakBefore/>
      <w:spacing w:before="240" w:after="360" w:line="300" w:lineRule="atLeast"/>
      <w:jc w:val="center"/>
    </w:pPr>
    <w:rPr>
      <w:rFonts w:ascii="Times New Roman" w:eastAsia="Times New Roman" w:hAnsi="Times New Roman"/>
      <w:b/>
      <w:kern w:val="28"/>
      <w:sz w:val="24"/>
      <w:szCs w:val="24"/>
    </w:rPr>
  </w:style>
  <w:style w:type="paragraph" w:customStyle="1" w:styleId="Schmainheadincsingle">
    <w:name w:val="Sch   main head inc single"/>
    <w:basedOn w:val="Normal"/>
    <w:next w:val="Normal"/>
    <w:pPr>
      <w:spacing w:before="240" w:after="360" w:line="300" w:lineRule="atLeast"/>
    </w:pPr>
    <w:rPr>
      <w:rFonts w:ascii="Times New Roman" w:eastAsia="Times New Roman" w:hAnsi="Times New Roman"/>
      <w:b/>
      <w:kern w:val="28"/>
      <w:sz w:val="24"/>
      <w:szCs w:val="24"/>
    </w:rPr>
  </w:style>
  <w:style w:type="paragraph" w:customStyle="1" w:styleId="Testimonium">
    <w:name w:val="Testimonium"/>
    <w:basedOn w:val="Normal"/>
    <w:pPr>
      <w:spacing w:before="360" w:after="360" w:line="300" w:lineRule="atLeast"/>
    </w:pPr>
    <w:rPr>
      <w:rFonts w:ascii="Times New Roman" w:eastAsia="Times New Roman" w:hAnsi="Times New Roman"/>
      <w:sz w:val="24"/>
      <w:szCs w:val="24"/>
    </w:rPr>
  </w:style>
  <w:style w:type="paragraph" w:customStyle="1" w:styleId="Appmainheadsingle">
    <w:name w:val="App main head single"/>
    <w:basedOn w:val="Normal"/>
    <w:next w:val="Normal"/>
    <w:pPr>
      <w:pageBreakBefore/>
      <w:numPr>
        <w:numId w:val="26"/>
      </w:numPr>
      <w:spacing w:before="240" w:after="360" w:line="300" w:lineRule="atLeast"/>
      <w:jc w:val="center"/>
    </w:pPr>
    <w:rPr>
      <w:rFonts w:ascii="Times New Roman" w:eastAsia="Times New Roman" w:hAnsi="Times New Roman"/>
      <w:b/>
      <w:sz w:val="24"/>
      <w:szCs w:val="24"/>
    </w:rPr>
  </w:style>
  <w:style w:type="paragraph" w:customStyle="1" w:styleId="Appmainhead">
    <w:name w:val="App   main head"/>
    <w:basedOn w:val="Normal"/>
    <w:next w:val="Normal"/>
    <w:pPr>
      <w:pageBreakBefore/>
      <w:numPr>
        <w:numId w:val="27"/>
      </w:numPr>
      <w:spacing w:before="240" w:after="360" w:line="300" w:lineRule="atLeast"/>
      <w:jc w:val="center"/>
    </w:pPr>
    <w:rPr>
      <w:rFonts w:ascii="Times New Roman" w:eastAsia="Times New Roman" w:hAnsi="Times New Roman"/>
      <w:b/>
      <w:sz w:val="24"/>
      <w:szCs w:val="24"/>
    </w:rPr>
  </w:style>
  <w:style w:type="paragraph" w:customStyle="1" w:styleId="CoversheetTitle2">
    <w:name w:val="Coversheet Title2"/>
    <w:basedOn w:val="CoversheetTitle"/>
  </w:style>
  <w:style w:type="paragraph" w:customStyle="1" w:styleId="Headingreg">
    <w:name w:val="Heading reg"/>
    <w:basedOn w:val="Heading1"/>
    <w:next w:val="Normal"/>
    <w:pPr>
      <w:keepNext w:val="0"/>
      <w:keepLines w:val="0"/>
      <w:spacing w:before="320" w:after="240" w:line="300" w:lineRule="atLeast"/>
      <w:jc w:val="center"/>
    </w:pPr>
    <w:rPr>
      <w:rFonts w:ascii="Times New Roman" w:eastAsia="Times New Roman" w:hAnsi="Times New Roman" w:cs="Times New Roman"/>
      <w:color w:val="auto"/>
      <w:kern w:val="28"/>
      <w:sz w:val="24"/>
      <w:szCs w:val="24"/>
    </w:rPr>
  </w:style>
  <w:style w:type="paragraph" w:customStyle="1" w:styleId="HeadingTitle">
    <w:name w:val="HeadingTitle"/>
    <w:basedOn w:val="Normal"/>
    <w:pPr>
      <w:spacing w:before="240" w:after="240" w:line="300" w:lineRule="atLeast"/>
      <w:jc w:val="center"/>
    </w:pPr>
    <w:rPr>
      <w:rFonts w:ascii="Times New Roman" w:eastAsia="Times New Roman" w:hAnsi="Times New Roman"/>
      <w:b/>
      <w:sz w:val="24"/>
      <w:szCs w:val="24"/>
    </w:rPr>
  </w:style>
  <w:style w:type="paragraph" w:customStyle="1" w:styleId="BackSubClause">
    <w:name w:val="BackSubClause"/>
    <w:basedOn w:val="Normal"/>
    <w:pPr>
      <w:numPr>
        <w:ilvl w:val="1"/>
        <w:numId w:val="23"/>
      </w:numPr>
      <w:spacing w:after="0" w:line="300" w:lineRule="atLeast"/>
    </w:pPr>
    <w:rPr>
      <w:rFonts w:ascii="Times New Roman" w:eastAsia="Times New Roman" w:hAnsi="Times New Roman"/>
      <w:sz w:val="24"/>
      <w:szCs w:val="24"/>
    </w:rPr>
  </w:style>
  <w:style w:type="paragraph" w:customStyle="1" w:styleId="NormalSpaced">
    <w:name w:val="NormalSpaced"/>
    <w:basedOn w:val="Normal"/>
    <w:next w:val="Normal"/>
    <w:pPr>
      <w:spacing w:before="240" w:after="240" w:line="300" w:lineRule="atLeast"/>
      <w:ind w:firstLine="720"/>
    </w:pPr>
    <w:rPr>
      <w:rFonts w:ascii="Times New Roman" w:eastAsia="Times New Roman" w:hAnsi="Times New Roman"/>
      <w:sz w:val="24"/>
      <w:szCs w:val="24"/>
    </w:rPr>
  </w:style>
  <w:style w:type="paragraph" w:customStyle="1" w:styleId="NormalMedium">
    <w:name w:val="NormalMedium"/>
    <w:basedOn w:val="Normal"/>
    <w:next w:val="Normal"/>
    <w:pPr>
      <w:spacing w:before="240" w:after="240" w:line="300" w:lineRule="atLeast"/>
      <w:ind w:firstLine="360"/>
    </w:pPr>
    <w:rPr>
      <w:rFonts w:ascii="Times New Roman" w:eastAsia="Times New Roman" w:hAnsi="Times New Roman"/>
      <w:sz w:val="24"/>
      <w:szCs w:val="24"/>
    </w:rPr>
  </w:style>
  <w:style w:type="paragraph" w:customStyle="1" w:styleId="Bullet3">
    <w:name w:val="Bullet3"/>
    <w:basedOn w:val="Normal"/>
    <w:pPr>
      <w:numPr>
        <w:numId w:val="29"/>
      </w:numPr>
      <w:spacing w:after="120" w:line="300" w:lineRule="atLeast"/>
      <w:jc w:val="both"/>
    </w:pPr>
    <w:rPr>
      <w:rFonts w:ascii="Times New Roman" w:eastAsia="Times New Roman" w:hAnsi="Times New Roman"/>
      <w:sz w:val="24"/>
    </w:rPr>
  </w:style>
  <w:style w:type="paragraph" w:customStyle="1" w:styleId="NormalCell">
    <w:name w:val="NormalCell"/>
    <w:basedOn w:val="Normal"/>
    <w:pPr>
      <w:spacing w:before="120" w:after="120" w:line="300" w:lineRule="atLeast"/>
    </w:pPr>
    <w:rPr>
      <w:rFonts w:ascii="Times New Roman" w:eastAsia="Times New Roman" w:hAnsi="Times New Roman"/>
      <w:sz w:val="24"/>
      <w:szCs w:val="24"/>
    </w:rPr>
  </w:style>
  <w:style w:type="paragraph" w:customStyle="1" w:styleId="NormalSmall">
    <w:name w:val="NormalSmall"/>
    <w:basedOn w:val="NormalCell"/>
    <w:rPr>
      <w:sz w:val="18"/>
    </w:rPr>
  </w:style>
  <w:style w:type="paragraph" w:customStyle="1" w:styleId="BulletSmall">
    <w:name w:val="Bullet Small"/>
    <w:rPr>
      <w:rFonts w:ascii="Times New Roman" w:eastAsia="Times New Roman" w:hAnsi="Times New Roman"/>
      <w:sz w:val="18"/>
    </w:rPr>
  </w:style>
  <w:style w:type="paragraph" w:customStyle="1" w:styleId="NormalRI">
    <w:name w:val="NormalRI"/>
    <w:basedOn w:val="Normal"/>
    <w:pPr>
      <w:spacing w:after="0" w:line="300" w:lineRule="atLeast"/>
      <w:ind w:firstLine="720"/>
    </w:pPr>
    <w:rPr>
      <w:rFonts w:ascii="Times New Roman" w:eastAsia="Times New Roman" w:hAnsi="Times New Roman"/>
      <w:sz w:val="24"/>
      <w:szCs w:val="24"/>
    </w:rPr>
  </w:style>
  <w:style w:type="paragraph" w:customStyle="1" w:styleId="HeadingCentered">
    <w:name w:val="HeadingCentered"/>
    <w:basedOn w:val="HeadingTitle"/>
    <w:rPr>
      <w:caps/>
    </w:rPr>
  </w:style>
  <w:style w:type="paragraph" w:customStyle="1" w:styleId="HeadingCenteredUnderlined">
    <w:name w:val="HeadingCenteredUnderlined"/>
    <w:basedOn w:val="HeadingTitle"/>
    <w:rPr>
      <w:caps/>
      <w:u w:val="single"/>
    </w:rPr>
  </w:style>
  <w:style w:type="paragraph" w:customStyle="1" w:styleId="HeadingCenteredPB">
    <w:name w:val="HeadingCenteredPB"/>
    <w:basedOn w:val="HeadingCentered"/>
    <w:pPr>
      <w:pageBreakBefore/>
    </w:pPr>
  </w:style>
  <w:style w:type="paragraph" w:customStyle="1" w:styleId="HeadingLeft">
    <w:name w:val="HeadingLeft"/>
    <w:basedOn w:val="Normal"/>
    <w:pPr>
      <w:spacing w:after="240" w:line="300" w:lineRule="atLeast"/>
    </w:pPr>
    <w:rPr>
      <w:rFonts w:ascii="Times New Roman Bold" w:eastAsia="Times New Roman" w:hAnsi="Times New Roman Bold"/>
      <w:b/>
      <w:sz w:val="24"/>
      <w:szCs w:val="24"/>
    </w:rPr>
  </w:style>
  <w:style w:type="paragraph" w:customStyle="1" w:styleId="NormalCentered">
    <w:name w:val="NormalCentered"/>
    <w:basedOn w:val="Normal"/>
    <w:next w:val="Normal"/>
    <w:pPr>
      <w:spacing w:after="0" w:line="300" w:lineRule="atLeast"/>
      <w:jc w:val="center"/>
    </w:pPr>
    <w:rPr>
      <w:rFonts w:ascii="Times New Roman" w:eastAsia="Times New Roman" w:hAnsi="Times New Roman"/>
      <w:sz w:val="24"/>
      <w:szCs w:val="24"/>
    </w:rPr>
  </w:style>
  <w:style w:type="paragraph" w:customStyle="1" w:styleId="HeadingNoTitle">
    <w:name w:val="HeadingNoTitle"/>
    <w:basedOn w:val="Heading1"/>
    <w:pPr>
      <w:keepLines w:val="0"/>
      <w:spacing w:before="320" w:line="300" w:lineRule="atLeast"/>
      <w:jc w:val="center"/>
    </w:pPr>
    <w:rPr>
      <w:rFonts w:ascii="Times New Roman" w:eastAsia="Times New Roman" w:hAnsi="Times New Roman" w:cs="Times New Roman"/>
      <w:b/>
      <w:smallCaps/>
      <w:color w:val="auto"/>
      <w:kern w:val="28"/>
      <w:sz w:val="24"/>
      <w:szCs w:val="24"/>
    </w:rPr>
  </w:style>
  <w:style w:type="paragraph" w:customStyle="1" w:styleId="sfalevel2Cont">
    <w:name w:val="sfalevel2Cont"/>
    <w:basedOn w:val="Normal"/>
    <w:pPr>
      <w:spacing w:before="120" w:after="0" w:line="300" w:lineRule="atLeast"/>
      <w:ind w:firstLine="1440"/>
    </w:pPr>
    <w:rPr>
      <w:rFonts w:ascii="Times New Roman" w:eastAsia="Times New Roman" w:hAnsi="Times New Roman"/>
      <w:sz w:val="24"/>
      <w:szCs w:val="24"/>
    </w:rPr>
  </w:style>
  <w:style w:type="paragraph" w:customStyle="1" w:styleId="sfalevel1Cont">
    <w:name w:val="sfalevel1Cont"/>
    <w:basedOn w:val="Normal"/>
    <w:pPr>
      <w:spacing w:before="240" w:after="0" w:line="300" w:lineRule="atLeast"/>
      <w:ind w:firstLine="720"/>
    </w:pPr>
    <w:rPr>
      <w:rFonts w:ascii="Times New Roman" w:eastAsia="Times New Roman" w:hAnsi="Times New Roman"/>
      <w:sz w:val="24"/>
      <w:szCs w:val="24"/>
    </w:rPr>
  </w:style>
  <w:style w:type="paragraph" w:customStyle="1" w:styleId="sfalevel3Cont">
    <w:name w:val="sfalevel3Cont"/>
    <w:basedOn w:val="Normal"/>
    <w:pPr>
      <w:spacing w:before="240" w:after="0" w:line="300" w:lineRule="atLeast"/>
      <w:ind w:firstLine="2160"/>
    </w:pPr>
    <w:rPr>
      <w:rFonts w:ascii="Times New Roman" w:eastAsia="Times New Roman" w:hAnsi="Times New Roman"/>
      <w:sz w:val="24"/>
      <w:szCs w:val="24"/>
    </w:rPr>
  </w:style>
  <w:style w:type="paragraph" w:customStyle="1" w:styleId="MemoTitle">
    <w:name w:val="MemoTitle"/>
    <w:basedOn w:val="Normal"/>
    <w:pPr>
      <w:spacing w:after="0" w:line="300" w:lineRule="atLeast"/>
    </w:pPr>
    <w:rPr>
      <w:rFonts w:ascii="Times New Roman Bold" w:eastAsia="Times New Roman" w:hAnsi="Times New Roman Bold"/>
      <w:b/>
      <w:sz w:val="24"/>
      <w:szCs w:val="24"/>
      <w:u w:val="single"/>
    </w:rPr>
  </w:style>
  <w:style w:type="paragraph" w:customStyle="1" w:styleId="memofooterpara">
    <w:name w:val="memofooterpara"/>
    <w:basedOn w:val="Normal"/>
    <w:next w:val="Normal"/>
    <w:pPr>
      <w:pBdr>
        <w:bottom w:val="single" w:sz="4" w:space="1" w:color="auto"/>
      </w:pBdr>
      <w:spacing w:after="0" w:line="300" w:lineRule="atLeast"/>
    </w:pPr>
    <w:rPr>
      <w:rFonts w:ascii="Times New Roman" w:eastAsia="Times New Roman" w:hAnsi="Times New Roman"/>
      <w:sz w:val="24"/>
      <w:szCs w:val="24"/>
    </w:rPr>
  </w:style>
  <w:style w:type="paragraph" w:customStyle="1" w:styleId="HeadingCenteredPBNS">
    <w:name w:val="HeadingCenteredPBNS"/>
    <w:basedOn w:val="HeadingCenteredPB"/>
    <w:pPr>
      <w:spacing w:after="0"/>
    </w:pPr>
  </w:style>
  <w:style w:type="paragraph" w:customStyle="1" w:styleId="HeadingCenteredNS">
    <w:name w:val="HeadingCenteredNS"/>
    <w:basedOn w:val="HeadingCentered"/>
    <w:pPr>
      <w:spacing w:after="0"/>
    </w:pPr>
  </w:style>
  <w:style w:type="paragraph" w:customStyle="1" w:styleId="sfalevel1">
    <w:name w:val="sfalevel1"/>
    <w:basedOn w:val="Normal"/>
    <w:next w:val="Normal"/>
    <w:pPr>
      <w:numPr>
        <w:numId w:val="28"/>
      </w:numPr>
      <w:spacing w:before="240" w:after="0" w:line="300" w:lineRule="atLeast"/>
    </w:pPr>
    <w:rPr>
      <w:rFonts w:ascii="Times New Roman" w:eastAsia="Times New Roman" w:hAnsi="Times New Roman"/>
      <w:sz w:val="24"/>
      <w:szCs w:val="24"/>
    </w:rPr>
  </w:style>
  <w:style w:type="paragraph" w:customStyle="1" w:styleId="sfalevel2">
    <w:name w:val="sfalevel2"/>
    <w:basedOn w:val="Normal"/>
    <w:pPr>
      <w:numPr>
        <w:ilvl w:val="1"/>
        <w:numId w:val="28"/>
      </w:numPr>
      <w:spacing w:before="240" w:after="0" w:line="300" w:lineRule="atLeast"/>
    </w:pPr>
    <w:rPr>
      <w:rFonts w:ascii="Times New Roman" w:eastAsia="Times New Roman" w:hAnsi="Times New Roman"/>
      <w:sz w:val="24"/>
      <w:szCs w:val="24"/>
    </w:rPr>
  </w:style>
  <w:style w:type="paragraph" w:customStyle="1" w:styleId="sfalevel3">
    <w:name w:val="sfalevel3"/>
    <w:basedOn w:val="Normal"/>
    <w:pPr>
      <w:numPr>
        <w:ilvl w:val="2"/>
        <w:numId w:val="28"/>
      </w:numPr>
      <w:spacing w:before="240" w:after="0" w:line="300" w:lineRule="atLeast"/>
    </w:pPr>
    <w:rPr>
      <w:rFonts w:ascii="Times New Roman" w:eastAsia="Times New Roman" w:hAnsi="Times New Roman"/>
      <w:sz w:val="24"/>
      <w:szCs w:val="24"/>
    </w:rPr>
  </w:style>
  <w:style w:type="paragraph" w:customStyle="1" w:styleId="Bullet1continued">
    <w:name w:val="Bullet1continued"/>
    <w:basedOn w:val="Bodyclause"/>
    <w:link w:val="Bullet1continuedChar"/>
    <w:pPr>
      <w:tabs>
        <w:tab w:val="left" w:pos="1440"/>
      </w:tabs>
      <w:spacing w:before="120"/>
      <w:ind w:left="1440" w:firstLine="0"/>
    </w:pPr>
  </w:style>
  <w:style w:type="paragraph" w:customStyle="1" w:styleId="Bullet2continued">
    <w:name w:val="Bullet2continued"/>
    <w:basedOn w:val="Bodyclause"/>
    <w:pPr>
      <w:spacing w:before="120"/>
      <w:ind w:left="2160" w:firstLine="0"/>
    </w:pPr>
  </w:style>
  <w:style w:type="paragraph" w:customStyle="1" w:styleId="Bullet3continued">
    <w:name w:val="Bullet3continued"/>
    <w:basedOn w:val="Bullet3"/>
    <w:pPr>
      <w:numPr>
        <w:numId w:val="0"/>
      </w:numPr>
      <w:ind w:firstLine="2880"/>
    </w:pPr>
  </w:style>
  <w:style w:type="paragraph" w:customStyle="1" w:styleId="Bullet4">
    <w:name w:val="Bullet4"/>
    <w:basedOn w:val="Normal"/>
    <w:pPr>
      <w:numPr>
        <w:numId w:val="30"/>
      </w:numPr>
      <w:spacing w:after="120" w:line="300" w:lineRule="atLeast"/>
    </w:pPr>
    <w:rPr>
      <w:rFonts w:ascii="Times New Roman" w:eastAsia="Times New Roman" w:hAnsi="Times New Roman"/>
      <w:sz w:val="24"/>
    </w:rPr>
  </w:style>
  <w:style w:type="paragraph" w:customStyle="1" w:styleId="Bullet4continued">
    <w:name w:val="Bullet4continued"/>
    <w:basedOn w:val="Bullet4"/>
    <w:pPr>
      <w:numPr>
        <w:numId w:val="0"/>
      </w:numPr>
      <w:ind w:firstLine="3600"/>
    </w:pPr>
  </w:style>
  <w:style w:type="paragraph" w:customStyle="1" w:styleId="Bullet5">
    <w:name w:val="Bullet5"/>
    <w:basedOn w:val="Normal"/>
    <w:pPr>
      <w:numPr>
        <w:numId w:val="31"/>
      </w:numPr>
      <w:spacing w:after="120" w:line="300" w:lineRule="atLeast"/>
    </w:pPr>
    <w:rPr>
      <w:rFonts w:ascii="Times New Roman" w:eastAsia="Times New Roman" w:hAnsi="Times New Roman"/>
      <w:sz w:val="24"/>
    </w:rPr>
  </w:style>
  <w:style w:type="paragraph" w:customStyle="1" w:styleId="Bullet5continued">
    <w:name w:val="Bullet5continued"/>
    <w:basedOn w:val="Bullet5"/>
    <w:pPr>
      <w:numPr>
        <w:numId w:val="0"/>
      </w:numPr>
      <w:ind w:firstLine="4321"/>
    </w:pPr>
  </w:style>
  <w:style w:type="character" w:customStyle="1" w:styleId="BodyclauseChar">
    <w:name w:val="Body  clause Char"/>
    <w:link w:val="Bodyclause"/>
    <w:rPr>
      <w:rFonts w:ascii="Times New Roman" w:eastAsia="Times New Roman" w:hAnsi="Times New Roman"/>
      <w:sz w:val="24"/>
      <w:szCs w:val="24"/>
    </w:rPr>
  </w:style>
  <w:style w:type="character" w:customStyle="1" w:styleId="Bullet1continuedChar">
    <w:name w:val="Bullet1continued Char"/>
    <w:link w:val="Bullet1continued"/>
    <w:rPr>
      <w:rFonts w:ascii="Times New Roman" w:eastAsia="Times New Roman" w:hAnsi="Times New Roman"/>
      <w:sz w:val="24"/>
      <w:szCs w:val="24"/>
    </w:rPr>
  </w:style>
  <w:style w:type="paragraph" w:customStyle="1" w:styleId="Bodycontinuation">
    <w:name w:val="Body continuation"/>
    <w:basedOn w:val="Bodyclause"/>
    <w:next w:val="Bodyclause"/>
    <w:pPr>
      <w:ind w:firstLine="0"/>
    </w:pPr>
  </w:style>
  <w:style w:type="paragraph" w:customStyle="1" w:styleId="NormalSignature">
    <w:name w:val="NormalSignature"/>
    <w:basedOn w:val="NormalMedium"/>
    <w:pPr>
      <w:spacing w:before="0" w:after="0"/>
      <w:ind w:firstLine="357"/>
    </w:pPr>
  </w:style>
  <w:style w:type="table" w:customStyle="1" w:styleId="TableGrid1">
    <w:name w:val="Table Grid1"/>
    <w:basedOn w:val="TableNormal"/>
    <w:next w:val="TableGri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Pr>
      <w:color w:val="2B579A"/>
      <w:shd w:val="clear" w:color="auto" w:fill="E6E6E6"/>
    </w:rPr>
  </w:style>
  <w:style w:type="paragraph" w:customStyle="1" w:styleId="Referencestyle">
    <w:name w:val="Reference style"/>
    <w:qFormat/>
    <w:pPr>
      <w:spacing w:before="240"/>
      <w:ind w:firstLine="360"/>
    </w:pPr>
    <w:rPr>
      <w:rFonts w:eastAsia="Times New Roman"/>
      <w:b/>
    </w:rPr>
  </w:style>
  <w:style w:type="paragraph" w:customStyle="1" w:styleId="SOM">
    <w:name w:val="SOM"/>
    <w:qFormat/>
    <w:pPr>
      <w:spacing w:before="200"/>
      <w:ind w:firstLine="360"/>
    </w:pPr>
    <w:rPr>
      <w:rFonts w:eastAsia="Times New Roman"/>
    </w:rPr>
  </w:style>
  <w:style w:type="character" w:customStyle="1" w:styleId="Mention2">
    <w:name w:val="Mention2"/>
    <w:basedOn w:val="DefaultParagraphFont"/>
    <w:uiPriority w:val="99"/>
    <w:semiHidden/>
    <w:unhideWhenUsed/>
    <w:rPr>
      <w:color w:val="2B579A"/>
      <w:shd w:val="clear" w:color="auto" w:fill="E6E6E6"/>
    </w:rPr>
  </w:style>
  <w:style w:type="table" w:customStyle="1" w:styleId="TableGrid2">
    <w:name w:val="Table Grid2"/>
    <w:basedOn w:val="TableNormal"/>
    <w:next w:val="TableGri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UnresolvedMention2">
    <w:name w:val="Unresolved Mention2"/>
    <w:basedOn w:val="DefaultParagraphFont"/>
    <w:uiPriority w:val="99"/>
    <w:semiHidden/>
    <w:unhideWhenUsed/>
    <w:rPr>
      <w:color w:val="808080"/>
      <w:shd w:val="clear" w:color="auto" w:fill="E6E6E6"/>
    </w:rPr>
  </w:style>
  <w:style w:type="paragraph" w:customStyle="1" w:styleId="uslevel5">
    <w:name w:val="uslevel5"/>
    <w:basedOn w:val="uslevel2"/>
    <w:qFormat/>
    <w:pPr>
      <w:numPr>
        <w:ilvl w:val="4"/>
      </w:numPr>
    </w:pPr>
    <w:rPr>
      <w:rFonts w:eastAsia="Times"/>
    </w:rPr>
  </w:style>
  <w:style w:type="paragraph" w:customStyle="1" w:styleId="uslevel6">
    <w:name w:val="uslevel6"/>
    <w:basedOn w:val="uslevel2"/>
    <w:qFormat/>
    <w:pPr>
      <w:numPr>
        <w:ilvl w:val="5"/>
      </w:numPr>
    </w:pPr>
  </w:style>
  <w:style w:type="paragraph" w:customStyle="1" w:styleId="uslevel7">
    <w:name w:val="uslevel7"/>
    <w:basedOn w:val="uslevel2"/>
    <w:qFormat/>
    <w:rPr>
      <w:rFonts w:eastAsia="Times"/>
    </w:rPr>
  </w:style>
  <w:style w:type="character" w:customStyle="1" w:styleId="ListParagraphChar">
    <w:name w:val="List Paragraph Char"/>
    <w:aliases w:val="Use Case List Paragraph Char,Bullet for no #'s Char,B1 Char,List Paragraph1 Char,List Paragraph Char Char Char,Equipment Char,numbered Char,Bullet for Sub Section Char,Bullet List Char,List Paragraph - bullets Char,FooterText Char"/>
    <w:basedOn w:val="DefaultParagraphFont"/>
    <w:link w:val="ListParagraph"/>
    <w:uiPriority w:val="34"/>
    <w:locked/>
    <w:rPr>
      <w:rFonts w:ascii="Arial" w:hAnsi="Arial"/>
      <w:szCs w:val="24"/>
    </w:rPr>
  </w:style>
  <w:style w:type="paragraph" w:customStyle="1" w:styleId="TableParagraph">
    <w:name w:val="Table Paragraph"/>
    <w:basedOn w:val="Normal"/>
    <w:uiPriority w:val="1"/>
    <w:qFormat/>
    <w:pPr>
      <w:widowControl w:val="0"/>
      <w:spacing w:after="0" w:line="240" w:lineRule="auto"/>
    </w:pPr>
    <w:rPr>
      <w:rFonts w:asciiTheme="minorHAnsi" w:hAnsiTheme="minorHAnsi" w:cstheme="minorBidi"/>
      <w:sz w:val="22"/>
      <w:szCs w:val="22"/>
    </w:rPr>
  </w:style>
  <w:style w:type="paragraph" w:styleId="Revision">
    <w:name w:val="Revision"/>
    <w:hidden/>
    <w:uiPriority w:val="99"/>
    <w:semiHidden/>
  </w:style>
  <w:style w:type="character" w:styleId="UnresolvedMention">
    <w:name w:val="Unresolved Mention"/>
    <w:basedOn w:val="DefaultParagraphFont"/>
    <w:uiPriority w:val="99"/>
    <w:semiHidden/>
    <w:unhideWhenUsed/>
    <w:rPr>
      <w:color w:val="605E5C"/>
      <w:shd w:val="clear" w:color="auto" w:fill="E1DFDD"/>
    </w:rPr>
  </w:style>
  <w:style w:type="paragraph" w:customStyle="1" w:styleId="Heading11">
    <w:name w:val="Heading 11"/>
    <w:basedOn w:val="Normal"/>
    <w:next w:val="Normal"/>
    <w:link w:val="Heading1Char1"/>
    <w:uiPriority w:val="9"/>
    <w:qFormat/>
    <w:pPr>
      <w:keepNext/>
      <w:keepLines/>
      <w:spacing w:before="240" w:after="0" w:line="256" w:lineRule="auto"/>
      <w:outlineLvl w:val="0"/>
    </w:pPr>
    <w:rPr>
      <w:rFonts w:ascii="Calibri Light" w:eastAsia="MS Gothic" w:hAnsi="Calibri Light"/>
      <w:color w:val="2F5496"/>
      <w:sz w:val="32"/>
      <w:szCs w:val="32"/>
    </w:rPr>
  </w:style>
  <w:style w:type="paragraph" w:customStyle="1" w:styleId="L21">
    <w:name w:val="L21"/>
    <w:basedOn w:val="Heading1"/>
    <w:next w:val="Normal"/>
    <w:semiHidden/>
    <w:unhideWhenUsed/>
    <w:qFormat/>
    <w:pPr>
      <w:spacing w:before="40"/>
      <w:outlineLvl w:val="1"/>
    </w:pPr>
    <w:rPr>
      <w:rFonts w:ascii="Calibri Light" w:eastAsia="MS Gothic" w:hAnsi="Calibri Light" w:cs="Times New Roman"/>
      <w:sz w:val="26"/>
      <w:szCs w:val="26"/>
    </w:rPr>
  </w:style>
  <w:style w:type="paragraph" w:customStyle="1" w:styleId="L41">
    <w:name w:val="L41"/>
    <w:basedOn w:val="Heading1"/>
    <w:next w:val="Normal"/>
    <w:semiHidden/>
    <w:unhideWhenUsed/>
    <w:qFormat/>
    <w:pPr>
      <w:spacing w:before="40"/>
      <w:outlineLvl w:val="3"/>
    </w:pPr>
    <w:rPr>
      <w:rFonts w:ascii="Calibri Light" w:eastAsia="MS Gothic" w:hAnsi="Calibri Light" w:cs="Times New Roman"/>
      <w:i/>
      <w:iCs/>
      <w:sz w:val="22"/>
      <w:szCs w:val="22"/>
    </w:rPr>
  </w:style>
  <w:style w:type="paragraph" w:customStyle="1" w:styleId="h51">
    <w:name w:val="h51"/>
    <w:basedOn w:val="Heading1"/>
    <w:next w:val="Normal"/>
    <w:semiHidden/>
    <w:unhideWhenUsed/>
    <w:qFormat/>
    <w:pPr>
      <w:spacing w:before="40"/>
      <w:outlineLvl w:val="4"/>
    </w:pPr>
    <w:rPr>
      <w:rFonts w:ascii="Calibri Light" w:eastAsia="MS Gothic" w:hAnsi="Calibri Light" w:cs="Times New Roman"/>
      <w:sz w:val="22"/>
      <w:szCs w:val="22"/>
    </w:rPr>
  </w:style>
  <w:style w:type="paragraph" w:customStyle="1" w:styleId="Heading61">
    <w:name w:val="Heading 61"/>
    <w:basedOn w:val="Normal"/>
    <w:next w:val="Normal"/>
    <w:link w:val="Heading6Char1"/>
    <w:uiPriority w:val="9"/>
    <w:semiHidden/>
    <w:unhideWhenUsed/>
    <w:qFormat/>
    <w:pPr>
      <w:keepNext/>
      <w:keepLines/>
      <w:spacing w:before="40" w:after="0" w:line="256" w:lineRule="auto"/>
      <w:outlineLvl w:val="5"/>
    </w:pPr>
    <w:rPr>
      <w:rFonts w:ascii="Calibri Light" w:eastAsia="MS Gothic" w:hAnsi="Calibri Light"/>
      <w:color w:val="1F3763"/>
      <w:sz w:val="22"/>
      <w:szCs w:val="22"/>
    </w:rPr>
  </w:style>
  <w:style w:type="paragraph" w:customStyle="1" w:styleId="H71">
    <w:name w:val="H71"/>
    <w:basedOn w:val="Heading6"/>
    <w:next w:val="Normal"/>
    <w:semiHidden/>
    <w:unhideWhenUsed/>
    <w:qFormat/>
    <w:pPr>
      <w:outlineLvl w:val="6"/>
    </w:pPr>
    <w:rPr>
      <w:rFonts w:ascii="Calibri Light" w:eastAsia="MS Gothic" w:hAnsi="Calibri Light" w:cs="Times New Roman"/>
      <w:i/>
      <w:iCs/>
    </w:rPr>
  </w:style>
  <w:style w:type="paragraph" w:customStyle="1" w:styleId="Heading81">
    <w:name w:val="Heading 81"/>
    <w:basedOn w:val="Normal"/>
    <w:next w:val="Normal"/>
    <w:link w:val="Heading8Char1"/>
    <w:uiPriority w:val="9"/>
    <w:semiHidden/>
    <w:unhideWhenUsed/>
    <w:qFormat/>
    <w:pPr>
      <w:keepNext/>
      <w:keepLines/>
      <w:spacing w:before="40" w:after="0" w:line="256" w:lineRule="auto"/>
      <w:outlineLvl w:val="7"/>
    </w:pPr>
    <w:rPr>
      <w:rFonts w:ascii="Calibri Light" w:eastAsia="MS Gothic" w:hAnsi="Calibri Light"/>
      <w:color w:val="272727"/>
      <w:sz w:val="21"/>
      <w:szCs w:val="21"/>
    </w:rPr>
  </w:style>
  <w:style w:type="paragraph" w:customStyle="1" w:styleId="H91">
    <w:name w:val="H91"/>
    <w:basedOn w:val="Heading8"/>
    <w:next w:val="Normal"/>
    <w:semiHidden/>
    <w:unhideWhenUsed/>
    <w:qFormat/>
    <w:pPr>
      <w:outlineLvl w:val="8"/>
    </w:pPr>
    <w:rPr>
      <w:rFonts w:ascii="Calibri Light" w:eastAsia="MS Gothic" w:hAnsi="Calibri Light" w:cs="Times New Roman"/>
      <w:i/>
      <w:iCs/>
    </w:rPr>
  </w:style>
  <w:style w:type="character" w:customStyle="1" w:styleId="Hyperlink1">
    <w:name w:val="Hyperlink1"/>
    <w:basedOn w:val="DefaultParagraphFont"/>
    <w:uiPriority w:val="99"/>
    <w:semiHidden/>
    <w:unhideWhenUsed/>
    <w:rPr>
      <w:color w:val="0563C1"/>
      <w:u w:val="single"/>
    </w:rPr>
  </w:style>
  <w:style w:type="character" w:customStyle="1" w:styleId="FollowedHyperlink1">
    <w:name w:val="FollowedHyperlink1"/>
    <w:basedOn w:val="DefaultParagraphFont"/>
    <w:unhideWhenUsed/>
    <w:rPr>
      <w:color w:val="954F72"/>
      <w:u w:val="single"/>
    </w:rPr>
  </w:style>
  <w:style w:type="character" w:customStyle="1" w:styleId="Heading2Char1">
    <w:name w:val="Heading 2 Char1"/>
    <w:aliases w:val="DFS H2 Char1,h2 Char1,L2 Char1"/>
    <w:basedOn w:val="DefaultParagraphFont"/>
    <w:semiHidden/>
    <w:rPr>
      <w:rFonts w:ascii="Calibri Light" w:eastAsia="Times New Roman" w:hAnsi="Calibri Light" w:cs="Times New Roman"/>
      <w:color w:val="2F5496"/>
      <w:sz w:val="26"/>
      <w:szCs w:val="26"/>
    </w:rPr>
  </w:style>
  <w:style w:type="character" w:customStyle="1" w:styleId="Heading4Char1">
    <w:name w:val="Heading 4 Char1"/>
    <w:aliases w:val="DFS H4 Char1,h4 Char1,L4 Char1"/>
    <w:basedOn w:val="DefaultParagraphFont"/>
    <w:semiHidden/>
    <w:rPr>
      <w:rFonts w:ascii="Calibri Light" w:eastAsia="Times New Roman" w:hAnsi="Calibri Light" w:cs="Times New Roman"/>
      <w:i/>
      <w:iCs/>
      <w:color w:val="2F5496"/>
      <w:sz w:val="22"/>
      <w:szCs w:val="22"/>
    </w:rPr>
  </w:style>
  <w:style w:type="character" w:customStyle="1" w:styleId="Heading5Char1">
    <w:name w:val="Heading 5 Char1"/>
    <w:aliases w:val="DFS H5 Char1,h5 Char1"/>
    <w:basedOn w:val="DefaultParagraphFont"/>
    <w:semiHidden/>
    <w:rPr>
      <w:rFonts w:ascii="Calibri Light" w:eastAsia="Times New Roman" w:hAnsi="Calibri Light" w:cs="Times New Roman"/>
      <w:color w:val="2F5496"/>
      <w:sz w:val="22"/>
      <w:szCs w:val="22"/>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sz w:val="24"/>
      <w:szCs w:val="24"/>
    </w:rPr>
  </w:style>
  <w:style w:type="character" w:customStyle="1" w:styleId="Heading7Char1">
    <w:name w:val="Heading 7 Char1"/>
    <w:aliases w:val="DFS H7 Char1,H7 Char1"/>
    <w:basedOn w:val="DefaultParagraphFont"/>
    <w:semiHidden/>
    <w:rPr>
      <w:rFonts w:ascii="Calibri Light" w:eastAsia="Times New Roman" w:hAnsi="Calibri Light" w:cs="Times New Roman"/>
      <w:i/>
      <w:iCs/>
      <w:color w:val="1F3763"/>
      <w:sz w:val="22"/>
      <w:szCs w:val="22"/>
    </w:rPr>
  </w:style>
  <w:style w:type="character" w:customStyle="1" w:styleId="Heading9Char1">
    <w:name w:val="Heading 9 Char1"/>
    <w:aliases w:val="DFS H9 Char1,H9 Char1"/>
    <w:basedOn w:val="DefaultParagraphFont"/>
    <w:semiHidden/>
    <w:rPr>
      <w:rFonts w:ascii="Calibri Light" w:eastAsia="Times New Roman" w:hAnsi="Calibri Light" w:cs="Times New Roman"/>
      <w:i/>
      <w:iCs/>
      <w:color w:val="272727"/>
      <w:sz w:val="21"/>
      <w:szCs w:val="21"/>
    </w:rPr>
  </w:style>
  <w:style w:type="paragraph" w:customStyle="1" w:styleId="Header1">
    <w:name w:val="*Header1"/>
    <w:basedOn w:val="Normal"/>
    <w:next w:val="Header"/>
    <w:semiHidden/>
    <w:unhideWhenUsed/>
    <w:pPr>
      <w:tabs>
        <w:tab w:val="center" w:pos="4680"/>
        <w:tab w:val="right" w:pos="9360"/>
      </w:tabs>
    </w:pPr>
  </w:style>
  <w:style w:type="character" w:customStyle="1" w:styleId="HeaderChar1">
    <w:name w:val="Header Char1"/>
    <w:aliases w:val="DFS Header Char1,*Header Char1"/>
    <w:basedOn w:val="DefaultParagraphFont"/>
    <w:semiHidden/>
    <w:rPr>
      <w:rFonts w:ascii="Calibri" w:eastAsia="Calibri" w:hAnsi="Calibri" w:cs="Arial"/>
    </w:rPr>
  </w:style>
  <w:style w:type="paragraph" w:customStyle="1" w:styleId="DFSFooter1">
    <w:name w:val="DFS Footer1"/>
    <w:basedOn w:val="Normal"/>
    <w:next w:val="Footer"/>
    <w:uiPriority w:val="99"/>
    <w:semiHidden/>
    <w:unhideWhenUsed/>
    <w:pPr>
      <w:tabs>
        <w:tab w:val="center" w:pos="4680"/>
        <w:tab w:val="right" w:pos="9360"/>
      </w:tabs>
    </w:pPr>
  </w:style>
  <w:style w:type="character" w:customStyle="1" w:styleId="FooterChar1">
    <w:name w:val="Footer Char1"/>
    <w:aliases w:val="DFS Footer Char1"/>
    <w:basedOn w:val="DefaultParagraphFont"/>
    <w:uiPriority w:val="99"/>
    <w:semiHidden/>
    <w:rPr>
      <w:rFonts w:ascii="Calibri" w:eastAsia="Calibri" w:hAnsi="Calibri" w:cs="Arial"/>
    </w:rPr>
  </w:style>
  <w:style w:type="paragraph" w:customStyle="1" w:styleId="t1">
    <w:name w:val="t1"/>
    <w:basedOn w:val="Normal"/>
    <w:next w:val="BodyText"/>
    <w:autoRedefine/>
    <w:semiHidden/>
    <w:unhideWhenUsed/>
    <w:pPr>
      <w:tabs>
        <w:tab w:val="left" w:pos="360"/>
      </w:tabs>
      <w:spacing w:after="120" w:line="240" w:lineRule="auto"/>
      <w:ind w:left="360"/>
    </w:pPr>
    <w:rPr>
      <w:color w:val="000000"/>
    </w:rPr>
  </w:style>
  <w:style w:type="character" w:customStyle="1" w:styleId="BodyTextChar1">
    <w:name w:val="Body Text Char1"/>
    <w:aliases w:val="Text Char1,t Char1"/>
    <w:basedOn w:val="DefaultParagraphFont"/>
    <w:semiHidden/>
    <w:rPr>
      <w:rFonts w:ascii="Calibri" w:eastAsia="Calibri" w:hAnsi="Calibri" w:cs="Arial"/>
    </w:rPr>
  </w:style>
  <w:style w:type="paragraph" w:customStyle="1" w:styleId="BlockText1">
    <w:name w:val="Block Text1"/>
    <w:basedOn w:val="Normal"/>
    <w:next w:val="BlockText"/>
    <w:unhideWhenUsed/>
    <w:pPr>
      <w:pBdr>
        <w:top w:val="single" w:sz="2" w:space="10" w:color="4472C4"/>
        <w:left w:val="single" w:sz="2" w:space="10" w:color="4472C4"/>
        <w:bottom w:val="single" w:sz="2" w:space="10" w:color="4472C4"/>
        <w:right w:val="single" w:sz="2" w:space="10" w:color="4472C4"/>
      </w:pBdr>
      <w:spacing w:after="160" w:line="256" w:lineRule="auto"/>
      <w:ind w:left="1152" w:right="1152"/>
    </w:pPr>
    <w:rPr>
      <w:rFonts w:ascii="Calibri" w:eastAsia="MS Mincho" w:hAnsi="Calibri"/>
      <w:i/>
      <w:iCs/>
      <w:color w:val="4472C4"/>
      <w:sz w:val="22"/>
      <w:szCs w:val="22"/>
    </w:rPr>
  </w:style>
  <w:style w:type="paragraph" w:customStyle="1" w:styleId="Part1">
    <w:name w:val="Part1"/>
    <w:basedOn w:val="Normal"/>
    <w:next w:val="Normal"/>
    <w:uiPriority w:val="9"/>
    <w:qFormat/>
    <w:pPr>
      <w:keepNext/>
      <w:keepLines/>
      <w:spacing w:before="240" w:after="0"/>
      <w:outlineLvl w:val="0"/>
    </w:pPr>
    <w:rPr>
      <w:rFonts w:ascii="Calibri Light" w:eastAsia="Times New Roman" w:hAnsi="Calibri Light"/>
      <w:color w:val="2F5496"/>
      <w:sz w:val="32"/>
      <w:szCs w:val="32"/>
    </w:rPr>
  </w:style>
  <w:style w:type="paragraph" w:customStyle="1" w:styleId="h31">
    <w:name w:val="h31"/>
    <w:basedOn w:val="Heading20"/>
    <w:next w:val="Normal"/>
    <w:qFormat/>
    <w:pPr>
      <w:spacing w:line="259" w:lineRule="auto"/>
    </w:pPr>
    <w:rPr>
      <w:rFonts w:ascii="Calibri Light" w:eastAsia="MS Gothic" w:hAnsi="Calibri Light" w:cs="Times New Roman"/>
      <w:color w:val="2F5496"/>
    </w:rPr>
  </w:style>
  <w:style w:type="paragraph" w:customStyle="1" w:styleId="DFSH61">
    <w:name w:val="DFS H61"/>
    <w:basedOn w:val="Heading5"/>
    <w:next w:val="Normal"/>
    <w:uiPriority w:val="9"/>
    <w:qFormat/>
    <w:pPr>
      <w:spacing w:line="259" w:lineRule="auto"/>
    </w:pPr>
    <w:rPr>
      <w:rFonts w:ascii="Calibri Light" w:eastAsia="Times New Roman" w:hAnsi="Calibri Light" w:cs="Times New Roman"/>
      <w:color w:val="1F3763"/>
    </w:rPr>
  </w:style>
  <w:style w:type="paragraph" w:customStyle="1" w:styleId="DFSH81">
    <w:name w:val="DFS H81"/>
    <w:basedOn w:val="Heading7"/>
    <w:next w:val="Normal"/>
    <w:uiPriority w:val="9"/>
    <w:qFormat/>
    <w:pPr>
      <w:spacing w:line="259" w:lineRule="auto"/>
    </w:pPr>
    <w:rPr>
      <w:rFonts w:ascii="Calibri Light" w:eastAsia="Times New Roman" w:hAnsi="Calibri Light" w:cs="Times New Roman"/>
      <w:i w:val="0"/>
      <w:iCs w:val="0"/>
      <w:color w:val="272727"/>
      <w:sz w:val="21"/>
      <w:szCs w:val="21"/>
    </w:rPr>
  </w:style>
  <w:style w:type="paragraph" w:customStyle="1" w:styleId="Title1">
    <w:name w:val="Title1"/>
    <w:basedOn w:val="Normal"/>
    <w:next w:val="Title"/>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customStyle="1" w:styleId="p4">
    <w:name w:val="p4"/>
    <w:basedOn w:val="Normal"/>
    <w:pPr>
      <w:spacing w:after="270" w:line="360" w:lineRule="atLeast"/>
    </w:pPr>
    <w:rPr>
      <w:rFonts w:ascii="Times New Roman" w:eastAsia="Times New Roman" w:hAnsi="Times New Roman"/>
      <w:sz w:val="21"/>
      <w:szCs w:val="21"/>
    </w:rPr>
  </w:style>
  <w:style w:type="character" w:customStyle="1" w:styleId="DFSHyperlink1">
    <w:name w:val="DFS Hyperlink1"/>
    <w:basedOn w:val="DefaultParagraphFont"/>
    <w:rPr>
      <w:color w:val="0000FF"/>
      <w:u w:val="single"/>
    </w:rPr>
  </w:style>
  <w:style w:type="character" w:customStyle="1" w:styleId="Heading1Char1">
    <w:name w:val="Heading 1 Char1"/>
    <w:aliases w:val="DFS H1 Char1,L1 Char1,h1 Char1,Part Char1"/>
    <w:basedOn w:val="DefaultParagraphFont"/>
    <w:link w:val="Heading11"/>
    <w:uiPriority w:val="9"/>
    <w:locked/>
    <w:rPr>
      <w:rFonts w:ascii="Calibri Light" w:eastAsia="MS Gothic" w:hAnsi="Calibri Light"/>
      <w:color w:val="2F5496"/>
      <w:sz w:val="32"/>
      <w:szCs w:val="32"/>
    </w:rPr>
  </w:style>
  <w:style w:type="character" w:customStyle="1" w:styleId="Heading6Char1">
    <w:name w:val="Heading 6 Char1"/>
    <w:aliases w:val="DFS H6 Char1,H6 Char1,h6 Char1, DFS H6 Char1"/>
    <w:basedOn w:val="DefaultParagraphFont"/>
    <w:link w:val="Heading61"/>
    <w:uiPriority w:val="9"/>
    <w:locked/>
    <w:rPr>
      <w:rFonts w:ascii="Calibri Light" w:eastAsia="MS Gothic" w:hAnsi="Calibri Light"/>
      <w:color w:val="1F3763"/>
      <w:sz w:val="22"/>
      <w:szCs w:val="22"/>
    </w:rPr>
  </w:style>
  <w:style w:type="character" w:customStyle="1" w:styleId="Heading8Char1">
    <w:name w:val="Heading 8 Char1"/>
    <w:aliases w:val="DFS H8 Char1,H8 Char1, DFS H8 Char1"/>
    <w:basedOn w:val="DefaultParagraphFont"/>
    <w:link w:val="Heading81"/>
    <w:uiPriority w:val="9"/>
    <w:locked/>
    <w:rPr>
      <w:rFonts w:ascii="Calibri Light" w:eastAsia="MS Gothic" w:hAnsi="Calibri Light"/>
      <w:color w:val="272727"/>
      <w:sz w:val="21"/>
      <w:szCs w:val="21"/>
    </w:rPr>
  </w:style>
  <w:style w:type="character" w:customStyle="1" w:styleId="TitleChar1">
    <w:name w:val="Title Char1"/>
    <w:basedOn w:val="DefaultParagraphFont"/>
    <w:uiPriority w:val="10"/>
    <w:locked/>
    <w:rPr>
      <w:rFonts w:ascii="Calibri Light" w:eastAsia="MS Gothic" w:hAnsi="Calibri Light" w:cs="Times New Roman"/>
      <w:spacing w:val="-10"/>
      <w:kern w:val="28"/>
      <w:sz w:val="56"/>
      <w:szCs w:val="56"/>
    </w:rPr>
  </w:style>
  <w:style w:type="character" w:customStyle="1" w:styleId="Heading3Char1">
    <w:name w:val="Heading 3 Char1"/>
    <w:basedOn w:val="DefaultParagraphFont"/>
    <w:uiPriority w:val="9"/>
    <w:semiHidden/>
    <w:rPr>
      <w:rFonts w:ascii="Calibri Light" w:eastAsia="MS Gothic" w:hAnsi="Calibri Light" w:cs="Times New Roman" w:hint="default"/>
      <w:color w:val="1F3763"/>
      <w:sz w:val="24"/>
      <w:szCs w:val="24"/>
    </w:rPr>
  </w:style>
  <w:style w:type="character" w:customStyle="1" w:styleId="normaltextrun1">
    <w:name w:val="normaltextrun1"/>
    <w:basedOn w:val="DefaultParagraphFont"/>
  </w:style>
  <w:style w:type="character" w:customStyle="1" w:styleId="Heading1Char2">
    <w:name w:val="Heading 1 Char2"/>
    <w:basedOn w:val="DefaultParagraphFont"/>
    <w:uiPriority w:val="9"/>
    <w:rPr>
      <w:rFonts w:asciiTheme="majorHAnsi" w:eastAsiaTheme="majorEastAsia" w:hAnsiTheme="majorHAnsi" w:cstheme="majorBidi"/>
      <w:color w:val="365F91" w:themeColor="accent1" w:themeShade="BF"/>
      <w:sz w:val="32"/>
      <w:szCs w:val="32"/>
    </w:rPr>
  </w:style>
  <w:style w:type="character" w:customStyle="1" w:styleId="Heading6Char2">
    <w:name w:val="Heading 6 Char2"/>
    <w:basedOn w:val="DefaultParagraphFont"/>
    <w:uiPriority w:val="9"/>
    <w:semiHidden/>
    <w:rPr>
      <w:rFonts w:asciiTheme="majorHAnsi" w:eastAsiaTheme="majorEastAsia" w:hAnsiTheme="majorHAnsi" w:cstheme="majorBidi"/>
      <w:color w:val="243F60" w:themeColor="accent1" w:themeShade="7F"/>
    </w:rPr>
  </w:style>
  <w:style w:type="character" w:customStyle="1" w:styleId="Heading8Char2">
    <w:name w:val="Heading 8 Char2"/>
    <w:basedOn w:val="DefaultParagraphFont"/>
    <w:uiPriority w:val="9"/>
    <w:semiHidden/>
    <w:rPr>
      <w:rFonts w:asciiTheme="majorHAnsi" w:eastAsiaTheme="majorEastAsia" w:hAnsiTheme="majorHAnsi" w:cstheme="majorBidi"/>
      <w:color w:val="272727" w:themeColor="text1" w:themeTint="D8"/>
      <w:sz w:val="21"/>
      <w:szCs w:val="21"/>
    </w:rPr>
  </w:style>
  <w:style w:type="character" w:customStyle="1" w:styleId="Heading2Char2">
    <w:name w:val="Heading 2 Char2"/>
    <w:basedOn w:val="DefaultParagraphFont"/>
    <w:uiPriority w:val="9"/>
    <w:semiHidden/>
    <w:rPr>
      <w:rFonts w:asciiTheme="majorHAnsi" w:eastAsiaTheme="majorEastAsia" w:hAnsiTheme="majorHAnsi" w:cstheme="majorBidi"/>
      <w:color w:val="365F91" w:themeColor="accent1" w:themeShade="BF"/>
      <w:sz w:val="26"/>
      <w:szCs w:val="26"/>
    </w:rPr>
  </w:style>
  <w:style w:type="character" w:customStyle="1" w:styleId="Heading4Char2">
    <w:name w:val="Heading 4 Char2"/>
    <w:basedOn w:val="DefaultParagraphFont"/>
    <w:uiPriority w:val="9"/>
    <w:semiHidden/>
    <w:rPr>
      <w:rFonts w:asciiTheme="majorHAnsi" w:eastAsiaTheme="majorEastAsia" w:hAnsiTheme="majorHAnsi" w:cstheme="majorBidi"/>
      <w:i/>
      <w:iCs/>
      <w:color w:val="365F91" w:themeColor="accent1" w:themeShade="BF"/>
    </w:rPr>
  </w:style>
  <w:style w:type="character" w:customStyle="1" w:styleId="Heading5Char2">
    <w:name w:val="Heading 5 Char2"/>
    <w:basedOn w:val="DefaultParagraphFont"/>
    <w:uiPriority w:val="9"/>
    <w:semiHidden/>
    <w:rPr>
      <w:rFonts w:asciiTheme="majorHAnsi" w:eastAsiaTheme="majorEastAsia" w:hAnsiTheme="majorHAnsi" w:cstheme="majorBidi"/>
      <w:color w:val="365F91" w:themeColor="accent1" w:themeShade="BF"/>
    </w:rPr>
  </w:style>
  <w:style w:type="character" w:customStyle="1" w:styleId="Heading7Char2">
    <w:name w:val="Heading 7 Char2"/>
    <w:basedOn w:val="DefaultParagraphFont"/>
    <w:uiPriority w:val="9"/>
    <w:semiHidden/>
    <w:rPr>
      <w:rFonts w:asciiTheme="majorHAnsi" w:eastAsiaTheme="majorEastAsia" w:hAnsiTheme="majorHAnsi" w:cstheme="majorBidi"/>
      <w:i/>
      <w:iCs/>
      <w:color w:val="243F60" w:themeColor="accent1" w:themeShade="7F"/>
    </w:rPr>
  </w:style>
  <w:style w:type="character" w:customStyle="1" w:styleId="Heading9Char2">
    <w:name w:val="Heading 9 Char2"/>
    <w:basedOn w:val="DefaultParagraphFont"/>
    <w:uiPriority w:val="9"/>
    <w:semiHidden/>
    <w:rPr>
      <w:rFonts w:asciiTheme="majorHAnsi" w:eastAsiaTheme="majorEastAsia" w:hAnsiTheme="majorHAnsi" w:cstheme="majorBidi"/>
      <w:i/>
      <w:iCs/>
      <w:color w:val="272727" w:themeColor="text1" w:themeTint="D8"/>
      <w:sz w:val="21"/>
      <w:szCs w:val="21"/>
    </w:rPr>
  </w:style>
  <w:style w:type="character" w:customStyle="1" w:styleId="HeaderChar2">
    <w:name w:val="Header Char2"/>
    <w:basedOn w:val="DefaultParagraphFont"/>
    <w:uiPriority w:val="99"/>
    <w:semiHidden/>
  </w:style>
  <w:style w:type="character" w:customStyle="1" w:styleId="FooterChar2">
    <w:name w:val="Footer Char2"/>
    <w:basedOn w:val="DefaultParagraphFont"/>
    <w:uiPriority w:val="99"/>
    <w:semiHidden/>
  </w:style>
  <w:style w:type="character" w:customStyle="1" w:styleId="BodyTextChar2">
    <w:name w:val="Body Text Char2"/>
    <w:basedOn w:val="DefaultParagraphFont"/>
    <w:uiPriority w:val="99"/>
    <w:semiHidden/>
  </w:style>
  <w:style w:type="table" w:customStyle="1" w:styleId="TableGrid3">
    <w:name w:val="Table Grid3"/>
    <w:basedOn w:val="TableNormal"/>
    <w:next w:val="TableGri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nglenumber">
    <w:name w:val="single number"/>
    <w:qFormat/>
    <w:pPr>
      <w:numPr>
        <w:numId w:val="39"/>
      </w:numPr>
      <w:jc w:val="center"/>
    </w:pPr>
    <w:rPr>
      <w:rFonts w:eastAsia="Times New Roman"/>
      <w:sz w:val="16"/>
      <w:szCs w:val="16"/>
    </w:rPr>
  </w:style>
  <w:style w:type="paragraph" w:customStyle="1" w:styleId="TableStyle">
    <w:name w:val="Table Style"/>
    <w:basedOn w:val="Normal"/>
    <w:qFormat/>
    <w:pPr>
      <w:spacing w:after="120" w:line="240" w:lineRule="auto"/>
    </w:pPr>
    <w:rPr>
      <w:rFonts w:eastAsia="Times New Roman"/>
      <w:sz w:val="16"/>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sz w:val="24"/>
      <w:szCs w:val="24"/>
    </w:rPr>
  </w:style>
  <w:style w:type="character" w:customStyle="1" w:styleId="normaltextrun">
    <w:name w:val="normaltextrun"/>
    <w:basedOn w:val="DefaultParagraphFont"/>
  </w:style>
  <w:style w:type="character" w:customStyle="1" w:styleId="eop">
    <w:name w:val="eop"/>
    <w:basedOn w:val="DefaultParagraphFont"/>
  </w:style>
  <w:style w:type="character" w:styleId="SmartLink">
    <w:name w:val="Smart Link"/>
    <w:basedOn w:val="DefaultParagraphFont"/>
    <w:uiPriority w:val="99"/>
    <w:semiHidden/>
    <w:unhideWhenUsed/>
    <w:rPr>
      <w:color w:val="0000FF"/>
      <w:u w:val="single"/>
      <w:shd w:val="clear" w:color="auto" w:fill="F3F2F1"/>
    </w:rPr>
  </w:style>
  <w:style w:type="paragraph" w:customStyle="1" w:styleId="HeaderTab">
    <w:name w:val="Header Tab"/>
    <w:basedOn w:val="Header"/>
    <w:link w:val="HeaderTabChar"/>
    <w:qFormat/>
    <w:pPr>
      <w:pBdr>
        <w:bottom w:val="single" w:sz="12" w:space="1" w:color="0067AC"/>
      </w:pBdr>
      <w:tabs>
        <w:tab w:val="clear" w:pos="4680"/>
        <w:tab w:val="clear" w:pos="9360"/>
        <w:tab w:val="right" w:pos="10800"/>
      </w:tabs>
      <w:spacing w:before="240" w:after="360" w:line="240" w:lineRule="auto"/>
    </w:pPr>
    <w:rPr>
      <w:rFonts w:eastAsia="Calibri" w:cstheme="minorBidi"/>
      <w:b/>
      <w:caps/>
      <w:spacing w:val="20"/>
      <w:sz w:val="24"/>
      <w:szCs w:val="22"/>
    </w:rPr>
  </w:style>
  <w:style w:type="character" w:customStyle="1" w:styleId="HeaderTabChar">
    <w:name w:val="Header Tab Char"/>
    <w:basedOn w:val="HeaderChar"/>
    <w:link w:val="HeaderTab"/>
    <w:rPr>
      <w:rFonts w:ascii="Arial" w:eastAsia="Calibri" w:hAnsi="Arial" w:cstheme="minorBidi"/>
      <w:b/>
      <w:caps/>
      <w:spacing w:val="20"/>
      <w:sz w:val="24"/>
      <w:szCs w:val="22"/>
    </w:rPr>
  </w:style>
  <w:style w:type="table" w:styleId="GridTable4">
    <w:name w:val="Grid Table 4"/>
    <w:basedOn w:val="TableNormal"/>
    <w:uiPriority w:val="49"/>
    <w:rPr>
      <w:rFonts w:asciiTheme="minorHAnsi" w:hAnsiTheme="minorHAnsi" w:cstheme="minorBidi"/>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tion">
    <w:name w:val="Mention"/>
    <w:basedOn w:val="DefaultParagraphFont"/>
    <w:uiPriority w:val="99"/>
    <w:unhideWhenUsed/>
    <w:rPr>
      <w:color w:val="2B579A"/>
      <w:shd w:val="clear" w:color="auto" w:fill="E1DFDD"/>
    </w:rPr>
  </w:style>
  <w:style w:type="paragraph" w:customStyle="1" w:styleId="ADAbullet2">
    <w:name w:val="ADA bullet 2"/>
    <w:basedOn w:val="Normal"/>
    <w:qFormat/>
    <w:pPr>
      <w:numPr>
        <w:ilvl w:val="2"/>
        <w:numId w:val="40"/>
      </w:numPr>
      <w:spacing w:line="240" w:lineRule="auto"/>
    </w:pPr>
    <w:rPr>
      <w:rFonts w:cstheme="minorBidi"/>
      <w:sz w:val="24"/>
      <w:szCs w:val="22"/>
    </w:rPr>
  </w:style>
  <w:style w:type="paragraph" w:customStyle="1" w:styleId="ADAbullets">
    <w:name w:val="ADA bullets"/>
    <w:basedOn w:val="Normal"/>
    <w:qFormat/>
    <w:pPr>
      <w:numPr>
        <w:ilvl w:val="1"/>
        <w:numId w:val="40"/>
      </w:numPr>
      <w:spacing w:line="240" w:lineRule="auto"/>
    </w:pPr>
    <w:rPr>
      <w:rFonts w:cstheme="minorBidi"/>
      <w:bCs/>
      <w:sz w:val="24"/>
      <w:szCs w:val="22"/>
    </w:rPr>
  </w:style>
  <w:style w:type="character" w:styleId="IntenseEmphasis">
    <w:name w:val="Intense Emphasis"/>
    <w:basedOn w:val="DefaultParagraphFont"/>
    <w:uiPriority w:val="21"/>
    <w:qFormat/>
    <w:rPr>
      <w:bdr w:val="none" w:sz="0" w:space="0" w:color="auto"/>
      <w:shd w:val="clear" w:color="auto" w:fill="00FF00"/>
    </w:rPr>
  </w:style>
  <w:style w:type="table" w:styleId="ListTable3">
    <w:name w:val="List Table 3"/>
    <w:basedOn w:val="TableNormal"/>
    <w:uiPriority w:val="48"/>
    <w:rPr>
      <w:rFonts w:asciiTheme="minorHAnsi" w:hAnsiTheme="minorHAnsi" w:cstheme="minorBidi"/>
      <w:sz w:val="22"/>
      <w:szCs w:val="22"/>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Strong">
    <w:name w:val="Strong"/>
    <w:basedOn w:val="DefaultParagraphFont"/>
    <w:uiPriority w:val="22"/>
    <w:qFormat/>
    <w:rPr>
      <w:b/>
      <w:bCs/>
    </w:rPr>
  </w:style>
  <w:style w:type="paragraph" w:styleId="TOCHeading">
    <w:name w:val="TOC Heading"/>
    <w:basedOn w:val="Heading1"/>
    <w:next w:val="Normal"/>
    <w:uiPriority w:val="39"/>
    <w:unhideWhenUsed/>
    <w:qFormat/>
    <w:rsid w:val="005D731E"/>
    <w:pPr>
      <w:spacing w:line="259" w:lineRule="auto"/>
      <w:outlineLvl w:val="9"/>
    </w:pPr>
  </w:style>
  <w:style w:type="character" w:customStyle="1" w:styleId="cf01">
    <w:name w:val="cf01"/>
    <w:basedOn w:val="DefaultParagraphFont"/>
    <w:rsid w:val="00232D0E"/>
    <w:rPr>
      <w:rFonts w:ascii="Segoe UI" w:hAnsi="Segoe UI" w:cs="Segoe UI" w:hint="default"/>
      <w:sz w:val="18"/>
      <w:szCs w:val="18"/>
    </w:rPr>
  </w:style>
  <w:style w:type="table" w:customStyle="1" w:styleId="ListTable31">
    <w:name w:val="List Table 31"/>
    <w:basedOn w:val="TableNormal"/>
    <w:next w:val="ListTable3"/>
    <w:uiPriority w:val="48"/>
    <w:rsid w:val="006C140B"/>
    <w:rPr>
      <w:rFonts w:eastAsia="Calibri"/>
      <w:sz w:val="22"/>
      <w:szCs w:val="22"/>
    </w:rPr>
    <w:tblPr>
      <w:tblStyleRowBandSize w:val="1"/>
      <w:tblStyleColBandSize w:val="1"/>
      <w:tblInd w:w="0" w:type="nil"/>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rPr>
      <w:rFonts w:ascii="Calibri" w:eastAsia="Calibri" w:hAnsi="Calibri" w:cs="Calibri"/>
      <w:sz w:val="22"/>
      <w:szCs w:val="22"/>
    </w:rPr>
    <w:tblPr>
      <w:tblStyleRowBandSize w:val="1"/>
      <w:tblStyleColBandSize w:val="1"/>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1">
    <w:basedOn w:val="TableNormal"/>
    <w:rPr>
      <w:rFonts w:ascii="Calibri" w:eastAsia="Calibri" w:hAnsi="Calibri" w:cs="Calibri"/>
      <w:sz w:val="22"/>
      <w:szCs w:val="22"/>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rFonts w:ascii="Calibri" w:eastAsia="Calibri" w:hAnsi="Calibri" w:cs="Calibri"/>
      <w:sz w:val="22"/>
      <w:szCs w:val="22"/>
    </w:rPr>
    <w:tblPr>
      <w:tblStyleRowBandSize w:val="1"/>
      <w:tblStyleColBandSize w:val="1"/>
    </w:tblPr>
  </w:style>
  <w:style w:type="table" w:customStyle="1" w:styleId="a4">
    <w:basedOn w:val="TableNormal"/>
    <w:rPr>
      <w:rFonts w:ascii="Calibri" w:eastAsia="Calibri" w:hAnsi="Calibri" w:cs="Calibri"/>
      <w:sz w:val="22"/>
      <w:szCs w:val="22"/>
    </w:rPr>
    <w:tblPr>
      <w:tblStyleRowBandSize w:val="1"/>
      <w:tblStyleColBandSize w:val="1"/>
    </w:tblPr>
  </w:style>
  <w:style w:type="table" w:customStyle="1" w:styleId="a5">
    <w:basedOn w:val="TableNormal"/>
    <w:rPr>
      <w:rFonts w:ascii="Calibri" w:eastAsia="Calibri" w:hAnsi="Calibri" w:cs="Calibri"/>
      <w:sz w:val="22"/>
      <w:szCs w:val="22"/>
    </w:rPr>
    <w:tblPr>
      <w:tblStyleRowBandSize w:val="1"/>
      <w:tblStyleColBandSize w:val="1"/>
    </w:tblPr>
  </w:style>
  <w:style w:type="table" w:customStyle="1" w:styleId="a6">
    <w:basedOn w:val="TableNormal"/>
    <w:rPr>
      <w:rFonts w:ascii="Calibri" w:eastAsia="Calibri" w:hAnsi="Calibri" w:cs="Calibri"/>
      <w:sz w:val="22"/>
      <w:szCs w:val="22"/>
    </w:rPr>
    <w:tblPr>
      <w:tblStyleRowBandSize w:val="1"/>
      <w:tblStyleColBandSize w:val="1"/>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rPr>
      <w:rFonts w:ascii="Calibri" w:eastAsia="Calibri" w:hAnsi="Calibri" w:cs="Calibri"/>
      <w:sz w:val="22"/>
      <w:szCs w:val="22"/>
    </w:rPr>
    <w:tblPr>
      <w:tblStyleRowBandSize w:val="1"/>
      <w:tblStyleColBandSize w:val="1"/>
    </w:tblPr>
  </w:style>
  <w:style w:type="table" w:customStyle="1" w:styleId="a9">
    <w:basedOn w:val="TableNormal"/>
    <w:rPr>
      <w:rFonts w:ascii="Calibri" w:eastAsia="Calibri" w:hAnsi="Calibri" w:cs="Calibri"/>
      <w:sz w:val="22"/>
      <w:szCs w:val="22"/>
    </w:rPr>
    <w:tblPr>
      <w:tblStyleRowBandSize w:val="1"/>
      <w:tblStyleColBandSize w:val="1"/>
      <w:tblCellMar>
        <w:left w:w="115" w:type="dxa"/>
        <w:right w:w="115"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rPr>
      <w:rFonts w:ascii="Calibri" w:eastAsia="Calibri" w:hAnsi="Calibri" w:cs="Calibri"/>
      <w:sz w:val="22"/>
      <w:szCs w:val="22"/>
    </w:rPr>
    <w:tblPr>
      <w:tblStyleRowBandSize w:val="1"/>
      <w:tblStyleColBandSize w:val="1"/>
    </w:tblPr>
  </w:style>
  <w:style w:type="table" w:customStyle="1" w:styleId="aff8">
    <w:basedOn w:val="TableNormal"/>
    <w:rPr>
      <w:rFonts w:ascii="Calibri" w:eastAsia="Calibri" w:hAnsi="Calibri" w:cs="Calibri"/>
      <w:sz w:val="22"/>
      <w:szCs w:val="22"/>
    </w:rPr>
    <w:tblPr>
      <w:tblStyleRowBandSize w:val="1"/>
      <w:tblStyleColBandSize w:val="1"/>
    </w:tblPr>
  </w:style>
  <w:style w:type="table" w:customStyle="1" w:styleId="aff9">
    <w:basedOn w:val="TableNormal"/>
    <w:rPr>
      <w:rFonts w:ascii="Calibri" w:eastAsia="Calibri" w:hAnsi="Calibri" w:cs="Calibri"/>
      <w:sz w:val="22"/>
      <w:szCs w:val="22"/>
    </w:rPr>
    <w:tblPr>
      <w:tblStyleRowBandSize w:val="1"/>
      <w:tblStyleColBandSize w:val="1"/>
    </w:tblPr>
  </w:style>
  <w:style w:type="table" w:customStyle="1" w:styleId="affa">
    <w:basedOn w:val="TableNormal"/>
    <w:rPr>
      <w:rFonts w:ascii="Calibri" w:eastAsia="Calibri" w:hAnsi="Calibri" w:cs="Calibri"/>
      <w:sz w:val="22"/>
      <w:szCs w:val="22"/>
    </w:rPr>
    <w:tblPr>
      <w:tblStyleRowBandSize w:val="1"/>
      <w:tblStyleColBandSize w:val="1"/>
    </w:tblPr>
  </w:style>
  <w:style w:type="table" w:customStyle="1" w:styleId="affb">
    <w:basedOn w:val="TableNormal"/>
    <w:rPr>
      <w:rFonts w:ascii="Calibri" w:eastAsia="Calibri" w:hAnsi="Calibri" w:cs="Calibri"/>
      <w:sz w:val="22"/>
      <w:szCs w:val="22"/>
    </w:rPr>
    <w:tblPr>
      <w:tblStyleRowBandSize w:val="1"/>
      <w:tblStyleColBandSize w:val="1"/>
    </w:tblPr>
  </w:style>
  <w:style w:type="table" w:customStyle="1" w:styleId="affc">
    <w:basedOn w:val="TableNormal"/>
    <w:rPr>
      <w:rFonts w:ascii="Calibri" w:eastAsia="Calibri" w:hAnsi="Calibri" w:cs="Calibri"/>
      <w:sz w:val="22"/>
      <w:szCs w:val="22"/>
    </w:rPr>
    <w:tblPr>
      <w:tblStyleRowBandSize w:val="1"/>
      <w:tblStyleColBandSize w:val="1"/>
    </w:tblPr>
  </w:style>
  <w:style w:type="table" w:customStyle="1" w:styleId="affd">
    <w:basedOn w:val="TableNormal"/>
    <w:rPr>
      <w:rFonts w:ascii="Calibri" w:eastAsia="Calibri" w:hAnsi="Calibri" w:cs="Calibri"/>
      <w:sz w:val="22"/>
      <w:szCs w:val="22"/>
    </w:rPr>
    <w:tblPr>
      <w:tblStyleRowBandSize w:val="1"/>
      <w:tblStyleColBandSize w:val="1"/>
    </w:tblPr>
  </w:style>
  <w:style w:type="table" w:customStyle="1" w:styleId="affe">
    <w:basedOn w:val="TableNormal"/>
    <w:rPr>
      <w:rFonts w:ascii="Calibri" w:eastAsia="Calibri" w:hAnsi="Calibri" w:cs="Calibri"/>
      <w:sz w:val="22"/>
      <w:szCs w:val="22"/>
    </w:rPr>
    <w:tblPr>
      <w:tblStyleRowBandSize w:val="1"/>
      <w:tblStyleColBandSize w:val="1"/>
    </w:tblPr>
  </w:style>
  <w:style w:type="table" w:customStyle="1" w:styleId="afff">
    <w:basedOn w:val="TableNormal"/>
    <w:rPr>
      <w:rFonts w:ascii="Calibri" w:eastAsia="Calibri" w:hAnsi="Calibri" w:cs="Calibri"/>
      <w:sz w:val="22"/>
      <w:szCs w:val="22"/>
    </w:rPr>
    <w:tblPr>
      <w:tblStyleRowBandSize w:val="1"/>
      <w:tblStyleColBandSize w:val="1"/>
    </w:tblPr>
  </w:style>
  <w:style w:type="table" w:customStyle="1" w:styleId="afff0">
    <w:basedOn w:val="TableNormal"/>
    <w:rPr>
      <w:rFonts w:ascii="Calibri" w:eastAsia="Calibri" w:hAnsi="Calibri" w:cs="Calibri"/>
      <w:sz w:val="22"/>
      <w:szCs w:val="22"/>
    </w:rPr>
    <w:tblPr>
      <w:tblStyleRowBandSize w:val="1"/>
      <w:tblStyleColBandSize w:val="1"/>
    </w:tblPr>
  </w:style>
  <w:style w:type="table" w:customStyle="1" w:styleId="afff1">
    <w:basedOn w:val="TableNormal"/>
    <w:rPr>
      <w:rFonts w:ascii="Calibri" w:eastAsia="Calibri" w:hAnsi="Calibri" w:cs="Calibri"/>
      <w:sz w:val="22"/>
      <w:szCs w:val="22"/>
    </w:rPr>
    <w:tblPr>
      <w:tblStyleRowBandSize w:val="1"/>
      <w:tblStyleColBandSize w:val="1"/>
    </w:tblPr>
  </w:style>
  <w:style w:type="table" w:customStyle="1" w:styleId="afff2">
    <w:basedOn w:val="TableNormal"/>
    <w:rPr>
      <w:rFonts w:ascii="Calibri" w:eastAsia="Calibri" w:hAnsi="Calibri" w:cs="Calibri"/>
      <w:sz w:val="22"/>
      <w:szCs w:val="22"/>
    </w:rPr>
    <w:tblPr>
      <w:tblStyleRowBandSize w:val="1"/>
      <w:tblStyleColBandSize w:val="1"/>
    </w:tblPr>
  </w:style>
  <w:style w:type="table" w:customStyle="1" w:styleId="afff3">
    <w:basedOn w:val="TableNormal"/>
    <w:rPr>
      <w:rFonts w:ascii="Calibri" w:eastAsia="Calibri" w:hAnsi="Calibri" w:cs="Calibri"/>
      <w:sz w:val="22"/>
      <w:szCs w:val="22"/>
    </w:rPr>
    <w:tblPr>
      <w:tblStyleRowBandSize w:val="1"/>
      <w:tblStyleColBandSize w:val="1"/>
    </w:tblPr>
  </w:style>
  <w:style w:type="table" w:customStyle="1" w:styleId="afff4">
    <w:basedOn w:val="TableNormal"/>
    <w:rPr>
      <w:rFonts w:ascii="Calibri" w:eastAsia="Calibri" w:hAnsi="Calibri" w:cs="Calibri"/>
      <w:sz w:val="22"/>
      <w:szCs w:val="22"/>
    </w:rPr>
    <w:tblPr>
      <w:tblStyleRowBandSize w:val="1"/>
      <w:tblStyleColBandSize w:val="1"/>
    </w:tblPr>
  </w:style>
  <w:style w:type="table" w:customStyle="1" w:styleId="afff5">
    <w:basedOn w:val="TableNormal"/>
    <w:rPr>
      <w:rFonts w:ascii="Calibri" w:eastAsia="Calibri" w:hAnsi="Calibri" w:cs="Calibri"/>
      <w:sz w:val="22"/>
      <w:szCs w:val="22"/>
    </w:rPr>
    <w:tblPr>
      <w:tblStyleRowBandSize w:val="1"/>
      <w:tblStyleColBandSize w:val="1"/>
    </w:tblPr>
  </w:style>
  <w:style w:type="table" w:customStyle="1" w:styleId="afff6">
    <w:basedOn w:val="TableNormal"/>
    <w:rPr>
      <w:rFonts w:ascii="Calibri" w:eastAsia="Calibri" w:hAnsi="Calibri" w:cs="Calibri"/>
      <w:sz w:val="22"/>
      <w:szCs w:val="22"/>
    </w:rPr>
    <w:tblPr>
      <w:tblStyleRowBandSize w:val="1"/>
      <w:tblStyleColBandSize w:val="1"/>
    </w:tblPr>
  </w:style>
  <w:style w:type="table" w:customStyle="1" w:styleId="afff7">
    <w:basedOn w:val="TableNormal"/>
    <w:rPr>
      <w:rFonts w:ascii="Calibri" w:eastAsia="Calibri" w:hAnsi="Calibri" w:cs="Calibri"/>
      <w:sz w:val="22"/>
      <w:szCs w:val="22"/>
    </w:rPr>
    <w:tblPr>
      <w:tblStyleRowBandSize w:val="1"/>
      <w:tblStyleColBandSize w:val="1"/>
    </w:tblPr>
  </w:style>
  <w:style w:type="table" w:customStyle="1" w:styleId="afff8">
    <w:basedOn w:val="TableNormal"/>
    <w:rPr>
      <w:rFonts w:ascii="Calibri" w:eastAsia="Calibri" w:hAnsi="Calibri" w:cs="Calibri"/>
      <w:sz w:val="22"/>
      <w:szCs w:val="22"/>
    </w:rPr>
    <w:tblPr>
      <w:tblStyleRowBandSize w:val="1"/>
      <w:tblStyleColBandSize w:val="1"/>
    </w:tblPr>
  </w:style>
  <w:style w:type="table" w:customStyle="1" w:styleId="afff9">
    <w:basedOn w:val="TableNormal"/>
    <w:rPr>
      <w:rFonts w:ascii="Calibri" w:eastAsia="Calibri" w:hAnsi="Calibri" w:cs="Calibri"/>
      <w:sz w:val="22"/>
      <w:szCs w:val="22"/>
    </w:rPr>
    <w:tblPr>
      <w:tblStyleRowBandSize w:val="1"/>
      <w:tblStyleColBandSize w:val="1"/>
    </w:tblPr>
  </w:style>
  <w:style w:type="table" w:customStyle="1" w:styleId="afffa">
    <w:basedOn w:val="TableNormal"/>
    <w:rPr>
      <w:rFonts w:ascii="Calibri" w:eastAsia="Calibri" w:hAnsi="Calibri" w:cs="Calibri"/>
      <w:sz w:val="22"/>
      <w:szCs w:val="22"/>
    </w:rPr>
    <w:tblPr>
      <w:tblStyleRowBandSize w:val="1"/>
      <w:tblStyleColBandSize w:val="1"/>
    </w:tblPr>
  </w:style>
  <w:style w:type="table" w:customStyle="1" w:styleId="afffb">
    <w:basedOn w:val="TableNormal"/>
    <w:rPr>
      <w:rFonts w:ascii="Calibri" w:eastAsia="Calibri" w:hAnsi="Calibri" w:cs="Calibri"/>
      <w:sz w:val="22"/>
      <w:szCs w:val="22"/>
    </w:rPr>
    <w:tblPr>
      <w:tblStyleRowBandSize w:val="1"/>
      <w:tblStyleColBandSize w:val="1"/>
    </w:tblPr>
  </w:style>
  <w:style w:type="table" w:customStyle="1" w:styleId="afffc">
    <w:basedOn w:val="TableNormal"/>
    <w:rPr>
      <w:rFonts w:ascii="Calibri" w:eastAsia="Calibri" w:hAnsi="Calibri" w:cs="Calibri"/>
      <w:sz w:val="22"/>
      <w:szCs w:val="22"/>
    </w:rPr>
    <w:tblPr>
      <w:tblStyleRowBandSize w:val="1"/>
      <w:tblStyleColBandSize w:val="1"/>
    </w:tblPr>
  </w:style>
  <w:style w:type="table" w:customStyle="1" w:styleId="afffd">
    <w:basedOn w:val="TableNormal"/>
    <w:rPr>
      <w:rFonts w:ascii="Calibri" w:eastAsia="Calibri" w:hAnsi="Calibri" w:cs="Calibri"/>
      <w:sz w:val="22"/>
      <w:szCs w:val="22"/>
    </w:rPr>
    <w:tblPr>
      <w:tblStyleRowBandSize w:val="1"/>
      <w:tblStyleColBandSize w:val="1"/>
    </w:tblPr>
  </w:style>
  <w:style w:type="table" w:customStyle="1" w:styleId="afffe">
    <w:basedOn w:val="TableNormal"/>
    <w:rPr>
      <w:rFonts w:ascii="Calibri" w:eastAsia="Calibri" w:hAnsi="Calibri" w:cs="Calibri"/>
      <w:sz w:val="22"/>
      <w:szCs w:val="22"/>
    </w:rPr>
    <w:tblPr>
      <w:tblStyleRowBandSize w:val="1"/>
      <w:tblStyleColBandSize w:val="1"/>
    </w:tblPr>
  </w:style>
  <w:style w:type="table" w:customStyle="1" w:styleId="affff">
    <w:basedOn w:val="TableNormal"/>
    <w:rPr>
      <w:rFonts w:ascii="Calibri" w:eastAsia="Calibri" w:hAnsi="Calibri" w:cs="Calibri"/>
      <w:sz w:val="22"/>
      <w:szCs w:val="22"/>
    </w:rPr>
    <w:tblPr>
      <w:tblStyleRowBandSize w:val="1"/>
      <w:tblStyleColBandSize w:val="1"/>
    </w:tblPr>
  </w:style>
  <w:style w:type="table" w:customStyle="1" w:styleId="affff0">
    <w:basedOn w:val="TableNormal"/>
    <w:rPr>
      <w:rFonts w:ascii="Calibri" w:eastAsia="Calibri" w:hAnsi="Calibri" w:cs="Calibri"/>
      <w:sz w:val="22"/>
      <w:szCs w:val="22"/>
    </w:rPr>
    <w:tblPr>
      <w:tblStyleRowBandSize w:val="1"/>
      <w:tblStyleColBandSize w:val="1"/>
    </w:tblPr>
  </w:style>
  <w:style w:type="table" w:customStyle="1" w:styleId="affff1">
    <w:basedOn w:val="TableNormal"/>
    <w:rPr>
      <w:rFonts w:ascii="Calibri" w:eastAsia="Calibri" w:hAnsi="Calibri" w:cs="Calibri"/>
      <w:sz w:val="22"/>
      <w:szCs w:val="22"/>
    </w:rPr>
    <w:tblPr>
      <w:tblStyleRowBandSize w:val="1"/>
      <w:tblStyleColBandSize w:val="1"/>
    </w:tblPr>
  </w:style>
  <w:style w:type="table" w:customStyle="1" w:styleId="affff2">
    <w:basedOn w:val="TableNormal"/>
    <w:rPr>
      <w:rFonts w:ascii="Calibri" w:eastAsia="Calibri" w:hAnsi="Calibri" w:cs="Calibri"/>
      <w:sz w:val="22"/>
      <w:szCs w:val="22"/>
    </w:rPr>
    <w:tblPr>
      <w:tblStyleRowBandSize w:val="1"/>
      <w:tblStyleColBandSize w:val="1"/>
    </w:tblPr>
  </w:style>
  <w:style w:type="table" w:customStyle="1" w:styleId="affff3">
    <w:basedOn w:val="TableNormal"/>
    <w:rPr>
      <w:rFonts w:ascii="Calibri" w:eastAsia="Calibri" w:hAnsi="Calibri" w:cs="Calibri"/>
      <w:sz w:val="22"/>
      <w:szCs w:val="22"/>
    </w:rPr>
    <w:tblPr>
      <w:tblStyleRowBandSize w:val="1"/>
      <w:tblStyleColBandSize w:val="1"/>
    </w:tblPr>
  </w:style>
  <w:style w:type="table" w:customStyle="1" w:styleId="affff4">
    <w:basedOn w:val="TableNormal"/>
    <w:rPr>
      <w:rFonts w:ascii="Calibri" w:eastAsia="Calibri" w:hAnsi="Calibri" w:cs="Calibri"/>
      <w:sz w:val="22"/>
      <w:szCs w:val="22"/>
    </w:rPr>
    <w:tblPr>
      <w:tblStyleRowBandSize w:val="1"/>
      <w:tblStyleColBandSize w:val="1"/>
    </w:tblPr>
  </w:style>
  <w:style w:type="table" w:customStyle="1" w:styleId="affff5">
    <w:basedOn w:val="TableNormal"/>
    <w:rPr>
      <w:rFonts w:ascii="Calibri" w:eastAsia="Calibri" w:hAnsi="Calibri" w:cs="Calibri"/>
      <w:sz w:val="22"/>
      <w:szCs w:val="22"/>
    </w:rPr>
    <w:tblPr>
      <w:tblStyleRowBandSize w:val="1"/>
      <w:tblStyleColBandSize w:val="1"/>
    </w:tblPr>
  </w:style>
  <w:style w:type="table" w:customStyle="1" w:styleId="affff6">
    <w:basedOn w:val="TableNormal"/>
    <w:rPr>
      <w:rFonts w:ascii="Calibri" w:eastAsia="Calibri" w:hAnsi="Calibri" w:cs="Calibri"/>
      <w:sz w:val="22"/>
      <w:szCs w:val="22"/>
    </w:rPr>
    <w:tblPr>
      <w:tblStyleRowBandSize w:val="1"/>
      <w:tblStyleColBandSize w:val="1"/>
    </w:tblPr>
  </w:style>
  <w:style w:type="table" w:customStyle="1" w:styleId="affff7">
    <w:basedOn w:val="TableNormal"/>
    <w:rPr>
      <w:rFonts w:ascii="Calibri" w:eastAsia="Calibri" w:hAnsi="Calibri" w:cs="Calibri"/>
      <w:sz w:val="22"/>
      <w:szCs w:val="22"/>
    </w:rPr>
    <w:tblPr>
      <w:tblStyleRowBandSize w:val="1"/>
      <w:tblStyleColBandSize w:val="1"/>
    </w:tblPr>
  </w:style>
  <w:style w:type="table" w:customStyle="1" w:styleId="affff8">
    <w:basedOn w:val="TableNormal"/>
    <w:rPr>
      <w:rFonts w:ascii="Calibri" w:eastAsia="Calibri" w:hAnsi="Calibri" w:cs="Calibri"/>
      <w:sz w:val="22"/>
      <w:szCs w:val="22"/>
    </w:rPr>
    <w:tblPr>
      <w:tblStyleRowBandSize w:val="1"/>
      <w:tblStyleColBandSize w:val="1"/>
    </w:tblPr>
  </w:style>
  <w:style w:type="table" w:customStyle="1" w:styleId="affff9">
    <w:basedOn w:val="TableNormal"/>
    <w:rPr>
      <w:rFonts w:ascii="Calibri" w:eastAsia="Calibri" w:hAnsi="Calibri" w:cs="Calibri"/>
      <w:sz w:val="22"/>
      <w:szCs w:val="22"/>
    </w:rPr>
    <w:tblPr>
      <w:tblStyleRowBandSize w:val="1"/>
      <w:tblStyleColBandSize w:val="1"/>
    </w:tblPr>
  </w:style>
  <w:style w:type="table" w:customStyle="1" w:styleId="affffa">
    <w:basedOn w:val="TableNormal"/>
    <w:rPr>
      <w:rFonts w:ascii="Calibri" w:eastAsia="Calibri" w:hAnsi="Calibri" w:cs="Calibri"/>
      <w:sz w:val="22"/>
      <w:szCs w:val="22"/>
    </w:rPr>
    <w:tblPr>
      <w:tblStyleRowBandSize w:val="1"/>
      <w:tblStyleColBandSize w:val="1"/>
    </w:tblPr>
  </w:style>
  <w:style w:type="table" w:customStyle="1" w:styleId="affffb">
    <w:basedOn w:val="TableNormal"/>
    <w:rPr>
      <w:rFonts w:ascii="Calibri" w:eastAsia="Calibri" w:hAnsi="Calibri" w:cs="Calibri"/>
      <w:sz w:val="22"/>
      <w:szCs w:val="22"/>
    </w:rPr>
    <w:tblPr>
      <w:tblStyleRowBandSize w:val="1"/>
      <w:tblStyleColBandSize w:val="1"/>
    </w:tblPr>
  </w:style>
  <w:style w:type="table" w:customStyle="1" w:styleId="affffc">
    <w:basedOn w:val="TableNormal"/>
    <w:rPr>
      <w:rFonts w:ascii="Calibri" w:eastAsia="Calibri" w:hAnsi="Calibri" w:cs="Calibri"/>
      <w:sz w:val="22"/>
      <w:szCs w:val="22"/>
    </w:rPr>
    <w:tblPr>
      <w:tblStyleRowBandSize w:val="1"/>
      <w:tblStyleColBandSize w:val="1"/>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rPr>
      <w:rFonts w:ascii="Calibri" w:eastAsia="Calibri" w:hAnsi="Calibri" w:cs="Calibri"/>
      <w:sz w:val="22"/>
      <w:szCs w:val="22"/>
    </w:rPr>
    <w:tblPr>
      <w:tblStyleRowBandSize w:val="1"/>
      <w:tblStyleColBandSize w:val="1"/>
    </w:tblPr>
  </w:style>
  <w:style w:type="table" w:customStyle="1" w:styleId="afffff">
    <w:basedOn w:val="TableNormal"/>
    <w:rPr>
      <w:rFonts w:ascii="Calibri" w:eastAsia="Calibri" w:hAnsi="Calibri" w:cs="Calibri"/>
      <w:sz w:val="22"/>
      <w:szCs w:val="22"/>
    </w:rPr>
    <w:tblPr>
      <w:tblStyleRowBandSize w:val="1"/>
      <w:tblStyleColBandSize w:val="1"/>
    </w:tblPr>
  </w:style>
  <w:style w:type="table" w:customStyle="1" w:styleId="afffff0">
    <w:basedOn w:val="TableNormal"/>
    <w:rPr>
      <w:rFonts w:ascii="Calibri" w:eastAsia="Calibri" w:hAnsi="Calibri" w:cs="Calibri"/>
      <w:sz w:val="22"/>
      <w:szCs w:val="22"/>
    </w:rPr>
    <w:tblPr>
      <w:tblStyleRowBandSize w:val="1"/>
      <w:tblStyleColBandSize w:val="1"/>
    </w:tblPr>
  </w:style>
  <w:style w:type="table" w:customStyle="1" w:styleId="afffff1">
    <w:basedOn w:val="TableNormal"/>
    <w:rPr>
      <w:rFonts w:ascii="Calibri" w:eastAsia="Calibri" w:hAnsi="Calibri" w:cs="Calibri"/>
      <w:sz w:val="22"/>
      <w:szCs w:val="22"/>
    </w:rPr>
    <w:tblPr>
      <w:tblStyleRowBandSize w:val="1"/>
      <w:tblStyleColBandSize w:val="1"/>
    </w:tblPr>
  </w:style>
  <w:style w:type="table" w:customStyle="1" w:styleId="afffff2">
    <w:basedOn w:val="TableNormal"/>
    <w:rPr>
      <w:rFonts w:ascii="Calibri" w:eastAsia="Calibri" w:hAnsi="Calibri" w:cs="Calibri"/>
      <w:sz w:val="22"/>
      <w:szCs w:val="22"/>
    </w:rPr>
    <w:tblPr>
      <w:tblStyleRowBandSize w:val="1"/>
      <w:tblStyleColBandSize w:val="1"/>
    </w:tblPr>
  </w:style>
  <w:style w:type="table" w:customStyle="1" w:styleId="afffff3">
    <w:basedOn w:val="TableNormal"/>
    <w:rPr>
      <w:rFonts w:ascii="Calibri" w:eastAsia="Calibri" w:hAnsi="Calibri" w:cs="Calibri"/>
      <w:sz w:val="22"/>
      <w:szCs w:val="22"/>
    </w:rPr>
    <w:tblPr>
      <w:tblStyleRowBandSize w:val="1"/>
      <w:tblStyleColBandSize w:val="1"/>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rPr>
      <w:rFonts w:ascii="Calibri" w:eastAsia="Calibri" w:hAnsi="Calibri" w:cs="Calibri"/>
      <w:sz w:val="22"/>
      <w:szCs w:val="22"/>
    </w:rPr>
    <w:tblPr>
      <w:tblStyleRowBandSize w:val="1"/>
      <w:tblStyleColBandSize w:val="1"/>
    </w:tblPr>
  </w:style>
  <w:style w:type="table" w:customStyle="1" w:styleId="afffff6">
    <w:basedOn w:val="TableNormal"/>
    <w:rPr>
      <w:rFonts w:ascii="Calibri" w:eastAsia="Calibri" w:hAnsi="Calibri" w:cs="Calibri"/>
      <w:sz w:val="22"/>
      <w:szCs w:val="22"/>
    </w:rPr>
    <w:tblPr>
      <w:tblStyleRowBandSize w:val="1"/>
      <w:tblStyleColBandSize w:val="1"/>
    </w:tblPr>
  </w:style>
  <w:style w:type="table" w:customStyle="1" w:styleId="afffff7">
    <w:basedOn w:val="TableNormal"/>
    <w:rPr>
      <w:rFonts w:ascii="Calibri" w:eastAsia="Calibri" w:hAnsi="Calibri" w:cs="Calibri"/>
      <w:sz w:val="22"/>
      <w:szCs w:val="22"/>
    </w:rPr>
    <w:tblPr>
      <w:tblStyleRowBandSize w:val="1"/>
      <w:tblStyleColBandSize w:val="1"/>
    </w:tblPr>
  </w:style>
  <w:style w:type="table" w:customStyle="1" w:styleId="afffff8">
    <w:basedOn w:val="TableNormal"/>
    <w:rPr>
      <w:rFonts w:ascii="Calibri" w:eastAsia="Calibri" w:hAnsi="Calibri" w:cs="Calibri"/>
      <w:sz w:val="22"/>
      <w:szCs w:val="22"/>
    </w:rPr>
    <w:tblPr>
      <w:tblStyleRowBandSize w:val="1"/>
      <w:tblStyleColBandSize w:val="1"/>
    </w:tblPr>
  </w:style>
  <w:style w:type="table" w:customStyle="1" w:styleId="afffff9">
    <w:basedOn w:val="TableNormal"/>
    <w:tblPr>
      <w:tblStyleRowBandSize w:val="1"/>
      <w:tblStyleColBandSize w:val="1"/>
      <w:tblCellMar>
        <w:left w:w="0" w:type="dxa"/>
        <w:right w:w="0" w:type="dxa"/>
      </w:tblCellMar>
    </w:tblPr>
  </w:style>
  <w:style w:type="table" w:customStyle="1" w:styleId="afffffa">
    <w:basedOn w:val="TableNormal"/>
    <w:tblPr>
      <w:tblStyleRowBandSize w:val="1"/>
      <w:tblStyleColBandSize w:val="1"/>
      <w:tblCellMar>
        <w:left w:w="0" w:type="dxa"/>
        <w:right w:w="0" w:type="dxa"/>
      </w:tblCellMar>
    </w:tblPr>
  </w:style>
  <w:style w:type="table" w:customStyle="1" w:styleId="afffffb">
    <w:basedOn w:val="TableNormal"/>
    <w:tblPr>
      <w:tblStyleRowBandSize w:val="1"/>
      <w:tblStyleColBandSize w:val="1"/>
      <w:tblCellMar>
        <w:left w:w="0" w:type="dxa"/>
        <w:right w:w="0" w:type="dxa"/>
      </w:tblCellMar>
    </w:tblPr>
  </w:style>
  <w:style w:type="table" w:customStyle="1" w:styleId="afffffc">
    <w:basedOn w:val="TableNormal"/>
    <w:tblPr>
      <w:tblStyleRowBandSize w:val="1"/>
      <w:tblStyleColBandSize w:val="1"/>
      <w:tblCellMar>
        <w:left w:w="0" w:type="dxa"/>
        <w:right w:w="0" w:type="dxa"/>
      </w:tblCellMar>
    </w:tblPr>
  </w:style>
  <w:style w:type="table" w:customStyle="1" w:styleId="afffffd">
    <w:basedOn w:val="TableNormal"/>
    <w:rPr>
      <w:rFonts w:ascii="Calibri" w:eastAsia="Calibri" w:hAnsi="Calibri" w:cs="Calibri"/>
      <w:sz w:val="22"/>
      <w:szCs w:val="22"/>
    </w:rPr>
    <w:tblPr>
      <w:tblStyleRowBandSize w:val="1"/>
      <w:tblStyleColBandSize w:val="1"/>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rPr>
      <w:rFonts w:ascii="Calibri" w:eastAsia="Calibri" w:hAnsi="Calibri" w:cs="Calibri"/>
      <w:sz w:val="22"/>
      <w:szCs w:val="22"/>
    </w:rPr>
    <w:tblPr>
      <w:tblStyleRowBandSize w:val="1"/>
      <w:tblStyleColBandSize w:val="1"/>
      <w:tblCellMar>
        <w:left w:w="115" w:type="dxa"/>
        <w:right w:w="115"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a">
    <w:basedOn w:val="TableNormal"/>
    <w:rPr>
      <w:rFonts w:ascii="Calibri" w:eastAsia="Calibri" w:hAnsi="Calibri" w:cs="Calibri"/>
      <w:sz w:val="22"/>
      <w:szCs w:val="22"/>
    </w:rPr>
    <w:tblPr>
      <w:tblStyleRowBandSize w:val="1"/>
      <w:tblStyleColBandSize w:val="1"/>
      <w:tblCellMar>
        <w:left w:w="115" w:type="dxa"/>
        <w:right w:w="115"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4">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5">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6">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7">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8">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9">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b">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c">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d">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e">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f">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f0">
    <w:basedOn w:val="TableNormal"/>
    <w:rPr>
      <w:rFonts w:ascii="Calibri" w:eastAsia="Calibri" w:hAnsi="Calibri" w:cs="Calibri"/>
      <w:sz w:val="22"/>
      <w:szCs w:val="22"/>
    </w:rPr>
    <w:tblPr>
      <w:tblStyleRowBandSize w:val="1"/>
      <w:tblStyleColBandSize w:val="1"/>
      <w:tblCellMar>
        <w:left w:w="115" w:type="dxa"/>
        <w:right w:w="115"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ffffffffffff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f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fffffffffff3">
    <w:basedOn w:val="TableNormal"/>
    <w:rPr>
      <w:rFonts w:ascii="Calibri" w:eastAsia="Calibri" w:hAnsi="Calibri" w:cs="Calibri"/>
      <w:sz w:val="22"/>
      <w:szCs w:val="22"/>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www.michigan.gov/SDVOB" TargetMode="External"/><Relationship Id="rId117" Type="http://schemas.openxmlformats.org/officeDocument/2006/relationships/hyperlink" Target="mailto:khatline@securityscorecard.io" TargetMode="External"/><Relationship Id="rId21" Type="http://schemas.openxmlformats.org/officeDocument/2006/relationships/hyperlink" Target="http://www.michigan.gov/SIGMAVSS" TargetMode="External"/><Relationship Id="rId42" Type="http://schemas.openxmlformats.org/officeDocument/2006/relationships/hyperlink" Target="http://www.legislature.mi.gov/(S(b2idoibk3wwdcrok5bm0s021))/mileg.aspx?page=getObject&amp;objectName=mcl-18-1261" TargetMode="External"/><Relationship Id="rId47" Type="http://schemas.openxmlformats.org/officeDocument/2006/relationships/hyperlink" Target="mailto:Hiren.Vora@russellreynolds.com" TargetMode="External"/><Relationship Id="rId63" Type="http://schemas.openxmlformats.org/officeDocument/2006/relationships/hyperlink" Target="https://www.michigan.gov/standards" TargetMode="External"/><Relationship Id="rId68" Type="http://schemas.openxmlformats.org/officeDocument/2006/relationships/image" Target="media/image11.png"/><Relationship Id="rId84" Type="http://schemas.openxmlformats.org/officeDocument/2006/relationships/image" Target="media/image26.png"/><Relationship Id="rId89" Type="http://schemas.openxmlformats.org/officeDocument/2006/relationships/image" Target="media/image31.png"/><Relationship Id="rId112" Type="http://schemas.openxmlformats.org/officeDocument/2006/relationships/footer" Target="footer4.xml"/><Relationship Id="rId133" Type="http://schemas.openxmlformats.org/officeDocument/2006/relationships/footer" Target="footer9.xml"/><Relationship Id="rId138" Type="http://schemas.openxmlformats.org/officeDocument/2006/relationships/image" Target="media/image49.png"/><Relationship Id="rId16" Type="http://schemas.openxmlformats.org/officeDocument/2006/relationships/hyperlink" Target="mailto:russellp2@michigan.gov" TargetMode="External"/><Relationship Id="rId107" Type="http://schemas.openxmlformats.org/officeDocument/2006/relationships/hyperlink" Target="https://marketplace.fedramp.gov/products/FR2221161553" TargetMode="External"/><Relationship Id="rId11" Type="http://schemas.openxmlformats.org/officeDocument/2006/relationships/hyperlink" Target="https://securityscorecard.com/company/press/securityscorecard-partners-with-the-national-association-of-counties-to-improve-cybersecurity-posture-of-local-governments-across-the-u-s/" TargetMode="External"/><Relationship Id="rId32" Type="http://schemas.openxmlformats.org/officeDocument/2006/relationships/hyperlink" Target="http://www.michigan.gov/SIGMAVSS" TargetMode="External"/><Relationship Id="rId37" Type="http://schemas.openxmlformats.org/officeDocument/2006/relationships/header" Target="header3.xml"/><Relationship Id="rId53" Type="http://schemas.openxmlformats.org/officeDocument/2006/relationships/hyperlink" Target="https://www.michigan.gov/whitmer/0,9309,7-387-90499_90704-486781--,00.html" TargetMode="External"/><Relationship Id="rId58" Type="http://schemas.openxmlformats.org/officeDocument/2006/relationships/hyperlink" Target="https://marketplace.fedramp.gov/products/FR2221161553" TargetMode="External"/><Relationship Id="rId74" Type="http://schemas.openxmlformats.org/officeDocument/2006/relationships/image" Target="media/image17.png"/><Relationship Id="rId79" Type="http://schemas.openxmlformats.org/officeDocument/2006/relationships/image" Target="media/image21.png"/><Relationship Id="rId102" Type="http://schemas.openxmlformats.org/officeDocument/2006/relationships/hyperlink" Target="https://www.michigan.gov/suite" TargetMode="External"/><Relationship Id="rId123" Type="http://schemas.openxmlformats.org/officeDocument/2006/relationships/footer" Target="footer6.xml"/><Relationship Id="rId128" Type="http://schemas.openxmlformats.org/officeDocument/2006/relationships/hyperlink" Target="https://sam.gov/content/home" TargetMode="External"/><Relationship Id="rId144" Type="http://schemas.openxmlformats.org/officeDocument/2006/relationships/image" Target="media/image55.png"/><Relationship Id="rId5" Type="http://schemas.openxmlformats.org/officeDocument/2006/relationships/webSettings" Target="webSettings.xml"/><Relationship Id="rId90" Type="http://schemas.openxmlformats.org/officeDocument/2006/relationships/image" Target="media/image32.png"/><Relationship Id="rId95" Type="http://schemas.openxmlformats.org/officeDocument/2006/relationships/hyperlink" Target="https://academy.securityscorecard.com/automating-third-party-risk-management-for-government-agencies" TargetMode="External"/><Relationship Id="rId22" Type="http://schemas.openxmlformats.org/officeDocument/2006/relationships/hyperlink" Target="http://www.michigan.gov/SIGMAVSS" TargetMode="External"/><Relationship Id="rId27" Type="http://schemas.openxmlformats.org/officeDocument/2006/relationships/hyperlink" Target="http://www.michigan.gov/SIGMAVSS" TargetMode="External"/><Relationship Id="rId43" Type="http://schemas.openxmlformats.org/officeDocument/2006/relationships/hyperlink" Target="mailto:smarchessault@uwm.com" TargetMode="External"/><Relationship Id="rId48" Type="http://schemas.openxmlformats.org/officeDocument/2006/relationships/hyperlink" Target="https://www.techtarget.com/searchunifiedcommunications/definition/Internet-Protocol" TargetMode="External"/><Relationship Id="rId64" Type="http://schemas.openxmlformats.org/officeDocument/2006/relationships/image" Target="media/image7.png"/><Relationship Id="rId69" Type="http://schemas.openxmlformats.org/officeDocument/2006/relationships/image" Target="media/image12.png"/><Relationship Id="rId113" Type="http://schemas.openxmlformats.org/officeDocument/2006/relationships/header" Target="header6.xml"/><Relationship Id="rId118" Type="http://schemas.openxmlformats.org/officeDocument/2006/relationships/hyperlink" Target="mailto:lburgess@securityscorecard.io" TargetMode="External"/><Relationship Id="rId134" Type="http://schemas.openxmlformats.org/officeDocument/2006/relationships/image" Target="media/image45.jpg"/><Relationship Id="rId139" Type="http://schemas.openxmlformats.org/officeDocument/2006/relationships/image" Target="media/image50.png"/><Relationship Id="rId80" Type="http://schemas.openxmlformats.org/officeDocument/2006/relationships/image" Target="media/image22.png"/><Relationship Id="rId85"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hyperlink" Target="http://www.legislature.mi.gov/(S(12rtpbjmznw1mn4opquus2gz))/mileg.aspx?page=getObject&amp;objectName=mcl-18-1261" TargetMode="External"/><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hyperlink" Target="mailto:odenby@securityscorecard.io" TargetMode="External"/><Relationship Id="rId59" Type="http://schemas.openxmlformats.org/officeDocument/2006/relationships/hyperlink" Target="https://milogin.michigan.gov/uisecure/selfservice/anonymous/help" TargetMode="External"/><Relationship Id="rId67" Type="http://schemas.openxmlformats.org/officeDocument/2006/relationships/image" Target="media/image10.png"/><Relationship Id="rId103" Type="http://schemas.openxmlformats.org/officeDocument/2006/relationships/hyperlink" Target="https://www.michigan.gov/suite" TargetMode="External"/><Relationship Id="rId108" Type="http://schemas.openxmlformats.org/officeDocument/2006/relationships/hyperlink" Target="https://resources.securityscorecard.com/c/securityscorecard-sc?x=VO3MOH" TargetMode="External"/><Relationship Id="rId116" Type="http://schemas.openxmlformats.org/officeDocument/2006/relationships/hyperlink" Target="mailto:tlarson@securityscorecard.io" TargetMode="External"/><Relationship Id="rId124" Type="http://schemas.openxmlformats.org/officeDocument/2006/relationships/header" Target="header9.xml"/><Relationship Id="rId129" Type="http://schemas.openxmlformats.org/officeDocument/2006/relationships/header" Target="header10.xml"/><Relationship Id="rId137" Type="http://schemas.openxmlformats.org/officeDocument/2006/relationships/image" Target="media/image48.png"/><Relationship Id="rId20" Type="http://schemas.openxmlformats.org/officeDocument/2006/relationships/hyperlink" Target="http://www.michigan.gov/SIGMAVSS" TargetMode="External"/><Relationship Id="rId41" Type="http://schemas.openxmlformats.org/officeDocument/2006/relationships/hyperlink" Target="mailto:odenby@securityscorecard.io" TargetMode="External"/><Relationship Id="rId54" Type="http://schemas.openxmlformats.org/officeDocument/2006/relationships/hyperlink" Target="https://www.michigan.gov/whitmer/0,9309,7-387-90499_90704-486781--,00.html" TargetMode="External"/><Relationship Id="rId62" Type="http://schemas.openxmlformats.org/officeDocument/2006/relationships/hyperlink" Target="https://www.michigan.gov/browserstats" TargetMode="External"/><Relationship Id="rId70" Type="http://schemas.openxmlformats.org/officeDocument/2006/relationships/image" Target="media/image13.png"/><Relationship Id="rId75" Type="http://schemas.openxmlformats.org/officeDocument/2006/relationships/image" Target="media/image18.png"/><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image" Target="media/image33.png"/><Relationship Id="rId96" Type="http://schemas.openxmlformats.org/officeDocument/2006/relationships/image" Target="media/image36.png"/><Relationship Id="rId111" Type="http://schemas.openxmlformats.org/officeDocument/2006/relationships/header" Target="header5.xml"/><Relationship Id="rId132" Type="http://schemas.openxmlformats.org/officeDocument/2006/relationships/header" Target="header12.xml"/><Relationship Id="rId140" Type="http://schemas.openxmlformats.org/officeDocument/2006/relationships/image" Target="media/image51.png"/><Relationship Id="rId14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www.michigan.gov/SIGMAVSS" TargetMode="External"/><Relationship Id="rId28" Type="http://schemas.openxmlformats.org/officeDocument/2006/relationships/hyperlink" Target="http://www.michigan.gov/SIGMAVSS" TargetMode="External"/><Relationship Id="rId36" Type="http://schemas.openxmlformats.org/officeDocument/2006/relationships/footer" Target="footer2.xml"/><Relationship Id="rId49" Type="http://schemas.openxmlformats.org/officeDocument/2006/relationships/comments" Target="comments.xml"/><Relationship Id="rId57" Type="http://schemas.openxmlformats.org/officeDocument/2006/relationships/hyperlink" Target="https://www.michigan.gov/mideal" TargetMode="External"/><Relationship Id="rId106" Type="http://schemas.openxmlformats.org/officeDocument/2006/relationships/image" Target="media/image44.png"/><Relationship Id="rId114" Type="http://schemas.openxmlformats.org/officeDocument/2006/relationships/footer" Target="footer5.xml"/><Relationship Id="rId119" Type="http://schemas.openxmlformats.org/officeDocument/2006/relationships/hyperlink" Target="mailto:aeisenman@securityscorecard.io" TargetMode="External"/><Relationship Id="rId127" Type="http://schemas.openxmlformats.org/officeDocument/2006/relationships/hyperlink" Target="https://www.uptimeinstitute.com/" TargetMode="External"/><Relationship Id="rId10" Type="http://schemas.openxmlformats.org/officeDocument/2006/relationships/hyperlink" Target="https://securityscorecard.com/company/press/cisa-adds-securityscorecard-to-free-cybersecurity-resources-for-vulnerable-critical-infrastructure-sectors/" TargetMode="External"/><Relationship Id="rId31" Type="http://schemas.openxmlformats.org/officeDocument/2006/relationships/hyperlink" Target="http://www.michigan.gov/micontractconnect" TargetMode="External"/><Relationship Id="rId44" Type="http://schemas.openxmlformats.org/officeDocument/2006/relationships/hyperlink" Target="mailto:cwoody@uwm.com" TargetMode="External"/><Relationship Id="rId52" Type="http://schemas.openxmlformats.org/officeDocument/2006/relationships/hyperlink" Target="http://www.michigan.gov/SIGMAVSS" TargetMode="External"/><Relationship Id="rId60" Type="http://schemas.openxmlformats.org/officeDocument/2006/relationships/hyperlink" Target="https://www.michigan.gov/dtmb/-/media/Project/Websites/dtmb/Law-and-Policies/IT-Policy/13400002008-Enterprise-Identity-and-Access-Management-EIAM-Services-Standard.pdf" TargetMode="External"/><Relationship Id="rId65" Type="http://schemas.openxmlformats.org/officeDocument/2006/relationships/image" Target="media/image8.png"/><Relationship Id="rId73" Type="http://schemas.openxmlformats.org/officeDocument/2006/relationships/image" Target="media/image16.png"/><Relationship Id="rId78" Type="http://schemas.openxmlformats.org/officeDocument/2006/relationships/image" Target="media/image20.png"/><Relationship Id="rId81" Type="http://schemas.openxmlformats.org/officeDocument/2006/relationships/image" Target="media/image23.png"/><Relationship Id="rId86" Type="http://schemas.openxmlformats.org/officeDocument/2006/relationships/image" Target="media/image28.png"/><Relationship Id="rId94" Type="http://schemas.openxmlformats.org/officeDocument/2006/relationships/hyperlink" Target="https://academy.securityscorecard.com/cyber-risk-intelligence-and-incident-response" TargetMode="External"/><Relationship Id="rId99" Type="http://schemas.openxmlformats.org/officeDocument/2006/relationships/image" Target="media/image39.png"/><Relationship Id="rId101" Type="http://schemas.openxmlformats.org/officeDocument/2006/relationships/image" Target="media/image41.png"/><Relationship Id="rId122" Type="http://schemas.openxmlformats.org/officeDocument/2006/relationships/header" Target="header8.xml"/><Relationship Id="rId130" Type="http://schemas.openxmlformats.org/officeDocument/2006/relationships/header" Target="header11.xml"/><Relationship Id="rId135" Type="http://schemas.openxmlformats.org/officeDocument/2006/relationships/image" Target="media/image46.png"/><Relationship Id="rId143" Type="http://schemas.openxmlformats.org/officeDocument/2006/relationships/image" Target="media/image54.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securityscorecard.com/blog/partnership-with-tsa/" TargetMode="External"/><Relationship Id="rId13" Type="http://schemas.openxmlformats.org/officeDocument/2006/relationships/hyperlink" Target="mailto:aeisenman@securityscorecard.io" TargetMode="External"/><Relationship Id="rId18" Type="http://schemas.openxmlformats.org/officeDocument/2006/relationships/hyperlink" Target="mailto:russellp2@michigan.gov" TargetMode="External"/><Relationship Id="rId39" Type="http://schemas.openxmlformats.org/officeDocument/2006/relationships/image" Target="media/image6.jpg"/><Relationship Id="rId109" Type="http://schemas.openxmlformats.org/officeDocument/2006/relationships/hyperlink" Target="https://marketplace.fedramp.gov/products/FR2221161553" TargetMode="External"/><Relationship Id="rId34" Type="http://schemas.openxmlformats.org/officeDocument/2006/relationships/header" Target="header2.xml"/><Relationship Id="rId50" Type="http://schemas.microsoft.com/office/2011/relationships/commentsExtended" Target="commentsExtended.xml"/><Relationship Id="rId55" Type="http://schemas.openxmlformats.org/officeDocument/2006/relationships/hyperlink" Target="https://www.thepayplace.com/mi/dtmb/adminfee" TargetMode="External"/><Relationship Id="rId76" Type="http://schemas.openxmlformats.org/officeDocument/2006/relationships/image" Target="media/image19.png"/><Relationship Id="rId97" Type="http://schemas.openxmlformats.org/officeDocument/2006/relationships/image" Target="media/image37.png"/><Relationship Id="rId104" Type="http://schemas.openxmlformats.org/officeDocument/2006/relationships/image" Target="media/image42.png"/><Relationship Id="rId120" Type="http://schemas.openxmlformats.org/officeDocument/2006/relationships/hyperlink" Target="mailto:lslusser@securityscorecard.io" TargetMode="External"/><Relationship Id="rId125" Type="http://schemas.openxmlformats.org/officeDocument/2006/relationships/footer" Target="footer7.xml"/><Relationship Id="rId141" Type="http://schemas.openxmlformats.org/officeDocument/2006/relationships/image" Target="media/image52.png"/><Relationship Id="rId146"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14.png"/><Relationship Id="rId92" Type="http://schemas.openxmlformats.org/officeDocument/2006/relationships/image" Target="media/image34.png"/><Relationship Id="rId2" Type="http://schemas.openxmlformats.org/officeDocument/2006/relationships/numbering" Target="numbering.xml"/><Relationship Id="rId29" Type="http://schemas.openxmlformats.org/officeDocument/2006/relationships/hyperlink" Target="mailto:BidProtest-DTMB@michigan.gov" TargetMode="External"/><Relationship Id="rId24" Type="http://schemas.openxmlformats.org/officeDocument/2006/relationships/hyperlink" Target="http://www.michigan.gov/SIGMAVSS" TargetMode="External"/><Relationship Id="rId40" Type="http://schemas.openxmlformats.org/officeDocument/2006/relationships/hyperlink" Target="mailto:tlarson@securityscorecard.io" TargetMode="External"/><Relationship Id="rId45" Type="http://schemas.openxmlformats.org/officeDocument/2006/relationships/hyperlink" Target="mailto:thertel@securityscorecard.io" TargetMode="External"/><Relationship Id="rId66" Type="http://schemas.openxmlformats.org/officeDocument/2006/relationships/image" Target="media/image9.png"/><Relationship Id="rId87" Type="http://schemas.openxmlformats.org/officeDocument/2006/relationships/image" Target="media/image29.png"/><Relationship Id="rId110" Type="http://schemas.openxmlformats.org/officeDocument/2006/relationships/header" Target="header4.xml"/><Relationship Id="rId115" Type="http://schemas.openxmlformats.org/officeDocument/2006/relationships/hyperlink" Target="mailto:DTMB-RiskManagement@michigan.gov" TargetMode="External"/><Relationship Id="rId131" Type="http://schemas.openxmlformats.org/officeDocument/2006/relationships/footer" Target="footer8.xml"/><Relationship Id="rId136" Type="http://schemas.openxmlformats.org/officeDocument/2006/relationships/image" Target="media/image47.png"/><Relationship Id="rId61" Type="http://schemas.openxmlformats.org/officeDocument/2006/relationships/hyperlink" Target="https://milogin.michigan.gov/uisecure/selfservice/anonymous/help" TargetMode="External"/><Relationship Id="rId82" Type="http://schemas.openxmlformats.org/officeDocument/2006/relationships/image" Target="media/image24.png"/><Relationship Id="rId19" Type="http://schemas.openxmlformats.org/officeDocument/2006/relationships/image" Target="media/image4.png"/><Relationship Id="rId14" Type="http://schemas.openxmlformats.org/officeDocument/2006/relationships/hyperlink" Target="mailto:russellp2@michigan.gov" TargetMode="External"/><Relationship Id="rId30" Type="http://schemas.openxmlformats.org/officeDocument/2006/relationships/hyperlink" Target="https://gcc02.safelinks.protection.outlook.com/?url=https%3A%2F%2Fwww.michigan.gov%2Fdtmb%2Fprocurement%2Fcontractconnect%2Fprograms-and-policies&amp;data=05%7C01%7CMarpleA%40michigan.gov%7C36259407b7714f2fc9b608da4d2f9a34%7Cd5fb7087377742ad966a892ef47225d1%7C0%7C0%7C637907164092143816%7CUnknown%7CTWFpbGZsb3d8eyJWIjoiMC4wLjAwMDAiLCJQIjoiV2luMzIiLCJBTiI6Ik1haWwiLCJXVCI6Mn0%3D%7C3000%7C%7C%7C&amp;sdata=9%2F9Df8aIcjEZ0FFOBpbCkgMx6x844b20gK2zRJR7ZVE%3D&amp;reserved=0" TargetMode="External"/><Relationship Id="rId35" Type="http://schemas.openxmlformats.org/officeDocument/2006/relationships/footer" Target="footer1.xml"/><Relationship Id="rId56" Type="http://schemas.openxmlformats.org/officeDocument/2006/relationships/hyperlink" Target="mailto:MiDeal@michigan.gov" TargetMode="External"/><Relationship Id="rId77" Type="http://schemas.openxmlformats.org/officeDocument/2006/relationships/hyperlink" Target="https://resources.securityscorecard.com/c/securityscorecard-sc?x=VO3MOH" TargetMode="External"/><Relationship Id="rId100" Type="http://schemas.openxmlformats.org/officeDocument/2006/relationships/image" Target="media/image40.png"/><Relationship Id="rId105" Type="http://schemas.openxmlformats.org/officeDocument/2006/relationships/image" Target="media/image43.png"/><Relationship Id="rId126" Type="http://schemas.openxmlformats.org/officeDocument/2006/relationships/hyperlink" Target="https://www.michigan.gov/dtmb/policies/it-policies" TargetMode="External"/><Relationship Id="rId147" Type="http://schemas.openxmlformats.org/officeDocument/2006/relationships/fontTable" Target="fontTable.xml"/><Relationship Id="rId8" Type="http://schemas.openxmlformats.org/officeDocument/2006/relationships/hyperlink" Target="mailto:russellp2@michigan.gov" TargetMode="External"/><Relationship Id="rId51" Type="http://schemas.microsoft.com/office/2016/09/relationships/commentsIds" Target="commentsIds.xml"/><Relationship Id="rId72" Type="http://schemas.openxmlformats.org/officeDocument/2006/relationships/image" Target="media/image15.png"/><Relationship Id="rId93" Type="http://schemas.openxmlformats.org/officeDocument/2006/relationships/image" Target="media/image35.png"/><Relationship Id="rId98" Type="http://schemas.openxmlformats.org/officeDocument/2006/relationships/image" Target="media/image38.png"/><Relationship Id="rId121" Type="http://schemas.openxmlformats.org/officeDocument/2006/relationships/header" Target="header7.xml"/><Relationship Id="rId142" Type="http://schemas.openxmlformats.org/officeDocument/2006/relationships/image" Target="media/image53.png"/></Relationships>
</file>

<file path=word/_rels/header11.xml.rels><?xml version="1.0" encoding="UTF-8" standalone="yes"?>
<Relationships xmlns="http://schemas.openxmlformats.org/package/2006/relationships"><Relationship Id="rId1" Type="http://schemas.openxmlformats.org/officeDocument/2006/relationships/image" Target="media/image5.png"/></Relationships>
</file>

<file path=word/_rels/header12.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hQ6TNePI5MMV1/8Zgfbibyg6qg==">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204</Pages>
  <Words>49228</Words>
  <Characters>280601</Characters>
  <Application>Microsoft Office Word</Application>
  <DocSecurity>0</DocSecurity>
  <Lines>2338</Lines>
  <Paragraphs>658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DTMB Procurement</dc:creator>
  <cp:lastModifiedBy>Russell, Patrick (DTMB)</cp:lastModifiedBy>
  <cp:revision>2</cp:revision>
  <dcterms:created xsi:type="dcterms:W3CDTF">2024-04-05T18:01:00Z</dcterms:created>
  <dcterms:modified xsi:type="dcterms:W3CDTF">2024-04-05T18:01:00Z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0x010100D8E333381FD59B418733054572C8889C</vt:lpwstr>
  </property>
  <property fmtid="{D5CDD505-2E9C-101B-9397-08002B2CF9AE}" pid="4" name="MSIP_Label_3a2fed65-62e7-46ea-af74-187e0c17143a_Enabled">
    <vt:lpwstr>true</vt:lpwstr>
  </property>
  <property fmtid="{D5CDD505-2E9C-101B-9397-08002B2CF9AE}" pid="5" name="MSIP_Label_3a2fed65-62e7-46ea-af74-187e0c17143a_SetDate">
    <vt:lpwstr>2021-04-15T13:40:05Z</vt:lpwstr>
  </property>
  <property fmtid="{D5CDD505-2E9C-101B-9397-08002B2CF9AE}" pid="6" name="MSIP_Label_3a2fed65-62e7-46ea-af74-187e0c17143a_Method">
    <vt:lpwstr>Privileged</vt:lpwstr>
  </property>
  <property fmtid="{D5CDD505-2E9C-101B-9397-08002B2CF9AE}" pid="7" name="MSIP_Label_3a2fed65-62e7-46ea-af74-187e0c17143a_Name">
    <vt:lpwstr>3a2fed65-62e7-46ea-af74-187e0c17143a</vt:lpwstr>
  </property>
  <property fmtid="{D5CDD505-2E9C-101B-9397-08002B2CF9AE}" pid="8" name="MSIP_Label_3a2fed65-62e7-46ea-af74-187e0c17143a_SiteId">
    <vt:lpwstr>d5fb7087-3777-42ad-966a-892ef47225d1</vt:lpwstr>
  </property>
  <property fmtid="{D5CDD505-2E9C-101B-9397-08002B2CF9AE}" pid="9" name="MSIP_Label_3a2fed65-62e7-46ea-af74-187e0c17143a_ActionId">
    <vt:lpwstr>372aa586-f0ca-47ea-a277-a30a0a1c146c</vt:lpwstr>
  </property>
  <property fmtid="{D5CDD505-2E9C-101B-9397-08002B2CF9AE}" pid="10" name="MSIP_Label_3a2fed65-62e7-46ea-af74-187e0c17143a_ContentBits">
    <vt:lpwstr>0</vt:lpwstr>
  </property>
  <property fmtid="{D5CDD505-2E9C-101B-9397-08002B2CF9AE}" pid="11" name="MediaServiceImageTags">
    <vt:lpwstr/>
  </property>
</Properties>
</file>